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A9B3BA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9277F5" w:rsidRPr="009277F5">
        <w:rPr>
          <w:b/>
          <w:i/>
          <w:noProof/>
          <w:sz w:val="28"/>
        </w:rPr>
        <w:t>254076</w:t>
      </w:r>
      <w:r w:rsidR="00295EAD" w:rsidRPr="00295EAD">
        <w:rPr>
          <w:b/>
          <w:i/>
          <w:noProof/>
          <w:sz w:val="28"/>
          <w:highlight w:val="green"/>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2DC4E" w:rsidR="001E41F3" w:rsidRPr="00410371" w:rsidRDefault="00410647" w:rsidP="00F0372B">
            <w:pPr>
              <w:pStyle w:val="CRCoverPage"/>
              <w:spacing w:after="0"/>
              <w:jc w:val="center"/>
              <w:rPr>
                <w:b/>
                <w:noProof/>
                <w:sz w:val="28"/>
              </w:rPr>
            </w:pPr>
            <w:r>
              <w:rPr>
                <w:b/>
                <w:noProof/>
                <w:sz w:val="28"/>
              </w:rPr>
              <w:t>38</w:t>
            </w:r>
            <w:r w:rsidRPr="00B60BB9">
              <w:rPr>
                <w:b/>
                <w:noProof/>
                <w:sz w:val="28"/>
              </w:rPr>
              <w:t>.521-</w:t>
            </w:r>
            <w:r w:rsidR="00B60BB9" w:rsidRPr="00B60B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55894" w:rsidR="001E41F3" w:rsidRPr="00410371" w:rsidRDefault="0098542E" w:rsidP="00FF5C42">
            <w:pPr>
              <w:pStyle w:val="CRCoverPage"/>
              <w:spacing w:after="0"/>
              <w:jc w:val="center"/>
              <w:rPr>
                <w:noProof/>
              </w:rPr>
            </w:pPr>
            <w:r w:rsidRPr="0098542E">
              <w:rPr>
                <w:b/>
                <w:noProof/>
                <w:sz w:val="28"/>
              </w:rPr>
              <w:t>3429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CB86" w:rsidR="001E41F3" w:rsidRDefault="00B60BB9">
            <w:pPr>
              <w:pStyle w:val="CRCoverPage"/>
              <w:spacing w:after="0"/>
              <w:ind w:left="100"/>
              <w:rPr>
                <w:noProof/>
              </w:rPr>
            </w:pPr>
            <w:r w:rsidRPr="00B60BB9">
              <w:t xml:space="preserve">3CC </w:t>
            </w:r>
            <w:proofErr w:type="spellStart"/>
            <w:r w:rsidRPr="00B60BB9">
              <w:t>intraband</w:t>
            </w:r>
            <w:proofErr w:type="spellEnd"/>
            <w:r w:rsidRPr="00B60BB9">
              <w:t xml:space="preserve"> non-contiguous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6755" w:rsidR="001E41F3" w:rsidRDefault="0021234C">
            <w:pPr>
              <w:pStyle w:val="CRCoverPage"/>
              <w:spacing w:after="0"/>
              <w:ind w:left="100"/>
              <w:rPr>
                <w:noProof/>
              </w:rPr>
            </w:pPr>
            <w:r w:rsidRPr="0021234C">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90FB7" w:rsidR="001E41F3" w:rsidRPr="00B60BB9" w:rsidRDefault="00B60BB9">
            <w:pPr>
              <w:pStyle w:val="CRCoverPage"/>
              <w:spacing w:after="0"/>
              <w:ind w:left="100"/>
              <w:rPr>
                <w:noProof/>
                <w:lang w:val="es-ES"/>
              </w:rPr>
            </w:pPr>
            <w:r w:rsidRPr="00B60BB9">
              <w:rPr>
                <w:lang w:val="es-ES"/>
              </w:rPr>
              <w:t>NR_CADC_NR_LTE_DC_R17-UEConTest</w:t>
            </w:r>
          </w:p>
        </w:tc>
        <w:tc>
          <w:tcPr>
            <w:tcW w:w="567" w:type="dxa"/>
            <w:tcBorders>
              <w:left w:val="nil"/>
            </w:tcBorders>
          </w:tcPr>
          <w:p w14:paraId="61A86BCF" w14:textId="77777777" w:rsidR="001E41F3" w:rsidRPr="00B60B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BA3DC"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337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EA24" w14:textId="404A3F33" w:rsidR="001E41F3" w:rsidRDefault="00E200D7" w:rsidP="00E200D7">
            <w:pPr>
              <w:pStyle w:val="CRCoverPage"/>
              <w:spacing w:after="0"/>
              <w:rPr>
                <w:noProof/>
              </w:rPr>
            </w:pPr>
            <w:r>
              <w:rPr>
                <w:noProof/>
              </w:rPr>
              <w:t>Intraband non-contiguous (IBNC) carrier aggre</w:t>
            </w:r>
            <w:r w:rsidR="003271F4">
              <w:rPr>
                <w:noProof/>
              </w:rPr>
              <w:t>gation</w:t>
            </w:r>
            <w:r w:rsidR="002020C6">
              <w:rPr>
                <w:noProof/>
              </w:rPr>
              <w:t xml:space="preserve"> (CA)</w:t>
            </w:r>
            <w:r w:rsidR="003271F4">
              <w:rPr>
                <w:noProof/>
              </w:rPr>
              <w:t xml:space="preserve"> for 3CC is already possible fo band n66 which has</w:t>
            </w:r>
            <w:r w:rsidR="007252C7">
              <w:rPr>
                <w:noProof/>
              </w:rPr>
              <w:t xml:space="preserve"> the frequencies defined in 38.508-1</w:t>
            </w:r>
            <w:r w:rsidR="002020C6">
              <w:rPr>
                <w:noProof/>
              </w:rPr>
              <w:t xml:space="preserve"> and it is declared as completed</w:t>
            </w:r>
            <w:r w:rsidR="00654856">
              <w:rPr>
                <w:noProof/>
              </w:rPr>
              <w:t xml:space="preserve"> for DL CA</w:t>
            </w:r>
            <w:r w:rsidR="002020C6">
              <w:rPr>
                <w:noProof/>
              </w:rPr>
              <w:t xml:space="preserve"> in PRD21. </w:t>
            </w:r>
          </w:p>
          <w:p w14:paraId="7423B592" w14:textId="4C25E2E7" w:rsidR="002020C6" w:rsidRDefault="002020C6" w:rsidP="00E200D7">
            <w:pPr>
              <w:pStyle w:val="CRCoverPage"/>
              <w:spacing w:after="0"/>
              <w:rPr>
                <w:noProof/>
              </w:rPr>
            </w:pPr>
            <w:r>
              <w:rPr>
                <w:noProof/>
              </w:rPr>
              <w:t>H</w:t>
            </w:r>
            <w:r w:rsidR="00654856">
              <w:rPr>
                <w:noProof/>
              </w:rPr>
              <w:t>owever, IBNC CA for 3CC is fully or particially uncovered in cer</w:t>
            </w:r>
            <w:r w:rsidR="00A55E68">
              <w:rPr>
                <w:noProof/>
              </w:rPr>
              <w:t xml:space="preserve">tain 3CC CA </w:t>
            </w:r>
            <w:r w:rsidR="0061611E">
              <w:rPr>
                <w:noProof/>
              </w:rPr>
              <w:t xml:space="preserve">RX </w:t>
            </w:r>
            <w:r w:rsidR="00A55E68">
              <w:rPr>
                <w:noProof/>
              </w:rPr>
              <w:t>test cases.</w:t>
            </w:r>
          </w:p>
          <w:p w14:paraId="708AA7DE" w14:textId="7F19014D" w:rsidR="00A55E68" w:rsidRDefault="00A55E68" w:rsidP="00E200D7">
            <w:pPr>
              <w:pStyle w:val="CRCoverPage"/>
              <w:spacing w:after="0"/>
              <w:rPr>
                <w:noProof/>
              </w:rPr>
            </w:pPr>
            <w:r>
              <w:rPr>
                <w:noProof/>
              </w:rPr>
              <w:t>In addition, because of the assymetric nature of band n66 and the rules to de</w:t>
            </w:r>
            <w:r w:rsidR="00BB4C9B">
              <w:rPr>
                <w:noProof/>
              </w:rPr>
              <w:t xml:space="preserve">fine frequencies in that case in 38.508-1, when testing the maximum agreated BW, </w:t>
            </w:r>
            <w:r w:rsidR="008D3DE9">
              <w:rPr>
                <w:noProof/>
              </w:rPr>
              <w:t>the general rule</w:t>
            </w:r>
            <w:r w:rsidR="00565718">
              <w:rPr>
                <w:noProof/>
              </w:rPr>
              <w:t xml:space="preserve"> in the test configuration tables</w:t>
            </w:r>
            <w:r w:rsidR="008D3DE9">
              <w:rPr>
                <w:noProof/>
              </w:rPr>
              <w:t xml:space="preserve"> of using </w:t>
            </w:r>
            <w:r w:rsidR="00565718">
              <w:rPr>
                <w:noProof/>
              </w:rPr>
              <w:t xml:space="preserve">maximum BW in the PCC does not match with other general </w:t>
            </w:r>
            <w:r w:rsidR="00300C85">
              <w:rPr>
                <w:noProof/>
              </w:rPr>
              <w:t>rules in 38.508-1 for the frequency definition and the PCC location</w:t>
            </w:r>
            <w:r w:rsidR="00677F35">
              <w:rPr>
                <w:noProof/>
              </w:rPr>
              <w:t>. To minimize the impact in the specs, it is proposed to add exceptions to the rule in the test configuration table</w:t>
            </w:r>
            <w:r w:rsidR="0061611E">
              <w:rPr>
                <w:noProof/>
              </w:rPr>
              <w:t>s</w:t>
            </w:r>
            <w:r w:rsidR="00677F35">
              <w:rPr>
                <w:noProof/>
              </w:rPr>
              <w:t>.</w:t>
            </w:r>
            <w:r w:rsidR="005657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9BFA" w14:textId="615BA0FE" w:rsidR="001E41F3" w:rsidRDefault="002A46BA">
            <w:pPr>
              <w:pStyle w:val="CRCoverPage"/>
              <w:spacing w:after="0"/>
              <w:ind w:left="100"/>
              <w:rPr>
                <w:noProof/>
              </w:rPr>
            </w:pPr>
            <w:r>
              <w:rPr>
                <w:noProof/>
              </w:rPr>
              <w:t xml:space="preserve">In test configuration table </w:t>
            </w:r>
            <w:r w:rsidRPr="002A46BA">
              <w:rPr>
                <w:noProof/>
              </w:rPr>
              <w:t>7.3A.2.4.1-1</w:t>
            </w:r>
            <w:r>
              <w:rPr>
                <w:noProof/>
              </w:rPr>
              <w:t xml:space="preserve">, </w:t>
            </w:r>
            <w:r w:rsidR="009A2F1B">
              <w:rPr>
                <w:noProof/>
              </w:rPr>
              <w:t>adde</w:t>
            </w:r>
            <w:r w:rsidR="009841F6">
              <w:rPr>
                <w:noProof/>
              </w:rPr>
              <w:t xml:space="preserve">d specific clarifications </w:t>
            </w:r>
            <w:r w:rsidR="00D92A58">
              <w:rPr>
                <w:noProof/>
              </w:rPr>
              <w:t>for</w:t>
            </w:r>
            <w:r w:rsidR="009841F6">
              <w:rPr>
                <w:noProof/>
              </w:rPr>
              <w:t xml:space="preserve"> n66(3A).</w:t>
            </w:r>
          </w:p>
          <w:p w14:paraId="31C656EC" w14:textId="27AE1839" w:rsidR="009841F6" w:rsidRDefault="000F2E76">
            <w:pPr>
              <w:pStyle w:val="CRCoverPage"/>
              <w:spacing w:after="0"/>
              <w:ind w:left="100"/>
              <w:rPr>
                <w:noProof/>
              </w:rPr>
            </w:pPr>
            <w:r>
              <w:rPr>
                <w:noProof/>
              </w:rPr>
              <w:t>Added IBNC CA</w:t>
            </w:r>
            <w:r w:rsidR="00AE1DC7">
              <w:rPr>
                <w:noProof/>
              </w:rPr>
              <w:t xml:space="preserve"> suppor</w:t>
            </w:r>
            <w:r w:rsidR="00E328CC">
              <w:rPr>
                <w:noProof/>
              </w:rPr>
              <w:t>t</w:t>
            </w:r>
            <w:r>
              <w:rPr>
                <w:noProof/>
              </w:rPr>
              <w:t xml:space="preserve"> in 3CC DL </w:t>
            </w:r>
            <w:r w:rsidR="00AE1DC7">
              <w:rPr>
                <w:noProof/>
              </w:rPr>
              <w:t>t</w:t>
            </w:r>
            <w:r>
              <w:rPr>
                <w:noProof/>
              </w:rPr>
              <w:t>est cases</w:t>
            </w:r>
            <w:r w:rsidR="00971EE5">
              <w:rPr>
                <w:noProof/>
              </w:rPr>
              <w:t xml:space="preserve"> </w:t>
            </w:r>
            <w:r w:rsidR="00971EE5" w:rsidRPr="00971EE5">
              <w:rPr>
                <w:noProof/>
              </w:rPr>
              <w:t>7.6A.3.2, 7.6A.4.2 and 7.8A.2.2</w:t>
            </w:r>
            <w:r w:rsidR="00E328CC">
              <w:rPr>
                <w:noProof/>
              </w:rPr>
              <w:t>. Also added</w:t>
            </w:r>
            <w:r w:rsidR="00AE1DC7">
              <w:rPr>
                <w:noProof/>
              </w:rPr>
              <w:t xml:space="preserve"> specific clarifications for n66(3A)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952F" w:rsidR="001E41F3" w:rsidRDefault="00FC0757">
            <w:pPr>
              <w:pStyle w:val="CRCoverPage"/>
              <w:spacing w:after="0"/>
              <w:ind w:left="100"/>
              <w:rPr>
                <w:noProof/>
              </w:rPr>
            </w:pPr>
            <w:r>
              <w:rPr>
                <w:noProof/>
              </w:rPr>
              <w:t xml:space="preserve">Test specifcation will remain inconsistent and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04128" w:rsidR="001E41F3" w:rsidRDefault="00594A82">
            <w:pPr>
              <w:pStyle w:val="CRCoverPage"/>
              <w:spacing w:after="0"/>
              <w:ind w:left="100"/>
              <w:rPr>
                <w:noProof/>
              </w:rPr>
            </w:pPr>
            <w:r>
              <w:rPr>
                <w:noProof/>
              </w:rPr>
              <w:t>7.3A.2</w:t>
            </w:r>
            <w:r w:rsidR="00BC2778">
              <w:rPr>
                <w:noProof/>
              </w:rPr>
              <w:t>,</w:t>
            </w:r>
            <w:r w:rsidR="00452E53">
              <w:rPr>
                <w:noProof/>
              </w:rPr>
              <w:t xml:space="preserve"> </w:t>
            </w:r>
            <w:r w:rsidR="00D014BF" w:rsidRPr="00971EE5">
              <w:rPr>
                <w:noProof/>
              </w:rPr>
              <w:t>7.6A.3.2, 7.6A.4.2</w:t>
            </w:r>
            <w:r w:rsidR="00BC2778">
              <w:rPr>
                <w:noProof/>
              </w:rPr>
              <w:t xml:space="preserve">, </w:t>
            </w:r>
            <w:r w:rsidR="00D014BF" w:rsidRPr="00971EE5">
              <w:rPr>
                <w:noProof/>
              </w:rPr>
              <w:t>7.8A.2.2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08685" w14:textId="5D8B71F1" w:rsidR="008863B9" w:rsidRDefault="00295EAD">
            <w:pPr>
              <w:pStyle w:val="CRCoverPage"/>
              <w:spacing w:after="0"/>
              <w:ind w:left="100"/>
              <w:rPr>
                <w:noProof/>
              </w:rPr>
            </w:pPr>
            <w:r w:rsidRPr="00295EAD">
              <w:rPr>
                <w:noProof/>
                <w:highlight w:val="green"/>
              </w:rPr>
              <w:t>r1</w:t>
            </w:r>
            <w:r>
              <w:rPr>
                <w:noProof/>
              </w:rPr>
              <w:t>:</w:t>
            </w:r>
          </w:p>
          <w:p w14:paraId="6ACA4173" w14:textId="5E2E4DBE" w:rsidR="00295EAD" w:rsidRDefault="00295EAD">
            <w:pPr>
              <w:pStyle w:val="CRCoverPage"/>
              <w:spacing w:after="0"/>
              <w:ind w:left="100"/>
              <w:rPr>
                <w:noProof/>
              </w:rPr>
            </w:pPr>
            <w:r>
              <w:rPr>
                <w:noProof/>
              </w:rPr>
              <w:lastRenderedPageBreak/>
              <w:t>-</w:t>
            </w:r>
            <w:r w:rsidR="00560D62">
              <w:rPr>
                <w:noProof/>
              </w:rPr>
              <w:t>R</w:t>
            </w:r>
            <w:r w:rsidR="00560D62" w:rsidRPr="00560D62">
              <w:rPr>
                <w:noProof/>
              </w:rPr>
              <w:t>esolve</w:t>
            </w:r>
            <w:r w:rsidR="00560D62">
              <w:rPr>
                <w:noProof/>
              </w:rPr>
              <w:t>d</w:t>
            </w:r>
            <w:r w:rsidR="00560D62" w:rsidRPr="00560D62">
              <w:rPr>
                <w:noProof/>
              </w:rPr>
              <w:t xml:space="preserve"> overlap with R5-254382</w:t>
            </w:r>
            <w:r w:rsidR="002C2A15">
              <w:rPr>
                <w:noProof/>
              </w:rPr>
              <w:t xml:space="preserve"> (R&amp;S)</w:t>
            </w:r>
            <w:r w:rsidR="00560D62" w:rsidRPr="00560D62">
              <w:rPr>
                <w:noProof/>
              </w:rPr>
              <w:t xml:space="preserve"> by removing changes in sections 7.6A.4.2.5.x and 7.8A.2.2.5.x</w:t>
            </w:r>
            <w:r w:rsidR="00AB4353">
              <w:rPr>
                <w:noProof/>
              </w:rPr>
              <w:t xml:space="preserve"> in this CR, given</w:t>
            </w:r>
            <w:r w:rsidR="00347799">
              <w:rPr>
                <w:noProof/>
              </w:rPr>
              <w:t xml:space="preserve"> same changes are also covered</w:t>
            </w:r>
            <w:r w:rsidR="00FF77E1">
              <w:rPr>
                <w:noProof/>
              </w:rPr>
              <w:t xml:space="preserve"> in the other CR</w:t>
            </w:r>
            <w:r w:rsidR="0034779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92E50C" w14:textId="77777777" w:rsidR="007F0D0F" w:rsidRPr="00511225" w:rsidRDefault="007F0D0F" w:rsidP="007F0D0F">
      <w:pPr>
        <w:pStyle w:val="Heading3"/>
      </w:pPr>
      <w:r w:rsidRPr="00511225">
        <w:t>7.3A.2</w:t>
      </w:r>
      <w:r w:rsidRPr="00511225">
        <w:tab/>
        <w:t>Reference sensitivity power level for 3DL CA without exceptions</w:t>
      </w:r>
    </w:p>
    <w:p w14:paraId="5569D2ED" w14:textId="77777777" w:rsidR="007F0D0F" w:rsidRPr="00511225" w:rsidRDefault="007F0D0F" w:rsidP="007F0D0F">
      <w:pPr>
        <w:pStyle w:val="H6"/>
      </w:pPr>
      <w:bookmarkStart w:id="1" w:name="_Toc27478374"/>
      <w:bookmarkStart w:id="2" w:name="_Toc36227088"/>
      <w:r w:rsidRPr="00511225">
        <w:t>7.3A.2.1</w:t>
      </w:r>
      <w:r w:rsidRPr="00511225">
        <w:tab/>
        <w:t>Test purpose</w:t>
      </w:r>
      <w:bookmarkEnd w:id="1"/>
      <w:bookmarkEnd w:id="2"/>
    </w:p>
    <w:p w14:paraId="57CDB892" w14:textId="77777777" w:rsidR="007F0D0F" w:rsidRPr="00511225" w:rsidRDefault="007F0D0F" w:rsidP="007F0D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0A2E9727" w14:textId="77777777" w:rsidR="007F0D0F" w:rsidRPr="00511225" w:rsidRDefault="007F0D0F" w:rsidP="007F0D0F">
      <w:r w:rsidRPr="00511225">
        <w:t>A UE unable to meet the throughput requirement under these conditions will decrease the effective coverage area.</w:t>
      </w:r>
    </w:p>
    <w:p w14:paraId="38696C0A" w14:textId="77777777" w:rsidR="007F0D0F" w:rsidRPr="00511225" w:rsidRDefault="007F0D0F" w:rsidP="007F0D0F">
      <w:pPr>
        <w:pStyle w:val="H6"/>
      </w:pPr>
      <w:bookmarkStart w:id="3" w:name="_Toc27478375"/>
      <w:bookmarkStart w:id="4" w:name="_Toc36227089"/>
      <w:r w:rsidRPr="00511225">
        <w:t>7.3A.2.2</w:t>
      </w:r>
      <w:r w:rsidRPr="00511225">
        <w:tab/>
        <w:t>Test applicability</w:t>
      </w:r>
      <w:bookmarkEnd w:id="3"/>
      <w:bookmarkEnd w:id="4"/>
    </w:p>
    <w:p w14:paraId="3F62904D" w14:textId="77777777" w:rsidR="007F0D0F" w:rsidRPr="00511225" w:rsidRDefault="007F0D0F" w:rsidP="007F0D0F">
      <w:r w:rsidRPr="00511225">
        <w:t>This test case applies to all types of NR UE release 15 and forward that support NR 3DL CA.</w:t>
      </w:r>
    </w:p>
    <w:p w14:paraId="4346BD8D" w14:textId="77777777" w:rsidR="007F0D0F" w:rsidRPr="00511225" w:rsidRDefault="007F0D0F" w:rsidP="007F0D0F">
      <w:pPr>
        <w:pStyle w:val="H6"/>
      </w:pPr>
      <w:bookmarkStart w:id="5" w:name="_Toc27478376"/>
      <w:bookmarkStart w:id="6" w:name="_Toc36227090"/>
      <w:r w:rsidRPr="00511225">
        <w:t>7.3A.2.3</w:t>
      </w:r>
      <w:r w:rsidRPr="00511225">
        <w:tab/>
        <w:t>Minimum requirements</w:t>
      </w:r>
      <w:bookmarkEnd w:id="5"/>
      <w:bookmarkEnd w:id="6"/>
    </w:p>
    <w:p w14:paraId="0BE2B36D" w14:textId="77777777" w:rsidR="007F0D0F" w:rsidRPr="00511225" w:rsidRDefault="007F0D0F" w:rsidP="007F0D0F">
      <w:pPr>
        <w:pStyle w:val="EQ"/>
        <w:rPr>
          <w:noProof w:val="0"/>
        </w:rPr>
      </w:pPr>
      <w:r w:rsidRPr="00511225">
        <w:rPr>
          <w:noProof w:val="0"/>
        </w:rPr>
        <w:t>The minimum conformance requirements are defined in clause 7.3A.0.</w:t>
      </w:r>
    </w:p>
    <w:p w14:paraId="130A10FA" w14:textId="77777777" w:rsidR="007F0D0F" w:rsidRPr="00511225" w:rsidRDefault="007F0D0F" w:rsidP="007F0D0F">
      <w:pPr>
        <w:pStyle w:val="H6"/>
      </w:pPr>
      <w:bookmarkStart w:id="7" w:name="_Toc27478377"/>
      <w:bookmarkStart w:id="8" w:name="_Toc36227091"/>
      <w:r w:rsidRPr="00511225">
        <w:t>7.3A.2.4</w:t>
      </w:r>
      <w:r w:rsidRPr="00511225">
        <w:tab/>
        <w:t>Test description</w:t>
      </w:r>
      <w:bookmarkEnd w:id="7"/>
      <w:bookmarkEnd w:id="8"/>
    </w:p>
    <w:p w14:paraId="0439F907" w14:textId="77777777" w:rsidR="007F0D0F" w:rsidRPr="00511225" w:rsidRDefault="007F0D0F" w:rsidP="007F0D0F">
      <w:pPr>
        <w:pStyle w:val="H6"/>
      </w:pPr>
      <w:r w:rsidRPr="00511225">
        <w:t>7.3A.2.4.1</w:t>
      </w:r>
      <w:r w:rsidRPr="00511225">
        <w:tab/>
        <w:t>Initial conditions</w:t>
      </w:r>
    </w:p>
    <w:p w14:paraId="3F13297B" w14:textId="77777777" w:rsidR="007F0D0F" w:rsidRPr="00511225" w:rsidRDefault="007F0D0F" w:rsidP="007F0D0F">
      <w:r w:rsidRPr="00511225">
        <w:t>Initial conditions are a set of test configurations the UE needs to be tested in and the steps for the SS to take with the UE to reach the correct measurement state.</w:t>
      </w:r>
    </w:p>
    <w:p w14:paraId="5D2B2667" w14:textId="77777777" w:rsidR="007F0D0F" w:rsidRPr="00511225" w:rsidRDefault="007F0D0F" w:rsidP="007F0D0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B6D2BA3" w14:textId="77777777" w:rsidR="007F0D0F" w:rsidRPr="00511225" w:rsidRDefault="007F0D0F" w:rsidP="007F0D0F">
      <w:pPr>
        <w:sectPr w:rsidR="007F0D0F" w:rsidRPr="00511225" w:rsidSect="007F0D0F">
          <w:pgSz w:w="11906" w:h="16838"/>
          <w:pgMar w:top="1418" w:right="1134" w:bottom="1134" w:left="1134" w:header="851" w:footer="340" w:gutter="0"/>
          <w:cols w:space="708"/>
          <w:docGrid w:linePitch="360"/>
        </w:sectPr>
      </w:pPr>
    </w:p>
    <w:p w14:paraId="062FED7A" w14:textId="77777777" w:rsidR="007F0D0F" w:rsidRPr="00511225" w:rsidRDefault="007F0D0F" w:rsidP="007F0D0F">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1DF5770B" w14:textId="77777777" w:rsidTr="00D43082">
        <w:trPr>
          <w:jc w:val="center"/>
        </w:trPr>
        <w:tc>
          <w:tcPr>
            <w:tcW w:w="14725" w:type="dxa"/>
            <w:gridSpan w:val="18"/>
            <w:shd w:val="clear" w:color="auto" w:fill="auto"/>
          </w:tcPr>
          <w:p w14:paraId="77B60BF4" w14:textId="77777777" w:rsidR="007F0D0F" w:rsidRPr="00511225" w:rsidRDefault="007F0D0F" w:rsidP="00D43082">
            <w:pPr>
              <w:pStyle w:val="TAH"/>
              <w:rPr>
                <w:lang w:eastAsia="zh-CN"/>
              </w:rPr>
            </w:pPr>
            <w:r w:rsidRPr="00511225">
              <w:rPr>
                <w:lang w:eastAsia="zh-CN"/>
              </w:rPr>
              <w:t>Initial conditions</w:t>
            </w:r>
          </w:p>
        </w:tc>
      </w:tr>
      <w:tr w:rsidR="007F0D0F" w:rsidRPr="00511225" w14:paraId="2FB617DB" w14:textId="77777777" w:rsidTr="00D43082">
        <w:trPr>
          <w:jc w:val="center"/>
        </w:trPr>
        <w:tc>
          <w:tcPr>
            <w:tcW w:w="7191" w:type="dxa"/>
            <w:gridSpan w:val="9"/>
            <w:shd w:val="clear" w:color="auto" w:fill="auto"/>
          </w:tcPr>
          <w:p w14:paraId="6CE4ADF2" w14:textId="77777777" w:rsidR="007F0D0F" w:rsidRPr="00511225" w:rsidRDefault="007F0D0F" w:rsidP="00D43082">
            <w:pPr>
              <w:pStyle w:val="TAL"/>
            </w:pPr>
            <w:r w:rsidRPr="00511225">
              <w:t>Test Environment as specified in TS 38.508-1 [5] subclause 4.1</w:t>
            </w:r>
          </w:p>
        </w:tc>
        <w:tc>
          <w:tcPr>
            <w:tcW w:w="7534" w:type="dxa"/>
            <w:gridSpan w:val="9"/>
            <w:shd w:val="clear" w:color="auto" w:fill="auto"/>
            <w:vAlign w:val="center"/>
          </w:tcPr>
          <w:p w14:paraId="1BF20BA9" w14:textId="77777777" w:rsidR="007F0D0F" w:rsidRPr="00511225" w:rsidRDefault="007F0D0F" w:rsidP="00D43082">
            <w:pPr>
              <w:pStyle w:val="TAL"/>
            </w:pPr>
            <w:r w:rsidRPr="00511225">
              <w:t>Normal, TL/VL, TL/VH, TH/VL, TH/VH</w:t>
            </w:r>
          </w:p>
        </w:tc>
      </w:tr>
      <w:tr w:rsidR="007F0D0F" w:rsidRPr="00511225" w14:paraId="0E3ED679" w14:textId="77777777" w:rsidTr="00D43082">
        <w:trPr>
          <w:jc w:val="center"/>
        </w:trPr>
        <w:tc>
          <w:tcPr>
            <w:tcW w:w="7191" w:type="dxa"/>
            <w:gridSpan w:val="9"/>
            <w:shd w:val="clear" w:color="auto" w:fill="auto"/>
          </w:tcPr>
          <w:p w14:paraId="77BDEEA4" w14:textId="77777777" w:rsidR="007F0D0F" w:rsidRPr="00511225" w:rsidRDefault="007F0D0F" w:rsidP="00D43082">
            <w:pPr>
              <w:pStyle w:val="TAL"/>
            </w:pPr>
            <w:r w:rsidRPr="00511225">
              <w:t>Test Frequencies as specified in TS 38.508-1 [5] subclause 4.3.1</w:t>
            </w:r>
          </w:p>
        </w:tc>
        <w:tc>
          <w:tcPr>
            <w:tcW w:w="7534" w:type="dxa"/>
            <w:gridSpan w:val="9"/>
            <w:shd w:val="clear" w:color="auto" w:fill="auto"/>
          </w:tcPr>
          <w:p w14:paraId="4C7911B9" w14:textId="77777777" w:rsidR="007F0D0F" w:rsidRPr="00511225" w:rsidRDefault="007F0D0F" w:rsidP="00D43082">
            <w:pPr>
              <w:pStyle w:val="TAL"/>
            </w:pPr>
            <w:r w:rsidRPr="00511225">
              <w:t>For test frequencies refer to “Range” columns.</w:t>
            </w:r>
          </w:p>
          <w:p w14:paraId="5BA9C1B1" w14:textId="77777777" w:rsidR="007F0D0F" w:rsidRPr="00511225" w:rsidRDefault="007F0D0F" w:rsidP="00D43082">
            <w:pPr>
              <w:pStyle w:val="TAL"/>
              <w:rPr>
                <w:lang w:eastAsia="zh-CN"/>
              </w:rPr>
            </w:pPr>
          </w:p>
          <w:p w14:paraId="1A789B30" w14:textId="77777777" w:rsidR="007F0D0F" w:rsidRPr="00511225" w:rsidRDefault="007F0D0F" w:rsidP="00D43082">
            <w:pPr>
              <w:pStyle w:val="TAL"/>
              <w:rPr>
                <w:lang w:eastAsia="zh-CN"/>
              </w:rPr>
            </w:pPr>
            <w:r w:rsidRPr="00511225">
              <w:rPr>
                <w:lang w:eastAsia="zh-CN"/>
              </w:rPr>
              <w:t>For Inter-band CA:</w:t>
            </w:r>
          </w:p>
          <w:p w14:paraId="1FE64BE4" w14:textId="77777777" w:rsidR="007F0D0F" w:rsidRPr="00511225" w:rsidRDefault="007F0D0F" w:rsidP="00D43082">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60FA404B" w14:textId="77777777" w:rsidR="007F0D0F" w:rsidRPr="00511225" w:rsidRDefault="007F0D0F" w:rsidP="00D43082">
            <w:pPr>
              <w:pStyle w:val="TAL"/>
            </w:pPr>
            <w:bookmarkStart w:id="9" w:name="OLE_LINK35"/>
            <w:bookmarkStart w:id="10" w:name="OLE_LINK36"/>
            <w:proofErr w:type="spellStart"/>
            <w:r w:rsidRPr="00511225">
              <w:t>CA_nXC-nYA</w:t>
            </w:r>
            <w:bookmarkEnd w:id="9"/>
            <w:bookmarkEnd w:id="10"/>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:Low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 :</w:t>
            </w:r>
          </w:p>
          <w:p w14:paraId="7B816E9C" w14:textId="77777777" w:rsidR="007F0D0F" w:rsidRPr="00511225" w:rsidRDefault="007F0D0F" w:rsidP="00D43082">
            <w:pPr>
              <w:pStyle w:val="TAL"/>
            </w:pPr>
            <w:r w:rsidRPr="00511225">
              <w:t>CA configurations containing the following band combinations:</w:t>
            </w:r>
          </w:p>
          <w:p w14:paraId="2F7D500F" w14:textId="77777777" w:rsidR="007F0D0F" w:rsidRPr="00511225" w:rsidRDefault="007F0D0F" w:rsidP="00D43082">
            <w:pPr>
              <w:pStyle w:val="TAL"/>
            </w:pPr>
            <w:r w:rsidRPr="00511225">
              <w:t>CA_n1-n77: Mid in band n1 and Low in band n77</w:t>
            </w:r>
          </w:p>
          <w:p w14:paraId="75750CD0" w14:textId="77777777" w:rsidR="007F0D0F" w:rsidRPr="00511225" w:rsidRDefault="007F0D0F" w:rsidP="00D43082">
            <w:pPr>
              <w:pStyle w:val="TAL"/>
            </w:pPr>
            <w:r w:rsidRPr="00511225">
              <w:rPr>
                <w:lang w:eastAsia="zh-CN"/>
              </w:rPr>
              <w:t>CA_n2-n77: UL and DL Mid in band n2 and band n77 at 3850MHz</w:t>
            </w:r>
          </w:p>
          <w:p w14:paraId="26797EB3" w14:textId="77777777" w:rsidR="007F0D0F" w:rsidRPr="00511225" w:rsidRDefault="007F0D0F" w:rsidP="00D43082">
            <w:pPr>
              <w:pStyle w:val="TAL"/>
            </w:pPr>
            <w:r w:rsidRPr="00511225">
              <w:t>CA_</w:t>
            </w:r>
            <w:bookmarkStart w:id="11" w:name="OLE_LINK37"/>
            <w:r w:rsidRPr="00511225">
              <w:t xml:space="preserve">n3-n77: TBD in band 3 and TBD in band 77. </w:t>
            </w:r>
          </w:p>
          <w:p w14:paraId="1DFE6BAD" w14:textId="77777777" w:rsidR="007F0D0F" w:rsidRPr="00511225" w:rsidRDefault="007F0D0F" w:rsidP="00D43082">
            <w:pPr>
              <w:pStyle w:val="TAL"/>
            </w:pPr>
            <w:r w:rsidRPr="00511225">
              <w:t>CA_n3-n78: Mid in band 3 and High in band 78.</w:t>
            </w:r>
          </w:p>
          <w:p w14:paraId="44758CBC" w14:textId="77777777" w:rsidR="007F0D0F" w:rsidRPr="00511225" w:rsidRDefault="007F0D0F" w:rsidP="00D43082">
            <w:pPr>
              <w:pStyle w:val="TAL"/>
            </w:pPr>
            <w:r w:rsidRPr="00511225">
              <w:t>CA_n8-nX: Low range for PCC in Band 8</w:t>
            </w:r>
          </w:p>
          <w:p w14:paraId="6CA4EDAC" w14:textId="77777777" w:rsidR="007F0D0F" w:rsidRPr="00511225" w:rsidRDefault="007F0D0F" w:rsidP="00D43082">
            <w:pPr>
              <w:pStyle w:val="TAL"/>
            </w:pPr>
            <w:r w:rsidRPr="00511225">
              <w:t>CA_n70-n71</w:t>
            </w:r>
            <w:bookmarkEnd w:id="11"/>
            <w:r w:rsidRPr="00511225">
              <w:t>: High range for PCC in band 71</w:t>
            </w:r>
          </w:p>
        </w:tc>
      </w:tr>
      <w:tr w:rsidR="007F0D0F" w:rsidRPr="00511225" w14:paraId="448E9119" w14:textId="77777777" w:rsidTr="00D43082">
        <w:trPr>
          <w:jc w:val="center"/>
        </w:trPr>
        <w:tc>
          <w:tcPr>
            <w:tcW w:w="7191" w:type="dxa"/>
            <w:gridSpan w:val="9"/>
            <w:shd w:val="clear" w:color="auto" w:fill="auto"/>
          </w:tcPr>
          <w:p w14:paraId="1BB6A485" w14:textId="77777777" w:rsidR="007F0D0F" w:rsidRPr="00511225" w:rsidRDefault="007F0D0F" w:rsidP="00D43082">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8D23D82" w14:textId="77777777" w:rsidR="007F0D0F" w:rsidRPr="00511225" w:rsidRDefault="007F0D0F" w:rsidP="00D43082">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7F0D0F" w:rsidRPr="00511225" w14:paraId="792D8D6F" w14:textId="77777777" w:rsidTr="00D43082">
        <w:trPr>
          <w:jc w:val="center"/>
        </w:trPr>
        <w:tc>
          <w:tcPr>
            <w:tcW w:w="7191" w:type="dxa"/>
            <w:gridSpan w:val="9"/>
            <w:shd w:val="clear" w:color="auto" w:fill="auto"/>
          </w:tcPr>
          <w:p w14:paraId="2C614300" w14:textId="77777777" w:rsidR="007F0D0F" w:rsidRPr="00511225" w:rsidRDefault="007F0D0F" w:rsidP="00D43082">
            <w:pPr>
              <w:pStyle w:val="TAL"/>
            </w:pPr>
            <w:r w:rsidRPr="00511225">
              <w:t>Test SCS as specified in Table 5.3.5-1</w:t>
            </w:r>
          </w:p>
        </w:tc>
        <w:tc>
          <w:tcPr>
            <w:tcW w:w="7534" w:type="dxa"/>
            <w:gridSpan w:val="9"/>
            <w:shd w:val="clear" w:color="auto" w:fill="auto"/>
          </w:tcPr>
          <w:p w14:paraId="2A542574" w14:textId="77777777" w:rsidR="007F0D0F" w:rsidRPr="00511225" w:rsidRDefault="007F0D0F" w:rsidP="00D43082">
            <w:pPr>
              <w:pStyle w:val="TAL"/>
            </w:pPr>
            <w:r w:rsidRPr="00511225">
              <w:t>Lowest</w:t>
            </w:r>
          </w:p>
        </w:tc>
      </w:tr>
      <w:tr w:rsidR="007F0D0F" w:rsidRPr="00511225" w14:paraId="1BDBC029" w14:textId="77777777" w:rsidTr="00D43082">
        <w:trPr>
          <w:jc w:val="center"/>
        </w:trPr>
        <w:tc>
          <w:tcPr>
            <w:tcW w:w="7191" w:type="dxa"/>
            <w:gridSpan w:val="9"/>
            <w:shd w:val="clear" w:color="auto" w:fill="auto"/>
          </w:tcPr>
          <w:p w14:paraId="6397C14D" w14:textId="77777777" w:rsidR="007F0D0F" w:rsidRPr="00511225" w:rsidRDefault="007F0D0F" w:rsidP="00D43082">
            <w:pPr>
              <w:pStyle w:val="TAL"/>
            </w:pPr>
            <w:r w:rsidRPr="00511225">
              <w:t>Network signalling value</w:t>
            </w:r>
          </w:p>
        </w:tc>
        <w:tc>
          <w:tcPr>
            <w:tcW w:w="7534" w:type="dxa"/>
            <w:gridSpan w:val="9"/>
            <w:shd w:val="clear" w:color="auto" w:fill="auto"/>
            <w:vAlign w:val="center"/>
          </w:tcPr>
          <w:p w14:paraId="4FDF890E" w14:textId="77777777" w:rsidR="007F0D0F" w:rsidRPr="00511225" w:rsidRDefault="007F0D0F" w:rsidP="00D43082">
            <w:pPr>
              <w:pStyle w:val="TAL"/>
              <w:rPr>
                <w:rFonts w:eastAsia="Malgun Gothic"/>
              </w:rPr>
            </w:pPr>
            <w:r w:rsidRPr="00511225">
              <w:rPr>
                <w:rFonts w:eastAsia="Malgun Gothic"/>
              </w:rPr>
              <w:t>NS_01</w:t>
            </w:r>
          </w:p>
          <w:p w14:paraId="4D99AF02" w14:textId="77777777" w:rsidR="007F0D0F" w:rsidRPr="00511225" w:rsidRDefault="007F0D0F" w:rsidP="00D43082">
            <w:pPr>
              <w:pStyle w:val="TAL"/>
            </w:pPr>
            <w:r w:rsidRPr="00511225">
              <w:rPr>
                <w:rFonts w:eastAsia="Malgun Gothic"/>
              </w:rPr>
              <w:t xml:space="preserve">Unless given by Table 7.3.2.3-4 </w:t>
            </w:r>
            <w:r w:rsidRPr="00511225">
              <w:t>for the band with active uplink carrier</w:t>
            </w:r>
          </w:p>
        </w:tc>
      </w:tr>
      <w:tr w:rsidR="007F0D0F" w:rsidRPr="00511225" w14:paraId="1DBCB31A" w14:textId="77777777" w:rsidTr="00D43082">
        <w:trPr>
          <w:jc w:val="center"/>
        </w:trPr>
        <w:tc>
          <w:tcPr>
            <w:tcW w:w="14725" w:type="dxa"/>
            <w:gridSpan w:val="18"/>
            <w:shd w:val="clear" w:color="auto" w:fill="auto"/>
          </w:tcPr>
          <w:p w14:paraId="5867B5F7" w14:textId="77777777" w:rsidR="007F0D0F" w:rsidRPr="00511225" w:rsidRDefault="007F0D0F" w:rsidP="00D43082">
            <w:pPr>
              <w:pStyle w:val="TAH"/>
            </w:pPr>
            <w:r w:rsidRPr="00511225">
              <w:t>Test Parameters for CA Configurations</w:t>
            </w:r>
          </w:p>
        </w:tc>
      </w:tr>
      <w:tr w:rsidR="007F0D0F" w:rsidRPr="00511225" w14:paraId="2E64006D" w14:textId="77777777" w:rsidTr="00D43082">
        <w:trPr>
          <w:jc w:val="center"/>
        </w:trPr>
        <w:tc>
          <w:tcPr>
            <w:tcW w:w="395" w:type="dxa"/>
            <w:vMerge w:val="restart"/>
            <w:shd w:val="clear" w:color="auto" w:fill="auto"/>
            <w:vAlign w:val="center"/>
          </w:tcPr>
          <w:p w14:paraId="6B2FB546"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04A2D8D"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58C23C15"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2E87E4DF" w14:textId="77777777" w:rsidR="007F0D0F" w:rsidRPr="00511225" w:rsidRDefault="007F0D0F" w:rsidP="00D43082">
            <w:pPr>
              <w:pStyle w:val="TAH"/>
            </w:pPr>
            <w:r w:rsidRPr="00511225">
              <w:rPr>
                <w:lang w:eastAsia="zh-CN"/>
              </w:rPr>
              <w:t>UL allocation (NOTE2.0 to NOTE 5)</w:t>
            </w:r>
          </w:p>
        </w:tc>
      </w:tr>
      <w:tr w:rsidR="007F0D0F" w:rsidRPr="00511225" w14:paraId="4A01BF0C" w14:textId="77777777" w:rsidTr="00D43082">
        <w:trPr>
          <w:jc w:val="center"/>
        </w:trPr>
        <w:tc>
          <w:tcPr>
            <w:tcW w:w="395" w:type="dxa"/>
            <w:vMerge/>
            <w:shd w:val="clear" w:color="auto" w:fill="auto"/>
          </w:tcPr>
          <w:p w14:paraId="4D711F07" w14:textId="77777777" w:rsidR="007F0D0F" w:rsidRPr="00511225" w:rsidRDefault="007F0D0F" w:rsidP="00D43082">
            <w:pPr>
              <w:pStyle w:val="TAH"/>
              <w:rPr>
                <w:lang w:eastAsia="zh-CN"/>
              </w:rPr>
            </w:pPr>
          </w:p>
        </w:tc>
        <w:tc>
          <w:tcPr>
            <w:tcW w:w="6796" w:type="dxa"/>
            <w:gridSpan w:val="8"/>
            <w:shd w:val="clear" w:color="auto" w:fill="auto"/>
            <w:vAlign w:val="center"/>
          </w:tcPr>
          <w:p w14:paraId="07C029AF"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720BE5C1"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4D7A0C62"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5E39DB66"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CA2C30D"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3B21B24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16C003B7"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5F5B3B60" w14:textId="77777777" w:rsidR="007F0D0F" w:rsidRPr="00511225" w:rsidRDefault="007F0D0F" w:rsidP="00D43082">
            <w:pPr>
              <w:pStyle w:val="TAH"/>
            </w:pPr>
            <w:r w:rsidRPr="00511225">
              <w:rPr>
                <w:lang w:eastAsia="zh-CN"/>
              </w:rPr>
              <w:t>PCC &amp; SCC RB allocation</w:t>
            </w:r>
          </w:p>
        </w:tc>
      </w:tr>
      <w:tr w:rsidR="007F0D0F" w:rsidRPr="00511225" w14:paraId="6A84BDF2" w14:textId="77777777" w:rsidTr="00D43082">
        <w:trPr>
          <w:jc w:val="center"/>
        </w:trPr>
        <w:tc>
          <w:tcPr>
            <w:tcW w:w="395" w:type="dxa"/>
            <w:vMerge/>
            <w:shd w:val="clear" w:color="auto" w:fill="auto"/>
          </w:tcPr>
          <w:p w14:paraId="400AFBC9" w14:textId="77777777" w:rsidR="007F0D0F" w:rsidRPr="00511225" w:rsidRDefault="007F0D0F" w:rsidP="00D43082"/>
        </w:tc>
        <w:tc>
          <w:tcPr>
            <w:tcW w:w="1689" w:type="dxa"/>
            <w:gridSpan w:val="2"/>
            <w:shd w:val="clear" w:color="auto" w:fill="auto"/>
          </w:tcPr>
          <w:p w14:paraId="006A325A"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051A627E"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60412D4D"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F73CAC8"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8373325" w14:textId="77777777" w:rsidR="007F0D0F" w:rsidRPr="00511225" w:rsidRDefault="007F0D0F" w:rsidP="00D43082">
            <w:pPr>
              <w:pStyle w:val="TAH"/>
            </w:pPr>
            <w:r w:rsidRPr="00511225">
              <w:rPr>
                <w:lang w:eastAsia="zh-CN"/>
              </w:rPr>
              <w:t>SCC2</w:t>
            </w:r>
          </w:p>
        </w:tc>
        <w:tc>
          <w:tcPr>
            <w:tcW w:w="969" w:type="dxa"/>
            <w:vMerge/>
            <w:shd w:val="clear" w:color="auto" w:fill="auto"/>
          </w:tcPr>
          <w:p w14:paraId="58B20023" w14:textId="77777777" w:rsidR="007F0D0F" w:rsidRPr="00511225" w:rsidRDefault="007F0D0F" w:rsidP="00D43082">
            <w:pPr>
              <w:pStyle w:val="TAH"/>
            </w:pPr>
          </w:p>
        </w:tc>
        <w:tc>
          <w:tcPr>
            <w:tcW w:w="969" w:type="dxa"/>
            <w:vMerge/>
            <w:shd w:val="clear" w:color="auto" w:fill="auto"/>
          </w:tcPr>
          <w:p w14:paraId="3FBC158F" w14:textId="77777777" w:rsidR="007F0D0F" w:rsidRPr="00511225" w:rsidRDefault="007F0D0F" w:rsidP="00D43082">
            <w:pPr>
              <w:pStyle w:val="TAH"/>
            </w:pPr>
          </w:p>
        </w:tc>
        <w:tc>
          <w:tcPr>
            <w:tcW w:w="969" w:type="dxa"/>
            <w:vMerge/>
            <w:shd w:val="clear" w:color="auto" w:fill="auto"/>
          </w:tcPr>
          <w:p w14:paraId="2D93D66F" w14:textId="77777777" w:rsidR="007F0D0F" w:rsidRPr="00511225" w:rsidRDefault="007F0D0F" w:rsidP="00D43082">
            <w:pPr>
              <w:pStyle w:val="TAH"/>
            </w:pPr>
          </w:p>
        </w:tc>
        <w:tc>
          <w:tcPr>
            <w:tcW w:w="854" w:type="dxa"/>
            <w:vMerge/>
            <w:shd w:val="clear" w:color="auto" w:fill="auto"/>
          </w:tcPr>
          <w:p w14:paraId="1B961EBE" w14:textId="77777777" w:rsidR="007F0D0F" w:rsidRPr="00511225" w:rsidRDefault="007F0D0F" w:rsidP="00D43082">
            <w:pPr>
              <w:pStyle w:val="TAH"/>
            </w:pPr>
          </w:p>
        </w:tc>
        <w:tc>
          <w:tcPr>
            <w:tcW w:w="582" w:type="dxa"/>
            <w:vMerge w:val="restart"/>
            <w:shd w:val="clear" w:color="auto" w:fill="auto"/>
            <w:vAlign w:val="center"/>
          </w:tcPr>
          <w:p w14:paraId="69261E43"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7663D5DD"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6F108435" w14:textId="77777777" w:rsidR="007F0D0F" w:rsidRPr="00511225" w:rsidRDefault="007F0D0F" w:rsidP="00D43082">
            <w:pPr>
              <w:pStyle w:val="TAH"/>
            </w:pPr>
          </w:p>
        </w:tc>
        <w:tc>
          <w:tcPr>
            <w:tcW w:w="1755" w:type="dxa"/>
            <w:gridSpan w:val="2"/>
            <w:vMerge/>
            <w:shd w:val="clear" w:color="auto" w:fill="auto"/>
          </w:tcPr>
          <w:p w14:paraId="67ACC815" w14:textId="77777777" w:rsidR="007F0D0F" w:rsidRPr="00511225" w:rsidRDefault="007F0D0F" w:rsidP="00D43082">
            <w:pPr>
              <w:pStyle w:val="TAH"/>
            </w:pPr>
          </w:p>
        </w:tc>
      </w:tr>
      <w:tr w:rsidR="007F0D0F" w:rsidRPr="00511225" w14:paraId="70FDB8CF" w14:textId="77777777" w:rsidTr="00D43082">
        <w:trPr>
          <w:jc w:val="center"/>
        </w:trPr>
        <w:tc>
          <w:tcPr>
            <w:tcW w:w="395" w:type="dxa"/>
            <w:vMerge/>
            <w:shd w:val="clear" w:color="auto" w:fill="auto"/>
          </w:tcPr>
          <w:p w14:paraId="0177D179" w14:textId="77777777" w:rsidR="007F0D0F" w:rsidRPr="00511225" w:rsidRDefault="007F0D0F" w:rsidP="00D43082"/>
        </w:tc>
        <w:tc>
          <w:tcPr>
            <w:tcW w:w="834" w:type="dxa"/>
            <w:shd w:val="clear" w:color="auto" w:fill="auto"/>
          </w:tcPr>
          <w:p w14:paraId="6CABB94A"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2F03DC7"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57EBDE8" w14:textId="77777777" w:rsidR="007F0D0F" w:rsidRPr="00511225" w:rsidRDefault="007F0D0F" w:rsidP="00D43082">
            <w:pPr>
              <w:pStyle w:val="TAH"/>
            </w:pPr>
          </w:p>
        </w:tc>
        <w:tc>
          <w:tcPr>
            <w:tcW w:w="834" w:type="dxa"/>
            <w:shd w:val="clear" w:color="auto" w:fill="auto"/>
          </w:tcPr>
          <w:p w14:paraId="0A48331E" w14:textId="77777777" w:rsidR="007F0D0F" w:rsidRPr="00511225" w:rsidRDefault="007F0D0F" w:rsidP="00D43082">
            <w:pPr>
              <w:pStyle w:val="TAH"/>
            </w:pPr>
            <w:r w:rsidRPr="00511225">
              <w:rPr>
                <w:lang w:eastAsia="zh-CN"/>
              </w:rPr>
              <w:t>Band</w:t>
            </w:r>
          </w:p>
        </w:tc>
        <w:tc>
          <w:tcPr>
            <w:tcW w:w="854" w:type="dxa"/>
            <w:shd w:val="clear" w:color="auto" w:fill="auto"/>
          </w:tcPr>
          <w:p w14:paraId="0EDDC478" w14:textId="77777777" w:rsidR="007F0D0F" w:rsidRPr="00511225" w:rsidRDefault="007F0D0F" w:rsidP="00D43082">
            <w:pPr>
              <w:pStyle w:val="TAH"/>
            </w:pPr>
            <w:r w:rsidRPr="00511225">
              <w:rPr>
                <w:lang w:eastAsia="zh-CN"/>
              </w:rPr>
              <w:t>Range</w:t>
            </w:r>
          </w:p>
        </w:tc>
        <w:tc>
          <w:tcPr>
            <w:tcW w:w="866" w:type="dxa"/>
            <w:vMerge/>
            <w:shd w:val="clear" w:color="auto" w:fill="auto"/>
          </w:tcPr>
          <w:p w14:paraId="6CC6D667" w14:textId="77777777" w:rsidR="007F0D0F" w:rsidRPr="00511225" w:rsidRDefault="007F0D0F" w:rsidP="00D43082">
            <w:pPr>
              <w:pStyle w:val="TAH"/>
            </w:pPr>
          </w:p>
        </w:tc>
        <w:tc>
          <w:tcPr>
            <w:tcW w:w="833" w:type="dxa"/>
            <w:shd w:val="clear" w:color="auto" w:fill="auto"/>
          </w:tcPr>
          <w:p w14:paraId="231C3112" w14:textId="77777777" w:rsidR="007F0D0F" w:rsidRPr="00511225" w:rsidRDefault="007F0D0F" w:rsidP="00D43082">
            <w:pPr>
              <w:pStyle w:val="TAH"/>
            </w:pPr>
            <w:r w:rsidRPr="00511225">
              <w:rPr>
                <w:lang w:eastAsia="zh-CN"/>
              </w:rPr>
              <w:t>Band</w:t>
            </w:r>
          </w:p>
        </w:tc>
        <w:tc>
          <w:tcPr>
            <w:tcW w:w="855" w:type="dxa"/>
            <w:shd w:val="clear" w:color="auto" w:fill="auto"/>
          </w:tcPr>
          <w:p w14:paraId="0B933890" w14:textId="77777777" w:rsidR="007F0D0F" w:rsidRPr="00511225" w:rsidRDefault="007F0D0F" w:rsidP="00D43082">
            <w:pPr>
              <w:pStyle w:val="TAH"/>
            </w:pPr>
            <w:r w:rsidRPr="00511225">
              <w:rPr>
                <w:lang w:eastAsia="zh-CN"/>
              </w:rPr>
              <w:t>Range</w:t>
            </w:r>
          </w:p>
        </w:tc>
        <w:tc>
          <w:tcPr>
            <w:tcW w:w="969" w:type="dxa"/>
            <w:vMerge/>
            <w:shd w:val="clear" w:color="auto" w:fill="auto"/>
          </w:tcPr>
          <w:p w14:paraId="29EDA88E" w14:textId="77777777" w:rsidR="007F0D0F" w:rsidRPr="00511225" w:rsidRDefault="007F0D0F" w:rsidP="00D43082">
            <w:pPr>
              <w:pStyle w:val="TAH"/>
            </w:pPr>
          </w:p>
        </w:tc>
        <w:tc>
          <w:tcPr>
            <w:tcW w:w="969" w:type="dxa"/>
            <w:vMerge/>
            <w:shd w:val="clear" w:color="auto" w:fill="auto"/>
          </w:tcPr>
          <w:p w14:paraId="1D682AED" w14:textId="77777777" w:rsidR="007F0D0F" w:rsidRPr="00511225" w:rsidRDefault="007F0D0F" w:rsidP="00D43082">
            <w:pPr>
              <w:pStyle w:val="TAH"/>
            </w:pPr>
          </w:p>
        </w:tc>
        <w:tc>
          <w:tcPr>
            <w:tcW w:w="969" w:type="dxa"/>
            <w:vMerge/>
            <w:shd w:val="clear" w:color="auto" w:fill="auto"/>
          </w:tcPr>
          <w:p w14:paraId="404389AF" w14:textId="77777777" w:rsidR="007F0D0F" w:rsidRPr="00511225" w:rsidRDefault="007F0D0F" w:rsidP="00D43082">
            <w:pPr>
              <w:pStyle w:val="TAH"/>
            </w:pPr>
          </w:p>
        </w:tc>
        <w:tc>
          <w:tcPr>
            <w:tcW w:w="854" w:type="dxa"/>
            <w:vMerge/>
            <w:shd w:val="clear" w:color="auto" w:fill="auto"/>
          </w:tcPr>
          <w:p w14:paraId="7A05D244" w14:textId="77777777" w:rsidR="007F0D0F" w:rsidRPr="00511225" w:rsidRDefault="007F0D0F" w:rsidP="00D43082">
            <w:pPr>
              <w:pStyle w:val="TAH"/>
            </w:pPr>
          </w:p>
        </w:tc>
        <w:tc>
          <w:tcPr>
            <w:tcW w:w="582" w:type="dxa"/>
            <w:vMerge/>
            <w:shd w:val="clear" w:color="auto" w:fill="auto"/>
          </w:tcPr>
          <w:p w14:paraId="4C6076C9" w14:textId="77777777" w:rsidR="007F0D0F" w:rsidRPr="00511225" w:rsidRDefault="007F0D0F" w:rsidP="00D43082">
            <w:pPr>
              <w:pStyle w:val="TAH"/>
            </w:pPr>
          </w:p>
        </w:tc>
        <w:tc>
          <w:tcPr>
            <w:tcW w:w="582" w:type="dxa"/>
            <w:vMerge/>
            <w:shd w:val="clear" w:color="auto" w:fill="auto"/>
          </w:tcPr>
          <w:p w14:paraId="2BB9CF11" w14:textId="77777777" w:rsidR="007F0D0F" w:rsidRPr="00511225" w:rsidRDefault="007F0D0F" w:rsidP="00D43082">
            <w:pPr>
              <w:pStyle w:val="TAH"/>
            </w:pPr>
          </w:p>
        </w:tc>
        <w:tc>
          <w:tcPr>
            <w:tcW w:w="854" w:type="dxa"/>
            <w:vMerge/>
            <w:shd w:val="clear" w:color="auto" w:fill="auto"/>
          </w:tcPr>
          <w:p w14:paraId="1249950C" w14:textId="77777777" w:rsidR="007F0D0F" w:rsidRPr="00511225" w:rsidRDefault="007F0D0F" w:rsidP="00D43082">
            <w:pPr>
              <w:pStyle w:val="TAH"/>
            </w:pPr>
          </w:p>
        </w:tc>
        <w:tc>
          <w:tcPr>
            <w:tcW w:w="1755" w:type="dxa"/>
            <w:gridSpan w:val="2"/>
            <w:vMerge/>
            <w:shd w:val="clear" w:color="auto" w:fill="auto"/>
          </w:tcPr>
          <w:p w14:paraId="2BE7A6FB" w14:textId="77777777" w:rsidR="007F0D0F" w:rsidRPr="00511225" w:rsidRDefault="007F0D0F" w:rsidP="00D43082">
            <w:pPr>
              <w:pStyle w:val="TAH"/>
            </w:pPr>
          </w:p>
        </w:tc>
      </w:tr>
      <w:tr w:rsidR="007F0D0F" w:rsidRPr="00511225" w14:paraId="4E2E407B" w14:textId="77777777" w:rsidTr="00D43082">
        <w:trPr>
          <w:jc w:val="center"/>
        </w:trPr>
        <w:tc>
          <w:tcPr>
            <w:tcW w:w="14725" w:type="dxa"/>
            <w:gridSpan w:val="18"/>
            <w:shd w:val="clear" w:color="auto" w:fill="auto"/>
            <w:vAlign w:val="center"/>
          </w:tcPr>
          <w:p w14:paraId="50A7BDEE" w14:textId="77777777" w:rsidR="007F0D0F" w:rsidRPr="00511225" w:rsidRDefault="007F0D0F" w:rsidP="00D43082">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7F0D0F" w:rsidRPr="00511225" w14:paraId="50C78E25" w14:textId="77777777" w:rsidTr="00D43082">
        <w:trPr>
          <w:jc w:val="center"/>
        </w:trPr>
        <w:tc>
          <w:tcPr>
            <w:tcW w:w="395" w:type="dxa"/>
            <w:shd w:val="clear" w:color="auto" w:fill="auto"/>
            <w:vAlign w:val="center"/>
          </w:tcPr>
          <w:p w14:paraId="5F6C9389"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6364DB5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2F3F7A03" w14:textId="77777777" w:rsidR="007F0D0F" w:rsidRPr="00511225" w:rsidRDefault="007F0D0F" w:rsidP="00D43082">
            <w:pPr>
              <w:pStyle w:val="TAC"/>
            </w:pPr>
            <w:r w:rsidRPr="00511225">
              <w:rPr>
                <w:lang w:eastAsia="zh-CN"/>
              </w:rPr>
              <w:t>Low CC1</w:t>
            </w:r>
          </w:p>
        </w:tc>
        <w:tc>
          <w:tcPr>
            <w:tcW w:w="865" w:type="dxa"/>
            <w:shd w:val="clear" w:color="auto" w:fill="auto"/>
            <w:vAlign w:val="center"/>
          </w:tcPr>
          <w:p w14:paraId="3138A406"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64F95956"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4CE52C4E" w14:textId="77777777" w:rsidR="007F0D0F" w:rsidRPr="00511225" w:rsidRDefault="007F0D0F" w:rsidP="00D43082">
            <w:pPr>
              <w:pStyle w:val="TAC"/>
            </w:pPr>
            <w:r w:rsidRPr="00511225">
              <w:rPr>
                <w:lang w:eastAsia="zh-CN"/>
              </w:rPr>
              <w:t>Low CC2</w:t>
            </w:r>
          </w:p>
        </w:tc>
        <w:tc>
          <w:tcPr>
            <w:tcW w:w="866" w:type="dxa"/>
            <w:shd w:val="clear" w:color="auto" w:fill="auto"/>
            <w:vAlign w:val="center"/>
          </w:tcPr>
          <w:p w14:paraId="0EE1940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7EF9061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326BA4FB" w14:textId="77777777" w:rsidR="007F0D0F" w:rsidRPr="00511225" w:rsidRDefault="007F0D0F" w:rsidP="00D43082">
            <w:pPr>
              <w:pStyle w:val="TAC"/>
            </w:pPr>
            <w:r w:rsidRPr="00511225">
              <w:rPr>
                <w:lang w:eastAsia="zh-CN"/>
              </w:rPr>
              <w:t>Low CC3</w:t>
            </w:r>
          </w:p>
        </w:tc>
        <w:tc>
          <w:tcPr>
            <w:tcW w:w="969" w:type="dxa"/>
            <w:shd w:val="clear" w:color="auto" w:fill="auto"/>
            <w:vAlign w:val="center"/>
          </w:tcPr>
          <w:p w14:paraId="66A4F823"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61D05771"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0B76624"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66D62F9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1EDB79C" w14:textId="77777777" w:rsidR="007F0D0F" w:rsidRPr="00511225" w:rsidRDefault="007F0D0F" w:rsidP="00D43082">
            <w:pPr>
              <w:pStyle w:val="TAC"/>
            </w:pPr>
            <w:r w:rsidRPr="00511225">
              <w:t>Full RB</w:t>
            </w:r>
          </w:p>
        </w:tc>
        <w:tc>
          <w:tcPr>
            <w:tcW w:w="854" w:type="dxa"/>
            <w:shd w:val="clear" w:color="auto" w:fill="auto"/>
            <w:vAlign w:val="center"/>
          </w:tcPr>
          <w:p w14:paraId="57A9B523" w14:textId="77777777" w:rsidR="007F0D0F" w:rsidRPr="00511225" w:rsidRDefault="007F0D0F" w:rsidP="00D43082">
            <w:pPr>
              <w:pStyle w:val="TAC"/>
            </w:pPr>
            <w:r w:rsidRPr="00511225">
              <w:t>DFT-s-OFDM QPSK</w:t>
            </w:r>
          </w:p>
        </w:tc>
        <w:tc>
          <w:tcPr>
            <w:tcW w:w="1012" w:type="dxa"/>
            <w:shd w:val="clear" w:color="auto" w:fill="auto"/>
            <w:vAlign w:val="center"/>
          </w:tcPr>
          <w:p w14:paraId="2496D4E9" w14:textId="77777777" w:rsidR="007F0D0F" w:rsidRPr="00511225" w:rsidRDefault="007F0D0F" w:rsidP="00D43082">
            <w:pPr>
              <w:pStyle w:val="TAC"/>
            </w:pPr>
            <w:r w:rsidRPr="00511225">
              <w:t>REFSENS</w:t>
            </w:r>
          </w:p>
        </w:tc>
        <w:tc>
          <w:tcPr>
            <w:tcW w:w="743" w:type="dxa"/>
            <w:shd w:val="clear" w:color="auto" w:fill="auto"/>
            <w:vAlign w:val="center"/>
          </w:tcPr>
          <w:p w14:paraId="4972B647" w14:textId="77777777" w:rsidR="007F0D0F" w:rsidRPr="00511225" w:rsidRDefault="007F0D0F" w:rsidP="00D43082">
            <w:pPr>
              <w:pStyle w:val="TAC"/>
            </w:pPr>
            <w:r w:rsidRPr="00511225">
              <w:t>-</w:t>
            </w:r>
          </w:p>
        </w:tc>
      </w:tr>
      <w:tr w:rsidR="007F0D0F" w:rsidRPr="00511225" w14:paraId="12C46688" w14:textId="77777777" w:rsidTr="00D43082">
        <w:trPr>
          <w:jc w:val="center"/>
        </w:trPr>
        <w:tc>
          <w:tcPr>
            <w:tcW w:w="395" w:type="dxa"/>
            <w:shd w:val="clear" w:color="auto" w:fill="auto"/>
            <w:vAlign w:val="center"/>
          </w:tcPr>
          <w:p w14:paraId="12A4FECE"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5ECFE4C0"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877144" w14:textId="77777777" w:rsidR="007F0D0F" w:rsidRPr="00511225" w:rsidRDefault="007F0D0F" w:rsidP="00D43082">
            <w:pPr>
              <w:pStyle w:val="TAC"/>
            </w:pPr>
            <w:r w:rsidRPr="00511225">
              <w:rPr>
                <w:lang w:eastAsia="zh-CN"/>
              </w:rPr>
              <w:t>High CC1</w:t>
            </w:r>
          </w:p>
        </w:tc>
        <w:tc>
          <w:tcPr>
            <w:tcW w:w="865" w:type="dxa"/>
            <w:shd w:val="clear" w:color="auto" w:fill="auto"/>
            <w:vAlign w:val="center"/>
          </w:tcPr>
          <w:p w14:paraId="2F111D8A"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3EA6F6D3"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2657BF44" w14:textId="77777777" w:rsidR="007F0D0F" w:rsidRPr="00511225" w:rsidRDefault="007F0D0F" w:rsidP="00D43082">
            <w:pPr>
              <w:pStyle w:val="TAC"/>
            </w:pPr>
            <w:r w:rsidRPr="00511225">
              <w:rPr>
                <w:lang w:eastAsia="zh-CN"/>
              </w:rPr>
              <w:t>High CC2</w:t>
            </w:r>
          </w:p>
        </w:tc>
        <w:tc>
          <w:tcPr>
            <w:tcW w:w="866" w:type="dxa"/>
            <w:shd w:val="clear" w:color="auto" w:fill="auto"/>
            <w:vAlign w:val="center"/>
          </w:tcPr>
          <w:p w14:paraId="0F51598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3EE4C1B3"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E7BD34" w14:textId="77777777" w:rsidR="007F0D0F" w:rsidRPr="00511225" w:rsidRDefault="007F0D0F" w:rsidP="00D43082">
            <w:pPr>
              <w:pStyle w:val="TAC"/>
            </w:pPr>
            <w:r w:rsidRPr="00511225">
              <w:rPr>
                <w:lang w:eastAsia="zh-CN"/>
              </w:rPr>
              <w:t>High CC3</w:t>
            </w:r>
          </w:p>
        </w:tc>
        <w:tc>
          <w:tcPr>
            <w:tcW w:w="969" w:type="dxa"/>
            <w:shd w:val="clear" w:color="auto" w:fill="auto"/>
            <w:vAlign w:val="center"/>
          </w:tcPr>
          <w:p w14:paraId="1D52512E"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7A010AA7"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502AAAC"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225A41A8"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959435" w14:textId="77777777" w:rsidR="007F0D0F" w:rsidRPr="00511225" w:rsidRDefault="007F0D0F" w:rsidP="00D43082">
            <w:pPr>
              <w:pStyle w:val="TAC"/>
            </w:pPr>
            <w:r w:rsidRPr="00511225">
              <w:t>Full RB</w:t>
            </w:r>
          </w:p>
        </w:tc>
        <w:tc>
          <w:tcPr>
            <w:tcW w:w="854" w:type="dxa"/>
            <w:shd w:val="clear" w:color="auto" w:fill="auto"/>
            <w:vAlign w:val="center"/>
          </w:tcPr>
          <w:p w14:paraId="3463AEB7" w14:textId="77777777" w:rsidR="007F0D0F" w:rsidRPr="00511225" w:rsidRDefault="007F0D0F" w:rsidP="00D43082">
            <w:pPr>
              <w:pStyle w:val="TAC"/>
            </w:pPr>
            <w:r w:rsidRPr="00511225">
              <w:t>DFT-s-OFDM QPSK</w:t>
            </w:r>
          </w:p>
        </w:tc>
        <w:tc>
          <w:tcPr>
            <w:tcW w:w="1012" w:type="dxa"/>
            <w:shd w:val="clear" w:color="auto" w:fill="auto"/>
            <w:vAlign w:val="center"/>
          </w:tcPr>
          <w:p w14:paraId="6F3266E3" w14:textId="77777777" w:rsidR="007F0D0F" w:rsidRPr="00511225" w:rsidRDefault="007F0D0F" w:rsidP="00D43082">
            <w:pPr>
              <w:pStyle w:val="TAC"/>
            </w:pPr>
            <w:r w:rsidRPr="00511225">
              <w:t>REFSENS</w:t>
            </w:r>
          </w:p>
        </w:tc>
        <w:tc>
          <w:tcPr>
            <w:tcW w:w="743" w:type="dxa"/>
            <w:shd w:val="clear" w:color="auto" w:fill="auto"/>
            <w:vAlign w:val="center"/>
          </w:tcPr>
          <w:p w14:paraId="7BA20C72" w14:textId="77777777" w:rsidR="007F0D0F" w:rsidRPr="00511225" w:rsidRDefault="007F0D0F" w:rsidP="00D43082">
            <w:pPr>
              <w:pStyle w:val="TAC"/>
            </w:pPr>
            <w:r w:rsidRPr="00511225">
              <w:t>-</w:t>
            </w:r>
          </w:p>
        </w:tc>
      </w:tr>
    </w:tbl>
    <w:p w14:paraId="139E1F4A" w14:textId="77777777" w:rsidR="007F0D0F" w:rsidRPr="00511225" w:rsidRDefault="007F0D0F" w:rsidP="007F0D0F"/>
    <w:p w14:paraId="34230FFB"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7D7B7047" w14:textId="77777777" w:rsidTr="00D43082">
        <w:trPr>
          <w:jc w:val="center"/>
        </w:trPr>
        <w:tc>
          <w:tcPr>
            <w:tcW w:w="14725" w:type="dxa"/>
            <w:gridSpan w:val="18"/>
            <w:shd w:val="clear" w:color="auto" w:fill="auto"/>
          </w:tcPr>
          <w:p w14:paraId="4028EF91" w14:textId="77777777" w:rsidR="007F0D0F" w:rsidRPr="00511225" w:rsidRDefault="007F0D0F" w:rsidP="00D43082">
            <w:pPr>
              <w:pStyle w:val="TAH"/>
            </w:pPr>
            <w:r w:rsidRPr="00511225">
              <w:t>Test Parameters for CA Configurations</w:t>
            </w:r>
          </w:p>
        </w:tc>
      </w:tr>
      <w:tr w:rsidR="007F0D0F" w:rsidRPr="00511225" w14:paraId="22609E77" w14:textId="77777777" w:rsidTr="00D43082">
        <w:trPr>
          <w:jc w:val="center"/>
        </w:trPr>
        <w:tc>
          <w:tcPr>
            <w:tcW w:w="395" w:type="dxa"/>
            <w:vMerge w:val="restart"/>
            <w:shd w:val="clear" w:color="auto" w:fill="auto"/>
            <w:vAlign w:val="center"/>
          </w:tcPr>
          <w:p w14:paraId="038F557F"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CCFACCC"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3624E8C6"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4102C587" w14:textId="77777777" w:rsidR="007F0D0F" w:rsidRPr="00511225" w:rsidRDefault="007F0D0F" w:rsidP="00D43082">
            <w:pPr>
              <w:pStyle w:val="TAH"/>
            </w:pPr>
            <w:r w:rsidRPr="00511225">
              <w:rPr>
                <w:lang w:eastAsia="zh-CN"/>
              </w:rPr>
              <w:t>UL allocation (NOTE2.0 to NOTE 5)</w:t>
            </w:r>
          </w:p>
        </w:tc>
      </w:tr>
      <w:tr w:rsidR="007F0D0F" w:rsidRPr="00511225" w14:paraId="2D30C8C6" w14:textId="77777777" w:rsidTr="00D43082">
        <w:trPr>
          <w:jc w:val="center"/>
        </w:trPr>
        <w:tc>
          <w:tcPr>
            <w:tcW w:w="395" w:type="dxa"/>
            <w:vMerge/>
            <w:shd w:val="clear" w:color="auto" w:fill="auto"/>
          </w:tcPr>
          <w:p w14:paraId="6FAC0D93" w14:textId="77777777" w:rsidR="007F0D0F" w:rsidRPr="00511225" w:rsidRDefault="007F0D0F" w:rsidP="00D43082">
            <w:pPr>
              <w:pStyle w:val="TAH"/>
              <w:rPr>
                <w:lang w:eastAsia="zh-CN"/>
              </w:rPr>
            </w:pPr>
          </w:p>
        </w:tc>
        <w:tc>
          <w:tcPr>
            <w:tcW w:w="6796" w:type="dxa"/>
            <w:gridSpan w:val="8"/>
            <w:shd w:val="clear" w:color="auto" w:fill="auto"/>
            <w:vAlign w:val="center"/>
          </w:tcPr>
          <w:p w14:paraId="3691B225"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0E6C0518"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10C206A"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9447347"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42072C6E"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2840564C"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473B6F63"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4E2CF145" w14:textId="77777777" w:rsidR="007F0D0F" w:rsidRPr="00511225" w:rsidRDefault="007F0D0F" w:rsidP="00D43082">
            <w:pPr>
              <w:pStyle w:val="TAH"/>
            </w:pPr>
            <w:r w:rsidRPr="00511225">
              <w:rPr>
                <w:lang w:eastAsia="zh-CN"/>
              </w:rPr>
              <w:t>PCC &amp; SCC RB allocation</w:t>
            </w:r>
          </w:p>
        </w:tc>
      </w:tr>
      <w:tr w:rsidR="007F0D0F" w:rsidRPr="00511225" w14:paraId="570C9899" w14:textId="77777777" w:rsidTr="00D43082">
        <w:trPr>
          <w:jc w:val="center"/>
        </w:trPr>
        <w:tc>
          <w:tcPr>
            <w:tcW w:w="395" w:type="dxa"/>
            <w:vMerge/>
            <w:shd w:val="clear" w:color="auto" w:fill="auto"/>
          </w:tcPr>
          <w:p w14:paraId="43930C33" w14:textId="77777777" w:rsidR="007F0D0F" w:rsidRPr="00511225" w:rsidRDefault="007F0D0F" w:rsidP="00D43082"/>
        </w:tc>
        <w:tc>
          <w:tcPr>
            <w:tcW w:w="1689" w:type="dxa"/>
            <w:gridSpan w:val="2"/>
            <w:shd w:val="clear" w:color="auto" w:fill="auto"/>
          </w:tcPr>
          <w:p w14:paraId="7B47EA2C"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10EF9E89"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53A1ADAF"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7C90EA16"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E715430" w14:textId="77777777" w:rsidR="007F0D0F" w:rsidRPr="00511225" w:rsidRDefault="007F0D0F" w:rsidP="00D43082">
            <w:pPr>
              <w:pStyle w:val="TAH"/>
            </w:pPr>
            <w:r w:rsidRPr="00511225">
              <w:rPr>
                <w:lang w:eastAsia="zh-CN"/>
              </w:rPr>
              <w:t>SCC2</w:t>
            </w:r>
          </w:p>
        </w:tc>
        <w:tc>
          <w:tcPr>
            <w:tcW w:w="969" w:type="dxa"/>
            <w:vMerge/>
            <w:shd w:val="clear" w:color="auto" w:fill="auto"/>
          </w:tcPr>
          <w:p w14:paraId="3CB79B91" w14:textId="77777777" w:rsidR="007F0D0F" w:rsidRPr="00511225" w:rsidRDefault="007F0D0F" w:rsidP="00D43082">
            <w:pPr>
              <w:pStyle w:val="TAH"/>
            </w:pPr>
          </w:p>
        </w:tc>
        <w:tc>
          <w:tcPr>
            <w:tcW w:w="969" w:type="dxa"/>
            <w:vMerge/>
            <w:shd w:val="clear" w:color="auto" w:fill="auto"/>
          </w:tcPr>
          <w:p w14:paraId="6AD7D341" w14:textId="77777777" w:rsidR="007F0D0F" w:rsidRPr="00511225" w:rsidRDefault="007F0D0F" w:rsidP="00D43082">
            <w:pPr>
              <w:pStyle w:val="TAH"/>
            </w:pPr>
          </w:p>
        </w:tc>
        <w:tc>
          <w:tcPr>
            <w:tcW w:w="969" w:type="dxa"/>
            <w:vMerge/>
            <w:shd w:val="clear" w:color="auto" w:fill="auto"/>
          </w:tcPr>
          <w:p w14:paraId="74D04CB0" w14:textId="77777777" w:rsidR="007F0D0F" w:rsidRPr="00511225" w:rsidRDefault="007F0D0F" w:rsidP="00D43082">
            <w:pPr>
              <w:pStyle w:val="TAH"/>
            </w:pPr>
          </w:p>
        </w:tc>
        <w:tc>
          <w:tcPr>
            <w:tcW w:w="854" w:type="dxa"/>
            <w:vMerge/>
            <w:shd w:val="clear" w:color="auto" w:fill="auto"/>
          </w:tcPr>
          <w:p w14:paraId="761AE150" w14:textId="77777777" w:rsidR="007F0D0F" w:rsidRPr="00511225" w:rsidRDefault="007F0D0F" w:rsidP="00D43082">
            <w:pPr>
              <w:pStyle w:val="TAH"/>
            </w:pPr>
          </w:p>
        </w:tc>
        <w:tc>
          <w:tcPr>
            <w:tcW w:w="582" w:type="dxa"/>
            <w:vMerge w:val="restart"/>
            <w:shd w:val="clear" w:color="auto" w:fill="auto"/>
            <w:vAlign w:val="center"/>
          </w:tcPr>
          <w:p w14:paraId="0042B121"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991E43B"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0CED697B" w14:textId="77777777" w:rsidR="007F0D0F" w:rsidRPr="00511225" w:rsidRDefault="007F0D0F" w:rsidP="00D43082">
            <w:pPr>
              <w:pStyle w:val="TAH"/>
            </w:pPr>
          </w:p>
        </w:tc>
        <w:tc>
          <w:tcPr>
            <w:tcW w:w="1755" w:type="dxa"/>
            <w:gridSpan w:val="2"/>
            <w:vMerge/>
            <w:shd w:val="clear" w:color="auto" w:fill="auto"/>
          </w:tcPr>
          <w:p w14:paraId="0AF43E74" w14:textId="77777777" w:rsidR="007F0D0F" w:rsidRPr="00511225" w:rsidRDefault="007F0D0F" w:rsidP="00D43082">
            <w:pPr>
              <w:pStyle w:val="TAH"/>
            </w:pPr>
          </w:p>
        </w:tc>
      </w:tr>
      <w:tr w:rsidR="007F0D0F" w:rsidRPr="00511225" w14:paraId="4C0A797B" w14:textId="77777777" w:rsidTr="00D43082">
        <w:trPr>
          <w:jc w:val="center"/>
        </w:trPr>
        <w:tc>
          <w:tcPr>
            <w:tcW w:w="395" w:type="dxa"/>
            <w:vMerge/>
            <w:shd w:val="clear" w:color="auto" w:fill="auto"/>
          </w:tcPr>
          <w:p w14:paraId="19471B47" w14:textId="77777777" w:rsidR="007F0D0F" w:rsidRPr="00511225" w:rsidRDefault="007F0D0F" w:rsidP="00D43082"/>
        </w:tc>
        <w:tc>
          <w:tcPr>
            <w:tcW w:w="834" w:type="dxa"/>
            <w:shd w:val="clear" w:color="auto" w:fill="auto"/>
          </w:tcPr>
          <w:p w14:paraId="57EE3BD9"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697AD17D"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7C3AA90" w14:textId="77777777" w:rsidR="007F0D0F" w:rsidRPr="00511225" w:rsidRDefault="007F0D0F" w:rsidP="00D43082">
            <w:pPr>
              <w:pStyle w:val="TAH"/>
            </w:pPr>
          </w:p>
        </w:tc>
        <w:tc>
          <w:tcPr>
            <w:tcW w:w="834" w:type="dxa"/>
            <w:shd w:val="clear" w:color="auto" w:fill="auto"/>
          </w:tcPr>
          <w:p w14:paraId="18731D59" w14:textId="77777777" w:rsidR="007F0D0F" w:rsidRPr="00511225" w:rsidRDefault="007F0D0F" w:rsidP="00D43082">
            <w:pPr>
              <w:pStyle w:val="TAH"/>
            </w:pPr>
            <w:r w:rsidRPr="00511225">
              <w:rPr>
                <w:lang w:eastAsia="zh-CN"/>
              </w:rPr>
              <w:t>Band</w:t>
            </w:r>
          </w:p>
        </w:tc>
        <w:tc>
          <w:tcPr>
            <w:tcW w:w="854" w:type="dxa"/>
            <w:shd w:val="clear" w:color="auto" w:fill="auto"/>
          </w:tcPr>
          <w:p w14:paraId="13399A4E" w14:textId="77777777" w:rsidR="007F0D0F" w:rsidRPr="00511225" w:rsidRDefault="007F0D0F" w:rsidP="00D43082">
            <w:pPr>
              <w:pStyle w:val="TAH"/>
            </w:pPr>
            <w:r w:rsidRPr="00511225">
              <w:rPr>
                <w:lang w:eastAsia="zh-CN"/>
              </w:rPr>
              <w:t>Range</w:t>
            </w:r>
          </w:p>
        </w:tc>
        <w:tc>
          <w:tcPr>
            <w:tcW w:w="866" w:type="dxa"/>
            <w:vMerge/>
            <w:shd w:val="clear" w:color="auto" w:fill="auto"/>
          </w:tcPr>
          <w:p w14:paraId="23E153F1" w14:textId="77777777" w:rsidR="007F0D0F" w:rsidRPr="00511225" w:rsidRDefault="007F0D0F" w:rsidP="00D43082">
            <w:pPr>
              <w:pStyle w:val="TAH"/>
            </w:pPr>
          </w:p>
        </w:tc>
        <w:tc>
          <w:tcPr>
            <w:tcW w:w="833" w:type="dxa"/>
            <w:shd w:val="clear" w:color="auto" w:fill="auto"/>
          </w:tcPr>
          <w:p w14:paraId="165E0178" w14:textId="77777777" w:rsidR="007F0D0F" w:rsidRPr="00511225" w:rsidRDefault="007F0D0F" w:rsidP="00D43082">
            <w:pPr>
              <w:pStyle w:val="TAH"/>
            </w:pPr>
            <w:r w:rsidRPr="00511225">
              <w:rPr>
                <w:lang w:eastAsia="zh-CN"/>
              </w:rPr>
              <w:t>Band</w:t>
            </w:r>
          </w:p>
        </w:tc>
        <w:tc>
          <w:tcPr>
            <w:tcW w:w="855" w:type="dxa"/>
            <w:shd w:val="clear" w:color="auto" w:fill="auto"/>
          </w:tcPr>
          <w:p w14:paraId="2F6B25EC" w14:textId="77777777" w:rsidR="007F0D0F" w:rsidRPr="00511225" w:rsidRDefault="007F0D0F" w:rsidP="00D43082">
            <w:pPr>
              <w:pStyle w:val="TAH"/>
            </w:pPr>
            <w:r w:rsidRPr="00511225">
              <w:rPr>
                <w:lang w:eastAsia="zh-CN"/>
              </w:rPr>
              <w:t>Range</w:t>
            </w:r>
          </w:p>
        </w:tc>
        <w:tc>
          <w:tcPr>
            <w:tcW w:w="969" w:type="dxa"/>
            <w:vMerge/>
            <w:shd w:val="clear" w:color="auto" w:fill="auto"/>
          </w:tcPr>
          <w:p w14:paraId="3C9A9398" w14:textId="77777777" w:rsidR="007F0D0F" w:rsidRPr="00511225" w:rsidRDefault="007F0D0F" w:rsidP="00D43082">
            <w:pPr>
              <w:pStyle w:val="TAH"/>
            </w:pPr>
          </w:p>
        </w:tc>
        <w:tc>
          <w:tcPr>
            <w:tcW w:w="969" w:type="dxa"/>
            <w:vMerge/>
            <w:shd w:val="clear" w:color="auto" w:fill="auto"/>
          </w:tcPr>
          <w:p w14:paraId="111D054A" w14:textId="77777777" w:rsidR="007F0D0F" w:rsidRPr="00511225" w:rsidRDefault="007F0D0F" w:rsidP="00D43082">
            <w:pPr>
              <w:pStyle w:val="TAH"/>
            </w:pPr>
          </w:p>
        </w:tc>
        <w:tc>
          <w:tcPr>
            <w:tcW w:w="969" w:type="dxa"/>
            <w:vMerge/>
            <w:shd w:val="clear" w:color="auto" w:fill="auto"/>
          </w:tcPr>
          <w:p w14:paraId="21609DE9" w14:textId="77777777" w:rsidR="007F0D0F" w:rsidRPr="00511225" w:rsidRDefault="007F0D0F" w:rsidP="00D43082">
            <w:pPr>
              <w:pStyle w:val="TAH"/>
            </w:pPr>
          </w:p>
        </w:tc>
        <w:tc>
          <w:tcPr>
            <w:tcW w:w="854" w:type="dxa"/>
            <w:vMerge/>
            <w:shd w:val="clear" w:color="auto" w:fill="auto"/>
          </w:tcPr>
          <w:p w14:paraId="1296A5B3" w14:textId="77777777" w:rsidR="007F0D0F" w:rsidRPr="00511225" w:rsidRDefault="007F0D0F" w:rsidP="00D43082">
            <w:pPr>
              <w:pStyle w:val="TAH"/>
            </w:pPr>
          </w:p>
        </w:tc>
        <w:tc>
          <w:tcPr>
            <w:tcW w:w="582" w:type="dxa"/>
            <w:vMerge/>
            <w:shd w:val="clear" w:color="auto" w:fill="auto"/>
          </w:tcPr>
          <w:p w14:paraId="385F8464" w14:textId="77777777" w:rsidR="007F0D0F" w:rsidRPr="00511225" w:rsidRDefault="007F0D0F" w:rsidP="00D43082">
            <w:pPr>
              <w:pStyle w:val="TAH"/>
            </w:pPr>
          </w:p>
        </w:tc>
        <w:tc>
          <w:tcPr>
            <w:tcW w:w="582" w:type="dxa"/>
            <w:vMerge/>
            <w:shd w:val="clear" w:color="auto" w:fill="auto"/>
          </w:tcPr>
          <w:p w14:paraId="4366CB4B" w14:textId="77777777" w:rsidR="007F0D0F" w:rsidRPr="00511225" w:rsidRDefault="007F0D0F" w:rsidP="00D43082">
            <w:pPr>
              <w:pStyle w:val="TAH"/>
            </w:pPr>
          </w:p>
        </w:tc>
        <w:tc>
          <w:tcPr>
            <w:tcW w:w="854" w:type="dxa"/>
            <w:vMerge/>
            <w:shd w:val="clear" w:color="auto" w:fill="auto"/>
          </w:tcPr>
          <w:p w14:paraId="5991C35A" w14:textId="77777777" w:rsidR="007F0D0F" w:rsidRPr="00511225" w:rsidRDefault="007F0D0F" w:rsidP="00D43082">
            <w:pPr>
              <w:pStyle w:val="TAH"/>
            </w:pPr>
          </w:p>
        </w:tc>
        <w:tc>
          <w:tcPr>
            <w:tcW w:w="1755" w:type="dxa"/>
            <w:gridSpan w:val="2"/>
            <w:vMerge/>
            <w:shd w:val="clear" w:color="auto" w:fill="auto"/>
          </w:tcPr>
          <w:p w14:paraId="48003BFF" w14:textId="77777777" w:rsidR="007F0D0F" w:rsidRPr="00511225" w:rsidRDefault="007F0D0F" w:rsidP="00D43082">
            <w:pPr>
              <w:pStyle w:val="TAH"/>
            </w:pPr>
          </w:p>
        </w:tc>
      </w:tr>
      <w:tr w:rsidR="007F0D0F" w:rsidRPr="00511225" w14:paraId="52349E69" w14:textId="77777777" w:rsidTr="00D43082">
        <w:trPr>
          <w:jc w:val="center"/>
        </w:trPr>
        <w:tc>
          <w:tcPr>
            <w:tcW w:w="14725" w:type="dxa"/>
            <w:gridSpan w:val="18"/>
            <w:shd w:val="clear" w:color="auto" w:fill="auto"/>
          </w:tcPr>
          <w:p w14:paraId="48E34757" w14:textId="77777777" w:rsidR="007F0D0F" w:rsidRPr="00511225" w:rsidRDefault="007F0D0F" w:rsidP="00D43082">
            <w:pPr>
              <w:pStyle w:val="TAH"/>
            </w:pPr>
            <w:r w:rsidRPr="00511225">
              <w:lastRenderedPageBreak/>
              <w:t xml:space="preserve">Default Test Settings for a </w:t>
            </w:r>
            <w:proofErr w:type="spellStart"/>
            <w:r w:rsidRPr="00511225">
              <w:t>CA_nXA-nYA-nZA</w:t>
            </w:r>
            <w:proofErr w:type="spellEnd"/>
            <w:r w:rsidRPr="00511225">
              <w:t xml:space="preserve"> Configuration (Inter-band)</w:t>
            </w:r>
          </w:p>
        </w:tc>
      </w:tr>
      <w:tr w:rsidR="007F0D0F" w:rsidRPr="00511225" w14:paraId="4E6E4471" w14:textId="77777777" w:rsidTr="00D43082">
        <w:trPr>
          <w:jc w:val="center"/>
        </w:trPr>
        <w:tc>
          <w:tcPr>
            <w:tcW w:w="395" w:type="dxa"/>
            <w:shd w:val="clear" w:color="auto" w:fill="auto"/>
            <w:vAlign w:val="center"/>
          </w:tcPr>
          <w:p w14:paraId="47ADF8C3"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82D29C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77A8A86E" w14:textId="77777777" w:rsidR="007F0D0F" w:rsidRPr="00511225" w:rsidRDefault="007F0D0F" w:rsidP="00D43082">
            <w:pPr>
              <w:pStyle w:val="TAC"/>
            </w:pPr>
            <w:r w:rsidRPr="00511225">
              <w:rPr>
                <w:lang w:eastAsia="zh-CN"/>
              </w:rPr>
              <w:t>default</w:t>
            </w:r>
          </w:p>
        </w:tc>
        <w:tc>
          <w:tcPr>
            <w:tcW w:w="865" w:type="dxa"/>
            <w:shd w:val="clear" w:color="auto" w:fill="auto"/>
            <w:vAlign w:val="center"/>
          </w:tcPr>
          <w:p w14:paraId="1C528EF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642FE62" w14:textId="77777777" w:rsidR="007F0D0F" w:rsidRPr="00511225" w:rsidRDefault="007F0D0F" w:rsidP="00D43082">
            <w:pPr>
              <w:pStyle w:val="TAC"/>
            </w:pPr>
            <w:proofErr w:type="spellStart"/>
            <w:r w:rsidRPr="00511225">
              <w:rPr>
                <w:lang w:eastAsia="zh-CN"/>
              </w:rPr>
              <w:t>nY</w:t>
            </w:r>
            <w:proofErr w:type="spellEnd"/>
          </w:p>
        </w:tc>
        <w:tc>
          <w:tcPr>
            <w:tcW w:w="854" w:type="dxa"/>
            <w:shd w:val="clear" w:color="auto" w:fill="auto"/>
            <w:vAlign w:val="center"/>
          </w:tcPr>
          <w:p w14:paraId="7325C3F9" w14:textId="77777777" w:rsidR="007F0D0F" w:rsidRPr="00511225" w:rsidRDefault="007F0D0F" w:rsidP="00D43082">
            <w:pPr>
              <w:pStyle w:val="TAC"/>
            </w:pPr>
            <w:r w:rsidRPr="00511225">
              <w:rPr>
                <w:lang w:eastAsia="zh-CN"/>
              </w:rPr>
              <w:t>default</w:t>
            </w:r>
          </w:p>
        </w:tc>
        <w:tc>
          <w:tcPr>
            <w:tcW w:w="866" w:type="dxa"/>
            <w:shd w:val="clear" w:color="auto" w:fill="auto"/>
            <w:vAlign w:val="center"/>
          </w:tcPr>
          <w:p w14:paraId="0ADC2783"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AE49067" w14:textId="77777777" w:rsidR="007F0D0F" w:rsidRPr="00511225" w:rsidRDefault="007F0D0F" w:rsidP="00D43082">
            <w:pPr>
              <w:pStyle w:val="TAC"/>
              <w:rPr>
                <w:lang w:eastAsia="zh-CN"/>
              </w:rPr>
            </w:pPr>
            <w:proofErr w:type="spellStart"/>
            <w:r w:rsidRPr="00511225">
              <w:rPr>
                <w:lang w:eastAsia="zh-CN"/>
              </w:rPr>
              <w:t>nZ</w:t>
            </w:r>
            <w:proofErr w:type="spellEnd"/>
          </w:p>
        </w:tc>
        <w:tc>
          <w:tcPr>
            <w:tcW w:w="855" w:type="dxa"/>
            <w:shd w:val="clear" w:color="auto" w:fill="auto"/>
            <w:vAlign w:val="center"/>
          </w:tcPr>
          <w:p w14:paraId="6D8481A7" w14:textId="77777777" w:rsidR="007F0D0F" w:rsidRPr="00511225" w:rsidRDefault="007F0D0F" w:rsidP="00D43082">
            <w:pPr>
              <w:pStyle w:val="TAC"/>
            </w:pPr>
            <w:r w:rsidRPr="00511225">
              <w:rPr>
                <w:lang w:eastAsia="zh-CN"/>
              </w:rPr>
              <w:t>default</w:t>
            </w:r>
          </w:p>
        </w:tc>
        <w:tc>
          <w:tcPr>
            <w:tcW w:w="969" w:type="dxa"/>
            <w:shd w:val="clear" w:color="auto" w:fill="auto"/>
            <w:vAlign w:val="center"/>
          </w:tcPr>
          <w:p w14:paraId="0F6ED364" w14:textId="77777777" w:rsidR="007F0D0F" w:rsidRPr="00511225" w:rsidRDefault="007F0D0F" w:rsidP="00D43082">
            <w:pPr>
              <w:pStyle w:val="TAC"/>
            </w:pPr>
            <w:r w:rsidRPr="00511225">
              <w:t>Highest (NOTE 12)</w:t>
            </w:r>
          </w:p>
        </w:tc>
        <w:tc>
          <w:tcPr>
            <w:tcW w:w="969" w:type="dxa"/>
            <w:shd w:val="clear" w:color="auto" w:fill="auto"/>
            <w:vAlign w:val="center"/>
          </w:tcPr>
          <w:p w14:paraId="29B05036" w14:textId="77777777" w:rsidR="007F0D0F" w:rsidRPr="00511225" w:rsidRDefault="007F0D0F" w:rsidP="00D43082">
            <w:pPr>
              <w:pStyle w:val="TAC"/>
            </w:pPr>
            <w:r w:rsidRPr="00511225">
              <w:t>Highest</w:t>
            </w:r>
          </w:p>
        </w:tc>
        <w:tc>
          <w:tcPr>
            <w:tcW w:w="969" w:type="dxa"/>
            <w:shd w:val="clear" w:color="auto" w:fill="auto"/>
            <w:vAlign w:val="center"/>
          </w:tcPr>
          <w:p w14:paraId="6C01F9E3" w14:textId="77777777" w:rsidR="007F0D0F" w:rsidRPr="00511225" w:rsidRDefault="007F0D0F" w:rsidP="00D43082">
            <w:pPr>
              <w:pStyle w:val="TAC"/>
            </w:pPr>
            <w:r w:rsidRPr="00511225">
              <w:t>Highest</w:t>
            </w:r>
          </w:p>
        </w:tc>
        <w:tc>
          <w:tcPr>
            <w:tcW w:w="854" w:type="dxa"/>
            <w:shd w:val="clear" w:color="auto" w:fill="auto"/>
            <w:vAlign w:val="center"/>
          </w:tcPr>
          <w:p w14:paraId="22DC643D"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FE4BDA" w14:textId="77777777" w:rsidR="007F0D0F" w:rsidRPr="00511225" w:rsidRDefault="007F0D0F" w:rsidP="00D43082">
            <w:pPr>
              <w:pStyle w:val="TAC"/>
            </w:pPr>
            <w:r w:rsidRPr="00511225">
              <w:t>Full RB</w:t>
            </w:r>
          </w:p>
        </w:tc>
        <w:tc>
          <w:tcPr>
            <w:tcW w:w="854" w:type="dxa"/>
            <w:shd w:val="clear" w:color="auto" w:fill="auto"/>
            <w:vAlign w:val="center"/>
          </w:tcPr>
          <w:p w14:paraId="65B0E646" w14:textId="77777777" w:rsidR="007F0D0F" w:rsidRPr="00511225" w:rsidRDefault="007F0D0F" w:rsidP="00D43082">
            <w:pPr>
              <w:pStyle w:val="TAC"/>
            </w:pPr>
            <w:r w:rsidRPr="00511225">
              <w:t>DFT-s-OFDM QPSK</w:t>
            </w:r>
          </w:p>
        </w:tc>
        <w:tc>
          <w:tcPr>
            <w:tcW w:w="1012" w:type="dxa"/>
            <w:shd w:val="clear" w:color="auto" w:fill="auto"/>
            <w:vAlign w:val="center"/>
          </w:tcPr>
          <w:p w14:paraId="4E7F03D7" w14:textId="77777777" w:rsidR="007F0D0F" w:rsidRPr="00511225" w:rsidRDefault="007F0D0F" w:rsidP="00D43082">
            <w:pPr>
              <w:pStyle w:val="TAC"/>
            </w:pPr>
            <w:r w:rsidRPr="00511225">
              <w:t>REFSENS</w:t>
            </w:r>
          </w:p>
        </w:tc>
        <w:tc>
          <w:tcPr>
            <w:tcW w:w="743" w:type="dxa"/>
            <w:shd w:val="clear" w:color="auto" w:fill="auto"/>
            <w:vAlign w:val="center"/>
          </w:tcPr>
          <w:p w14:paraId="79C324F8" w14:textId="77777777" w:rsidR="007F0D0F" w:rsidRPr="00511225" w:rsidRDefault="007F0D0F" w:rsidP="00D43082">
            <w:pPr>
              <w:pStyle w:val="TAC"/>
            </w:pPr>
            <w:r w:rsidRPr="00511225">
              <w:t>-</w:t>
            </w:r>
          </w:p>
        </w:tc>
      </w:tr>
      <w:tr w:rsidR="007F0D0F" w:rsidRPr="00511225" w14:paraId="467D8657" w14:textId="77777777" w:rsidTr="00D43082">
        <w:trPr>
          <w:jc w:val="center"/>
        </w:trPr>
        <w:tc>
          <w:tcPr>
            <w:tcW w:w="395" w:type="dxa"/>
            <w:shd w:val="clear" w:color="auto" w:fill="auto"/>
            <w:vAlign w:val="center"/>
          </w:tcPr>
          <w:p w14:paraId="774470C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17A65D74"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645BED9A" w14:textId="77777777" w:rsidR="007F0D0F" w:rsidRPr="00511225" w:rsidRDefault="007F0D0F" w:rsidP="00D43082">
            <w:pPr>
              <w:pStyle w:val="TAC"/>
            </w:pPr>
            <w:r w:rsidRPr="00511225">
              <w:t>default</w:t>
            </w:r>
          </w:p>
        </w:tc>
        <w:tc>
          <w:tcPr>
            <w:tcW w:w="865" w:type="dxa"/>
            <w:shd w:val="clear" w:color="auto" w:fill="auto"/>
            <w:vAlign w:val="center"/>
          </w:tcPr>
          <w:p w14:paraId="35B70B3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4A35B710" w14:textId="77777777" w:rsidR="007F0D0F" w:rsidRPr="00511225" w:rsidRDefault="007F0D0F" w:rsidP="00D43082">
            <w:pPr>
              <w:pStyle w:val="TAC"/>
            </w:pPr>
            <w:proofErr w:type="spellStart"/>
            <w:r w:rsidRPr="00511225">
              <w:t>nZ</w:t>
            </w:r>
            <w:proofErr w:type="spellEnd"/>
          </w:p>
        </w:tc>
        <w:tc>
          <w:tcPr>
            <w:tcW w:w="854" w:type="dxa"/>
            <w:shd w:val="clear" w:color="auto" w:fill="auto"/>
            <w:vAlign w:val="center"/>
          </w:tcPr>
          <w:p w14:paraId="09BCAD3E" w14:textId="77777777" w:rsidR="007F0D0F" w:rsidRPr="00511225" w:rsidRDefault="007F0D0F" w:rsidP="00D43082">
            <w:pPr>
              <w:pStyle w:val="TAC"/>
            </w:pPr>
            <w:r w:rsidRPr="00511225">
              <w:t>default</w:t>
            </w:r>
          </w:p>
        </w:tc>
        <w:tc>
          <w:tcPr>
            <w:tcW w:w="866" w:type="dxa"/>
            <w:shd w:val="clear" w:color="auto" w:fill="auto"/>
            <w:vAlign w:val="center"/>
          </w:tcPr>
          <w:p w14:paraId="264EE17E"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B2D5A91"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55F84491" w14:textId="77777777" w:rsidR="007F0D0F" w:rsidRPr="00511225" w:rsidRDefault="007F0D0F" w:rsidP="00D43082">
            <w:pPr>
              <w:pStyle w:val="TAC"/>
            </w:pPr>
            <w:r w:rsidRPr="00511225">
              <w:t>default</w:t>
            </w:r>
          </w:p>
        </w:tc>
        <w:tc>
          <w:tcPr>
            <w:tcW w:w="969" w:type="dxa"/>
            <w:shd w:val="clear" w:color="auto" w:fill="auto"/>
            <w:vAlign w:val="center"/>
          </w:tcPr>
          <w:p w14:paraId="306B4AFD" w14:textId="77777777" w:rsidR="007F0D0F" w:rsidRPr="00511225" w:rsidRDefault="007F0D0F" w:rsidP="00D43082">
            <w:pPr>
              <w:pStyle w:val="TAC"/>
            </w:pPr>
            <w:r w:rsidRPr="00511225">
              <w:t>Highest (NOTE 12)</w:t>
            </w:r>
          </w:p>
        </w:tc>
        <w:tc>
          <w:tcPr>
            <w:tcW w:w="969" w:type="dxa"/>
            <w:shd w:val="clear" w:color="auto" w:fill="auto"/>
            <w:vAlign w:val="center"/>
          </w:tcPr>
          <w:p w14:paraId="1F289D5C" w14:textId="77777777" w:rsidR="007F0D0F" w:rsidRPr="00511225" w:rsidRDefault="007F0D0F" w:rsidP="00D43082">
            <w:pPr>
              <w:pStyle w:val="TAC"/>
            </w:pPr>
            <w:r w:rsidRPr="00511225">
              <w:t>Highest</w:t>
            </w:r>
          </w:p>
        </w:tc>
        <w:tc>
          <w:tcPr>
            <w:tcW w:w="969" w:type="dxa"/>
            <w:shd w:val="clear" w:color="auto" w:fill="auto"/>
            <w:vAlign w:val="center"/>
          </w:tcPr>
          <w:p w14:paraId="742996E7" w14:textId="77777777" w:rsidR="007F0D0F" w:rsidRPr="00511225" w:rsidRDefault="007F0D0F" w:rsidP="00D43082">
            <w:pPr>
              <w:pStyle w:val="TAC"/>
            </w:pPr>
            <w:r w:rsidRPr="00511225">
              <w:t>Highest</w:t>
            </w:r>
          </w:p>
        </w:tc>
        <w:tc>
          <w:tcPr>
            <w:tcW w:w="854" w:type="dxa"/>
            <w:shd w:val="clear" w:color="auto" w:fill="auto"/>
            <w:vAlign w:val="center"/>
          </w:tcPr>
          <w:p w14:paraId="7A8F1CD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5F5361B7" w14:textId="77777777" w:rsidR="007F0D0F" w:rsidRPr="00511225" w:rsidRDefault="007F0D0F" w:rsidP="00D43082">
            <w:pPr>
              <w:pStyle w:val="TAC"/>
            </w:pPr>
            <w:r w:rsidRPr="00511225">
              <w:t>Full RB</w:t>
            </w:r>
          </w:p>
        </w:tc>
        <w:tc>
          <w:tcPr>
            <w:tcW w:w="854" w:type="dxa"/>
            <w:shd w:val="clear" w:color="auto" w:fill="auto"/>
            <w:vAlign w:val="center"/>
          </w:tcPr>
          <w:p w14:paraId="1CD88712" w14:textId="77777777" w:rsidR="007F0D0F" w:rsidRPr="00511225" w:rsidRDefault="007F0D0F" w:rsidP="00D43082">
            <w:pPr>
              <w:pStyle w:val="TAC"/>
            </w:pPr>
            <w:r w:rsidRPr="00511225">
              <w:t>DFT-s-OFDM QPSK</w:t>
            </w:r>
          </w:p>
        </w:tc>
        <w:tc>
          <w:tcPr>
            <w:tcW w:w="1012" w:type="dxa"/>
            <w:shd w:val="clear" w:color="auto" w:fill="auto"/>
            <w:vAlign w:val="center"/>
          </w:tcPr>
          <w:p w14:paraId="39C26BFF" w14:textId="77777777" w:rsidR="007F0D0F" w:rsidRPr="00511225" w:rsidRDefault="007F0D0F" w:rsidP="00D43082">
            <w:pPr>
              <w:pStyle w:val="TAC"/>
            </w:pPr>
            <w:r w:rsidRPr="00511225">
              <w:t>REFSENS</w:t>
            </w:r>
          </w:p>
        </w:tc>
        <w:tc>
          <w:tcPr>
            <w:tcW w:w="743" w:type="dxa"/>
            <w:shd w:val="clear" w:color="auto" w:fill="auto"/>
            <w:vAlign w:val="center"/>
          </w:tcPr>
          <w:p w14:paraId="72B5E0C9" w14:textId="77777777" w:rsidR="007F0D0F" w:rsidRPr="00511225" w:rsidRDefault="007F0D0F" w:rsidP="00D43082">
            <w:pPr>
              <w:pStyle w:val="TAC"/>
            </w:pPr>
            <w:r w:rsidRPr="00511225">
              <w:t>-</w:t>
            </w:r>
          </w:p>
        </w:tc>
      </w:tr>
      <w:tr w:rsidR="007F0D0F" w:rsidRPr="00511225" w14:paraId="33DCA461" w14:textId="77777777" w:rsidTr="00D43082">
        <w:trPr>
          <w:jc w:val="center"/>
        </w:trPr>
        <w:tc>
          <w:tcPr>
            <w:tcW w:w="395" w:type="dxa"/>
            <w:shd w:val="clear" w:color="auto" w:fill="auto"/>
            <w:vAlign w:val="center"/>
          </w:tcPr>
          <w:p w14:paraId="5897933E" w14:textId="77777777" w:rsidR="007F0D0F" w:rsidRPr="00511225" w:rsidRDefault="007F0D0F" w:rsidP="00D43082">
            <w:pPr>
              <w:pStyle w:val="TAC"/>
            </w:pPr>
            <w:r w:rsidRPr="00511225">
              <w:rPr>
                <w:lang w:eastAsia="zh-CN"/>
              </w:rPr>
              <w:t>3</w:t>
            </w:r>
          </w:p>
        </w:tc>
        <w:tc>
          <w:tcPr>
            <w:tcW w:w="834" w:type="dxa"/>
            <w:shd w:val="clear" w:color="auto" w:fill="auto"/>
            <w:vAlign w:val="center"/>
          </w:tcPr>
          <w:p w14:paraId="49F890FB" w14:textId="77777777" w:rsidR="007F0D0F" w:rsidRPr="00511225" w:rsidRDefault="007F0D0F" w:rsidP="00D43082">
            <w:pPr>
              <w:pStyle w:val="TAC"/>
            </w:pPr>
            <w:proofErr w:type="spellStart"/>
            <w:r w:rsidRPr="00511225">
              <w:rPr>
                <w:lang w:eastAsia="zh-CN"/>
              </w:rPr>
              <w:t>nZ</w:t>
            </w:r>
            <w:proofErr w:type="spellEnd"/>
          </w:p>
        </w:tc>
        <w:tc>
          <w:tcPr>
            <w:tcW w:w="855" w:type="dxa"/>
            <w:shd w:val="clear" w:color="auto" w:fill="auto"/>
            <w:vAlign w:val="center"/>
          </w:tcPr>
          <w:p w14:paraId="5FDED6C2" w14:textId="77777777" w:rsidR="007F0D0F" w:rsidRPr="00511225" w:rsidRDefault="007F0D0F" w:rsidP="00D43082">
            <w:pPr>
              <w:pStyle w:val="TAC"/>
            </w:pPr>
            <w:r w:rsidRPr="00511225">
              <w:t>default</w:t>
            </w:r>
          </w:p>
        </w:tc>
        <w:tc>
          <w:tcPr>
            <w:tcW w:w="865" w:type="dxa"/>
            <w:shd w:val="clear" w:color="auto" w:fill="auto"/>
            <w:vAlign w:val="center"/>
          </w:tcPr>
          <w:p w14:paraId="02E1A7B2"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5EB1BA0" w14:textId="77777777" w:rsidR="007F0D0F" w:rsidRPr="00511225" w:rsidRDefault="007F0D0F" w:rsidP="00D43082">
            <w:pPr>
              <w:pStyle w:val="TAC"/>
            </w:pPr>
            <w:proofErr w:type="spellStart"/>
            <w:r w:rsidRPr="00511225">
              <w:t>nY</w:t>
            </w:r>
            <w:proofErr w:type="spellEnd"/>
          </w:p>
        </w:tc>
        <w:tc>
          <w:tcPr>
            <w:tcW w:w="854" w:type="dxa"/>
            <w:shd w:val="clear" w:color="auto" w:fill="auto"/>
            <w:vAlign w:val="center"/>
          </w:tcPr>
          <w:p w14:paraId="478F994D" w14:textId="77777777" w:rsidR="007F0D0F" w:rsidRPr="00511225" w:rsidRDefault="007F0D0F" w:rsidP="00D43082">
            <w:pPr>
              <w:pStyle w:val="TAC"/>
            </w:pPr>
            <w:r w:rsidRPr="00511225">
              <w:t>default</w:t>
            </w:r>
          </w:p>
        </w:tc>
        <w:tc>
          <w:tcPr>
            <w:tcW w:w="866" w:type="dxa"/>
            <w:shd w:val="clear" w:color="auto" w:fill="auto"/>
            <w:vAlign w:val="center"/>
          </w:tcPr>
          <w:p w14:paraId="6AF8F716"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6C2BF835"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DDDF4C6" w14:textId="77777777" w:rsidR="007F0D0F" w:rsidRPr="00511225" w:rsidRDefault="007F0D0F" w:rsidP="00D43082">
            <w:pPr>
              <w:pStyle w:val="TAC"/>
            </w:pPr>
            <w:r w:rsidRPr="00511225">
              <w:t>default</w:t>
            </w:r>
          </w:p>
        </w:tc>
        <w:tc>
          <w:tcPr>
            <w:tcW w:w="969" w:type="dxa"/>
            <w:shd w:val="clear" w:color="auto" w:fill="auto"/>
            <w:vAlign w:val="center"/>
          </w:tcPr>
          <w:p w14:paraId="770442F1" w14:textId="77777777" w:rsidR="007F0D0F" w:rsidRPr="00511225" w:rsidRDefault="007F0D0F" w:rsidP="00D43082">
            <w:pPr>
              <w:pStyle w:val="TAC"/>
            </w:pPr>
            <w:r w:rsidRPr="00511225">
              <w:t>Highest (NOTE 12)</w:t>
            </w:r>
          </w:p>
        </w:tc>
        <w:tc>
          <w:tcPr>
            <w:tcW w:w="969" w:type="dxa"/>
            <w:shd w:val="clear" w:color="auto" w:fill="auto"/>
            <w:vAlign w:val="center"/>
          </w:tcPr>
          <w:p w14:paraId="798910DB" w14:textId="77777777" w:rsidR="007F0D0F" w:rsidRPr="00511225" w:rsidRDefault="007F0D0F" w:rsidP="00D43082">
            <w:pPr>
              <w:pStyle w:val="TAC"/>
            </w:pPr>
            <w:r w:rsidRPr="00511225">
              <w:t>Highest</w:t>
            </w:r>
          </w:p>
        </w:tc>
        <w:tc>
          <w:tcPr>
            <w:tcW w:w="969" w:type="dxa"/>
            <w:shd w:val="clear" w:color="auto" w:fill="auto"/>
            <w:vAlign w:val="center"/>
          </w:tcPr>
          <w:p w14:paraId="1A58A4C3" w14:textId="77777777" w:rsidR="007F0D0F" w:rsidRPr="00511225" w:rsidRDefault="007F0D0F" w:rsidP="00D43082">
            <w:pPr>
              <w:pStyle w:val="TAC"/>
            </w:pPr>
            <w:r w:rsidRPr="00511225">
              <w:t>Highest</w:t>
            </w:r>
          </w:p>
        </w:tc>
        <w:tc>
          <w:tcPr>
            <w:tcW w:w="854" w:type="dxa"/>
            <w:shd w:val="clear" w:color="auto" w:fill="auto"/>
            <w:vAlign w:val="center"/>
          </w:tcPr>
          <w:p w14:paraId="55B5826A"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2F58F17A" w14:textId="77777777" w:rsidR="007F0D0F" w:rsidRPr="00511225" w:rsidRDefault="007F0D0F" w:rsidP="00D43082">
            <w:pPr>
              <w:pStyle w:val="TAC"/>
            </w:pPr>
            <w:r w:rsidRPr="00511225">
              <w:t>Full RB</w:t>
            </w:r>
          </w:p>
        </w:tc>
        <w:tc>
          <w:tcPr>
            <w:tcW w:w="854" w:type="dxa"/>
            <w:shd w:val="clear" w:color="auto" w:fill="auto"/>
            <w:vAlign w:val="center"/>
          </w:tcPr>
          <w:p w14:paraId="0234AE6A" w14:textId="77777777" w:rsidR="007F0D0F" w:rsidRPr="00511225" w:rsidRDefault="007F0D0F" w:rsidP="00D43082">
            <w:pPr>
              <w:pStyle w:val="TAC"/>
            </w:pPr>
            <w:r w:rsidRPr="00511225">
              <w:t>DFT-s-OFDM QPSK</w:t>
            </w:r>
          </w:p>
        </w:tc>
        <w:tc>
          <w:tcPr>
            <w:tcW w:w="1012" w:type="dxa"/>
            <w:shd w:val="clear" w:color="auto" w:fill="auto"/>
            <w:vAlign w:val="center"/>
          </w:tcPr>
          <w:p w14:paraId="3A13CADC" w14:textId="77777777" w:rsidR="007F0D0F" w:rsidRPr="00511225" w:rsidRDefault="007F0D0F" w:rsidP="00D43082">
            <w:pPr>
              <w:pStyle w:val="TAC"/>
            </w:pPr>
            <w:r w:rsidRPr="00511225">
              <w:t>REFSENS</w:t>
            </w:r>
          </w:p>
        </w:tc>
        <w:tc>
          <w:tcPr>
            <w:tcW w:w="743" w:type="dxa"/>
            <w:shd w:val="clear" w:color="auto" w:fill="auto"/>
            <w:vAlign w:val="center"/>
          </w:tcPr>
          <w:p w14:paraId="245A362A" w14:textId="77777777" w:rsidR="007F0D0F" w:rsidRPr="00511225" w:rsidRDefault="007F0D0F" w:rsidP="00D43082">
            <w:pPr>
              <w:pStyle w:val="TAC"/>
            </w:pPr>
            <w:r w:rsidRPr="00511225">
              <w:t>-</w:t>
            </w:r>
          </w:p>
        </w:tc>
      </w:tr>
      <w:tr w:rsidR="007F0D0F" w:rsidRPr="00511225" w14:paraId="7A149954" w14:textId="77777777" w:rsidTr="00D43082">
        <w:trPr>
          <w:jc w:val="center"/>
        </w:trPr>
        <w:tc>
          <w:tcPr>
            <w:tcW w:w="14725" w:type="dxa"/>
            <w:gridSpan w:val="18"/>
            <w:shd w:val="clear" w:color="auto" w:fill="auto"/>
          </w:tcPr>
          <w:p w14:paraId="329ADCC7" w14:textId="77777777" w:rsidR="007F0D0F" w:rsidRPr="00511225" w:rsidRDefault="007F0D0F"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7F0D0F" w:rsidRPr="00511225" w14:paraId="352AB49F" w14:textId="77777777" w:rsidTr="00D43082">
        <w:trPr>
          <w:jc w:val="center"/>
        </w:trPr>
        <w:tc>
          <w:tcPr>
            <w:tcW w:w="395" w:type="dxa"/>
            <w:shd w:val="clear" w:color="auto" w:fill="auto"/>
            <w:vAlign w:val="center"/>
          </w:tcPr>
          <w:p w14:paraId="034B1FF5"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415B7F7"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003F8742" w14:textId="77777777" w:rsidR="007F0D0F" w:rsidRPr="00511225" w:rsidRDefault="007F0D0F" w:rsidP="00D43082">
            <w:pPr>
              <w:pStyle w:val="TAC"/>
            </w:pPr>
            <w:r w:rsidRPr="00511225">
              <w:t>default</w:t>
            </w:r>
          </w:p>
        </w:tc>
        <w:tc>
          <w:tcPr>
            <w:tcW w:w="865" w:type="dxa"/>
            <w:shd w:val="clear" w:color="auto" w:fill="auto"/>
            <w:vAlign w:val="center"/>
          </w:tcPr>
          <w:p w14:paraId="20349139"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BB3EB90"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6060A97C" w14:textId="77777777" w:rsidR="007F0D0F" w:rsidRPr="00511225" w:rsidRDefault="007F0D0F" w:rsidP="00D43082">
            <w:pPr>
              <w:pStyle w:val="TAC"/>
            </w:pPr>
            <w:r w:rsidRPr="00511225">
              <w:t>default</w:t>
            </w:r>
          </w:p>
        </w:tc>
        <w:tc>
          <w:tcPr>
            <w:tcW w:w="866" w:type="dxa"/>
            <w:shd w:val="clear" w:color="auto" w:fill="auto"/>
            <w:vAlign w:val="center"/>
          </w:tcPr>
          <w:p w14:paraId="7752E065"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4177878A"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219794EC" w14:textId="77777777" w:rsidR="007F0D0F" w:rsidRPr="00511225" w:rsidRDefault="007F0D0F" w:rsidP="00D43082">
            <w:pPr>
              <w:pStyle w:val="TAC"/>
            </w:pPr>
            <w:r w:rsidRPr="00511225">
              <w:t>default</w:t>
            </w:r>
          </w:p>
        </w:tc>
        <w:tc>
          <w:tcPr>
            <w:tcW w:w="969" w:type="dxa"/>
            <w:shd w:val="clear" w:color="auto" w:fill="auto"/>
            <w:vAlign w:val="center"/>
          </w:tcPr>
          <w:p w14:paraId="4F38E8C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5546888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0DF0C7BD" w14:textId="77777777" w:rsidR="007F0D0F" w:rsidRPr="00511225" w:rsidRDefault="007F0D0F" w:rsidP="00D43082">
            <w:pPr>
              <w:pStyle w:val="TAC"/>
            </w:pPr>
            <w:r w:rsidRPr="00511225">
              <w:t xml:space="preserve">Highest </w:t>
            </w:r>
          </w:p>
        </w:tc>
        <w:tc>
          <w:tcPr>
            <w:tcW w:w="854" w:type="dxa"/>
            <w:shd w:val="clear" w:color="auto" w:fill="auto"/>
            <w:vAlign w:val="center"/>
          </w:tcPr>
          <w:p w14:paraId="692B5A93"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3F3EAD18" w14:textId="77777777" w:rsidR="007F0D0F" w:rsidRPr="00511225" w:rsidRDefault="007F0D0F" w:rsidP="00D43082">
            <w:pPr>
              <w:pStyle w:val="TAC"/>
            </w:pPr>
            <w:r w:rsidRPr="00511225">
              <w:t>Full RB</w:t>
            </w:r>
          </w:p>
        </w:tc>
        <w:tc>
          <w:tcPr>
            <w:tcW w:w="854" w:type="dxa"/>
            <w:shd w:val="clear" w:color="auto" w:fill="auto"/>
            <w:vAlign w:val="center"/>
          </w:tcPr>
          <w:p w14:paraId="62833693" w14:textId="77777777" w:rsidR="007F0D0F" w:rsidRPr="00511225" w:rsidRDefault="007F0D0F" w:rsidP="00D43082">
            <w:pPr>
              <w:pStyle w:val="TAC"/>
            </w:pPr>
            <w:r w:rsidRPr="00511225">
              <w:t>DFT-s-OFDM QPSK</w:t>
            </w:r>
          </w:p>
        </w:tc>
        <w:tc>
          <w:tcPr>
            <w:tcW w:w="1012" w:type="dxa"/>
            <w:shd w:val="clear" w:color="auto" w:fill="auto"/>
            <w:vAlign w:val="center"/>
          </w:tcPr>
          <w:p w14:paraId="5ED1A2D5" w14:textId="77777777" w:rsidR="007F0D0F" w:rsidRPr="00511225" w:rsidRDefault="007F0D0F" w:rsidP="00D43082">
            <w:pPr>
              <w:pStyle w:val="TAC"/>
            </w:pPr>
            <w:r w:rsidRPr="00511225">
              <w:t>REFSENS</w:t>
            </w:r>
          </w:p>
        </w:tc>
        <w:tc>
          <w:tcPr>
            <w:tcW w:w="743" w:type="dxa"/>
            <w:shd w:val="clear" w:color="auto" w:fill="auto"/>
            <w:vAlign w:val="center"/>
          </w:tcPr>
          <w:p w14:paraId="2B60A1C4" w14:textId="77777777" w:rsidR="007F0D0F" w:rsidRPr="00511225" w:rsidRDefault="007F0D0F" w:rsidP="00D43082">
            <w:pPr>
              <w:pStyle w:val="TAC"/>
            </w:pPr>
            <w:r w:rsidRPr="00511225">
              <w:t>-</w:t>
            </w:r>
          </w:p>
        </w:tc>
      </w:tr>
      <w:tr w:rsidR="007F0D0F" w:rsidRPr="00511225" w14:paraId="3ED47161" w14:textId="77777777" w:rsidTr="00D43082">
        <w:trPr>
          <w:jc w:val="center"/>
        </w:trPr>
        <w:tc>
          <w:tcPr>
            <w:tcW w:w="395" w:type="dxa"/>
            <w:shd w:val="clear" w:color="auto" w:fill="auto"/>
            <w:vAlign w:val="center"/>
          </w:tcPr>
          <w:p w14:paraId="425FF82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76BEBE96"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0EA26DF7" w14:textId="77777777" w:rsidR="007F0D0F" w:rsidRPr="00511225" w:rsidRDefault="007F0D0F" w:rsidP="00D43082">
            <w:pPr>
              <w:pStyle w:val="TAC"/>
            </w:pPr>
            <w:r w:rsidRPr="00511225">
              <w:t>default</w:t>
            </w:r>
          </w:p>
        </w:tc>
        <w:tc>
          <w:tcPr>
            <w:tcW w:w="865" w:type="dxa"/>
            <w:shd w:val="clear" w:color="auto" w:fill="auto"/>
            <w:vAlign w:val="center"/>
          </w:tcPr>
          <w:p w14:paraId="08615EBF"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A7C79D7"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345AE647" w14:textId="77777777" w:rsidR="007F0D0F" w:rsidRPr="00511225" w:rsidRDefault="007F0D0F" w:rsidP="00D43082">
            <w:pPr>
              <w:pStyle w:val="TAC"/>
            </w:pPr>
            <w:r w:rsidRPr="00511225">
              <w:t>default</w:t>
            </w:r>
          </w:p>
        </w:tc>
        <w:tc>
          <w:tcPr>
            <w:tcW w:w="866" w:type="dxa"/>
            <w:shd w:val="clear" w:color="auto" w:fill="auto"/>
            <w:vAlign w:val="center"/>
          </w:tcPr>
          <w:p w14:paraId="1E40FBF9"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E0F528E"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CDED5EB" w14:textId="77777777" w:rsidR="007F0D0F" w:rsidRPr="00511225" w:rsidRDefault="007F0D0F" w:rsidP="00D43082">
            <w:pPr>
              <w:pStyle w:val="TAC"/>
            </w:pPr>
            <w:r w:rsidRPr="00511225">
              <w:t>default</w:t>
            </w:r>
          </w:p>
        </w:tc>
        <w:tc>
          <w:tcPr>
            <w:tcW w:w="969" w:type="dxa"/>
            <w:shd w:val="clear" w:color="auto" w:fill="auto"/>
            <w:vAlign w:val="center"/>
          </w:tcPr>
          <w:p w14:paraId="3BC18B63" w14:textId="77777777" w:rsidR="007F0D0F" w:rsidRPr="00511225" w:rsidRDefault="007F0D0F" w:rsidP="00D43082">
            <w:pPr>
              <w:pStyle w:val="TAC"/>
            </w:pPr>
            <w:r w:rsidRPr="00511225">
              <w:t>Highest (NOTE 12)</w:t>
            </w:r>
          </w:p>
        </w:tc>
        <w:tc>
          <w:tcPr>
            <w:tcW w:w="969" w:type="dxa"/>
            <w:shd w:val="clear" w:color="auto" w:fill="auto"/>
            <w:vAlign w:val="center"/>
          </w:tcPr>
          <w:p w14:paraId="0B0D27EA"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12C0F26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shd w:val="clear" w:color="auto" w:fill="auto"/>
            <w:vAlign w:val="center"/>
          </w:tcPr>
          <w:p w14:paraId="0F2054A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665D42F8" w14:textId="77777777" w:rsidR="007F0D0F" w:rsidRPr="00511225" w:rsidRDefault="007F0D0F" w:rsidP="00D43082">
            <w:pPr>
              <w:pStyle w:val="TAC"/>
            </w:pPr>
            <w:r w:rsidRPr="00511225">
              <w:t>Full RB</w:t>
            </w:r>
          </w:p>
        </w:tc>
        <w:tc>
          <w:tcPr>
            <w:tcW w:w="854" w:type="dxa"/>
            <w:shd w:val="clear" w:color="auto" w:fill="auto"/>
            <w:vAlign w:val="center"/>
          </w:tcPr>
          <w:p w14:paraId="22DF00EF" w14:textId="77777777" w:rsidR="007F0D0F" w:rsidRPr="00511225" w:rsidRDefault="007F0D0F" w:rsidP="00D43082">
            <w:pPr>
              <w:pStyle w:val="TAC"/>
            </w:pPr>
            <w:r w:rsidRPr="00511225">
              <w:t>DFT-s-OFDM QPSK</w:t>
            </w:r>
          </w:p>
        </w:tc>
        <w:tc>
          <w:tcPr>
            <w:tcW w:w="1012" w:type="dxa"/>
            <w:shd w:val="clear" w:color="auto" w:fill="auto"/>
            <w:vAlign w:val="center"/>
          </w:tcPr>
          <w:p w14:paraId="60338652" w14:textId="77777777" w:rsidR="007F0D0F" w:rsidRPr="00511225" w:rsidRDefault="007F0D0F" w:rsidP="00D43082">
            <w:pPr>
              <w:pStyle w:val="TAC"/>
            </w:pPr>
            <w:r w:rsidRPr="00511225">
              <w:t>REFSENS</w:t>
            </w:r>
          </w:p>
        </w:tc>
        <w:tc>
          <w:tcPr>
            <w:tcW w:w="743" w:type="dxa"/>
            <w:shd w:val="clear" w:color="auto" w:fill="auto"/>
            <w:vAlign w:val="center"/>
          </w:tcPr>
          <w:p w14:paraId="33B4EC27" w14:textId="77777777" w:rsidR="007F0D0F" w:rsidRPr="00511225" w:rsidRDefault="007F0D0F" w:rsidP="00D43082">
            <w:pPr>
              <w:pStyle w:val="TAC"/>
            </w:pPr>
            <w:r w:rsidRPr="00511225">
              <w:t>-</w:t>
            </w:r>
          </w:p>
        </w:tc>
      </w:tr>
    </w:tbl>
    <w:p w14:paraId="770E6E93" w14:textId="77777777" w:rsidR="007F0D0F" w:rsidRPr="00511225" w:rsidRDefault="007F0D0F" w:rsidP="007F0D0F"/>
    <w:p w14:paraId="7FB50385" w14:textId="77777777" w:rsidR="007F0D0F" w:rsidRPr="00511225" w:rsidRDefault="007F0D0F" w:rsidP="007F0D0F">
      <w:pPr>
        <w:rPr>
          <w:rFonts w:ascii="Arial" w:hAnsi="Arial"/>
        </w:rPr>
      </w:pPr>
      <w:r w:rsidRPr="00511225">
        <w:br w:type="page"/>
      </w:r>
    </w:p>
    <w:p w14:paraId="5E550AE9"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66B4BB4C" w14:textId="77777777" w:rsidTr="00D43082">
        <w:trPr>
          <w:jc w:val="center"/>
        </w:trPr>
        <w:tc>
          <w:tcPr>
            <w:tcW w:w="14725" w:type="dxa"/>
            <w:gridSpan w:val="18"/>
            <w:shd w:val="clear" w:color="auto" w:fill="auto"/>
          </w:tcPr>
          <w:p w14:paraId="7F9087C0" w14:textId="77777777" w:rsidR="007F0D0F" w:rsidRPr="00511225" w:rsidRDefault="007F0D0F" w:rsidP="00D43082">
            <w:pPr>
              <w:pStyle w:val="TAH"/>
            </w:pPr>
            <w:r w:rsidRPr="00511225">
              <w:t>Test Parameters for CA Configurations</w:t>
            </w:r>
          </w:p>
        </w:tc>
      </w:tr>
      <w:tr w:rsidR="007F0D0F" w:rsidRPr="00511225" w14:paraId="07DCBDAD" w14:textId="77777777" w:rsidTr="00D43082">
        <w:trPr>
          <w:jc w:val="center"/>
        </w:trPr>
        <w:tc>
          <w:tcPr>
            <w:tcW w:w="395" w:type="dxa"/>
            <w:vMerge w:val="restart"/>
            <w:shd w:val="clear" w:color="auto" w:fill="auto"/>
            <w:vAlign w:val="center"/>
          </w:tcPr>
          <w:p w14:paraId="3E8237D7"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4A4F5CB"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6776398C"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3D8A90AB" w14:textId="77777777" w:rsidR="007F0D0F" w:rsidRPr="00511225" w:rsidRDefault="007F0D0F" w:rsidP="00D43082">
            <w:pPr>
              <w:pStyle w:val="TAH"/>
            </w:pPr>
            <w:r w:rsidRPr="00511225">
              <w:rPr>
                <w:lang w:eastAsia="zh-CN"/>
              </w:rPr>
              <w:t>UL allocation (NOTE2.0 to NOTE 5)</w:t>
            </w:r>
          </w:p>
        </w:tc>
      </w:tr>
      <w:tr w:rsidR="007F0D0F" w:rsidRPr="00511225" w14:paraId="3AE30031" w14:textId="77777777" w:rsidTr="00D43082">
        <w:trPr>
          <w:jc w:val="center"/>
        </w:trPr>
        <w:tc>
          <w:tcPr>
            <w:tcW w:w="395" w:type="dxa"/>
            <w:vMerge/>
            <w:shd w:val="clear" w:color="auto" w:fill="auto"/>
          </w:tcPr>
          <w:p w14:paraId="3A654940" w14:textId="77777777" w:rsidR="007F0D0F" w:rsidRPr="00511225" w:rsidRDefault="007F0D0F" w:rsidP="00D43082">
            <w:pPr>
              <w:pStyle w:val="TAH"/>
              <w:rPr>
                <w:lang w:eastAsia="zh-CN"/>
              </w:rPr>
            </w:pPr>
          </w:p>
        </w:tc>
        <w:tc>
          <w:tcPr>
            <w:tcW w:w="6796" w:type="dxa"/>
            <w:gridSpan w:val="8"/>
            <w:shd w:val="clear" w:color="auto" w:fill="auto"/>
            <w:vAlign w:val="center"/>
          </w:tcPr>
          <w:p w14:paraId="5AB7E6F4"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5C23FC26"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B8D3204"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2C4B918"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FFD8816"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6C5AA0F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6BDCF538"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16B8640D" w14:textId="77777777" w:rsidR="007F0D0F" w:rsidRPr="00511225" w:rsidRDefault="007F0D0F" w:rsidP="00D43082">
            <w:pPr>
              <w:pStyle w:val="TAH"/>
            </w:pPr>
            <w:r w:rsidRPr="00511225">
              <w:rPr>
                <w:lang w:eastAsia="zh-CN"/>
              </w:rPr>
              <w:t>PCC &amp; SCC RB allocation</w:t>
            </w:r>
          </w:p>
        </w:tc>
      </w:tr>
      <w:tr w:rsidR="007F0D0F" w:rsidRPr="00511225" w14:paraId="3A472BDC" w14:textId="77777777" w:rsidTr="00D43082">
        <w:trPr>
          <w:jc w:val="center"/>
        </w:trPr>
        <w:tc>
          <w:tcPr>
            <w:tcW w:w="395" w:type="dxa"/>
            <w:vMerge/>
            <w:shd w:val="clear" w:color="auto" w:fill="auto"/>
          </w:tcPr>
          <w:p w14:paraId="318B3DDB" w14:textId="77777777" w:rsidR="007F0D0F" w:rsidRPr="00511225" w:rsidRDefault="007F0D0F" w:rsidP="00D43082"/>
        </w:tc>
        <w:tc>
          <w:tcPr>
            <w:tcW w:w="1689" w:type="dxa"/>
            <w:gridSpan w:val="2"/>
            <w:shd w:val="clear" w:color="auto" w:fill="auto"/>
          </w:tcPr>
          <w:p w14:paraId="45D0BD2B"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73F606D1"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407064DB"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2D9F2D0"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6E44D373" w14:textId="77777777" w:rsidR="007F0D0F" w:rsidRPr="00511225" w:rsidRDefault="007F0D0F" w:rsidP="00D43082">
            <w:pPr>
              <w:pStyle w:val="TAH"/>
            </w:pPr>
            <w:r w:rsidRPr="00511225">
              <w:rPr>
                <w:lang w:eastAsia="zh-CN"/>
              </w:rPr>
              <w:t>SCC2</w:t>
            </w:r>
          </w:p>
        </w:tc>
        <w:tc>
          <w:tcPr>
            <w:tcW w:w="969" w:type="dxa"/>
            <w:vMerge/>
            <w:shd w:val="clear" w:color="auto" w:fill="auto"/>
          </w:tcPr>
          <w:p w14:paraId="6170E454" w14:textId="77777777" w:rsidR="007F0D0F" w:rsidRPr="00511225" w:rsidRDefault="007F0D0F" w:rsidP="00D43082">
            <w:pPr>
              <w:pStyle w:val="TAH"/>
            </w:pPr>
          </w:p>
        </w:tc>
        <w:tc>
          <w:tcPr>
            <w:tcW w:w="969" w:type="dxa"/>
            <w:vMerge/>
            <w:shd w:val="clear" w:color="auto" w:fill="auto"/>
          </w:tcPr>
          <w:p w14:paraId="42F4469A" w14:textId="77777777" w:rsidR="007F0D0F" w:rsidRPr="00511225" w:rsidRDefault="007F0D0F" w:rsidP="00D43082">
            <w:pPr>
              <w:pStyle w:val="TAH"/>
            </w:pPr>
          </w:p>
        </w:tc>
        <w:tc>
          <w:tcPr>
            <w:tcW w:w="969" w:type="dxa"/>
            <w:vMerge/>
            <w:shd w:val="clear" w:color="auto" w:fill="auto"/>
          </w:tcPr>
          <w:p w14:paraId="304564DA" w14:textId="77777777" w:rsidR="007F0D0F" w:rsidRPr="00511225" w:rsidRDefault="007F0D0F" w:rsidP="00D43082">
            <w:pPr>
              <w:pStyle w:val="TAH"/>
            </w:pPr>
          </w:p>
        </w:tc>
        <w:tc>
          <w:tcPr>
            <w:tcW w:w="854" w:type="dxa"/>
            <w:vMerge/>
            <w:shd w:val="clear" w:color="auto" w:fill="auto"/>
          </w:tcPr>
          <w:p w14:paraId="713AD00A" w14:textId="77777777" w:rsidR="007F0D0F" w:rsidRPr="00511225" w:rsidRDefault="007F0D0F" w:rsidP="00D43082">
            <w:pPr>
              <w:pStyle w:val="TAH"/>
            </w:pPr>
          </w:p>
        </w:tc>
        <w:tc>
          <w:tcPr>
            <w:tcW w:w="582" w:type="dxa"/>
            <w:vMerge w:val="restart"/>
            <w:shd w:val="clear" w:color="auto" w:fill="auto"/>
            <w:vAlign w:val="center"/>
          </w:tcPr>
          <w:p w14:paraId="784C0F75"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8F9F737"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488DA843" w14:textId="77777777" w:rsidR="007F0D0F" w:rsidRPr="00511225" w:rsidRDefault="007F0D0F" w:rsidP="00D43082">
            <w:pPr>
              <w:pStyle w:val="TAH"/>
            </w:pPr>
          </w:p>
        </w:tc>
        <w:tc>
          <w:tcPr>
            <w:tcW w:w="1755" w:type="dxa"/>
            <w:gridSpan w:val="2"/>
            <w:vMerge/>
            <w:shd w:val="clear" w:color="auto" w:fill="auto"/>
          </w:tcPr>
          <w:p w14:paraId="7D7CDD6A" w14:textId="77777777" w:rsidR="007F0D0F" w:rsidRPr="00511225" w:rsidRDefault="007F0D0F" w:rsidP="00D43082">
            <w:pPr>
              <w:pStyle w:val="TAH"/>
            </w:pPr>
          </w:p>
        </w:tc>
      </w:tr>
      <w:tr w:rsidR="007F0D0F" w:rsidRPr="00511225" w14:paraId="58D05175" w14:textId="77777777" w:rsidTr="00D43082">
        <w:trPr>
          <w:jc w:val="center"/>
        </w:trPr>
        <w:tc>
          <w:tcPr>
            <w:tcW w:w="395" w:type="dxa"/>
            <w:vMerge/>
            <w:shd w:val="clear" w:color="auto" w:fill="auto"/>
          </w:tcPr>
          <w:p w14:paraId="576A769B" w14:textId="77777777" w:rsidR="007F0D0F" w:rsidRPr="00511225" w:rsidRDefault="007F0D0F" w:rsidP="00D43082"/>
        </w:tc>
        <w:tc>
          <w:tcPr>
            <w:tcW w:w="834" w:type="dxa"/>
            <w:shd w:val="clear" w:color="auto" w:fill="auto"/>
          </w:tcPr>
          <w:p w14:paraId="2A54F06D"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7985074"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49533739" w14:textId="77777777" w:rsidR="007F0D0F" w:rsidRPr="00511225" w:rsidRDefault="007F0D0F" w:rsidP="00D43082">
            <w:pPr>
              <w:pStyle w:val="TAH"/>
            </w:pPr>
          </w:p>
        </w:tc>
        <w:tc>
          <w:tcPr>
            <w:tcW w:w="834" w:type="dxa"/>
            <w:shd w:val="clear" w:color="auto" w:fill="auto"/>
          </w:tcPr>
          <w:p w14:paraId="187A71AE" w14:textId="77777777" w:rsidR="007F0D0F" w:rsidRPr="00511225" w:rsidRDefault="007F0D0F" w:rsidP="00D43082">
            <w:pPr>
              <w:pStyle w:val="TAH"/>
            </w:pPr>
            <w:r w:rsidRPr="00511225">
              <w:rPr>
                <w:lang w:eastAsia="zh-CN"/>
              </w:rPr>
              <w:t>Band</w:t>
            </w:r>
          </w:p>
        </w:tc>
        <w:tc>
          <w:tcPr>
            <w:tcW w:w="854" w:type="dxa"/>
            <w:shd w:val="clear" w:color="auto" w:fill="auto"/>
          </w:tcPr>
          <w:p w14:paraId="2C67F03C" w14:textId="77777777" w:rsidR="007F0D0F" w:rsidRPr="00511225" w:rsidRDefault="007F0D0F" w:rsidP="00D43082">
            <w:pPr>
              <w:pStyle w:val="TAH"/>
            </w:pPr>
            <w:r w:rsidRPr="00511225">
              <w:rPr>
                <w:lang w:eastAsia="zh-CN"/>
              </w:rPr>
              <w:t>Range</w:t>
            </w:r>
          </w:p>
        </w:tc>
        <w:tc>
          <w:tcPr>
            <w:tcW w:w="866" w:type="dxa"/>
            <w:vMerge/>
            <w:shd w:val="clear" w:color="auto" w:fill="auto"/>
          </w:tcPr>
          <w:p w14:paraId="2A780756" w14:textId="77777777" w:rsidR="007F0D0F" w:rsidRPr="00511225" w:rsidRDefault="007F0D0F" w:rsidP="00D43082">
            <w:pPr>
              <w:pStyle w:val="TAH"/>
            </w:pPr>
          </w:p>
        </w:tc>
        <w:tc>
          <w:tcPr>
            <w:tcW w:w="833" w:type="dxa"/>
            <w:shd w:val="clear" w:color="auto" w:fill="auto"/>
          </w:tcPr>
          <w:p w14:paraId="59BE4A67" w14:textId="77777777" w:rsidR="007F0D0F" w:rsidRPr="00511225" w:rsidRDefault="007F0D0F" w:rsidP="00D43082">
            <w:pPr>
              <w:pStyle w:val="TAH"/>
            </w:pPr>
            <w:r w:rsidRPr="00511225">
              <w:rPr>
                <w:lang w:eastAsia="zh-CN"/>
              </w:rPr>
              <w:t>Band</w:t>
            </w:r>
          </w:p>
        </w:tc>
        <w:tc>
          <w:tcPr>
            <w:tcW w:w="855" w:type="dxa"/>
            <w:shd w:val="clear" w:color="auto" w:fill="auto"/>
          </w:tcPr>
          <w:p w14:paraId="74393B4A" w14:textId="77777777" w:rsidR="007F0D0F" w:rsidRPr="00511225" w:rsidRDefault="007F0D0F" w:rsidP="00D43082">
            <w:pPr>
              <w:pStyle w:val="TAH"/>
            </w:pPr>
            <w:r w:rsidRPr="00511225">
              <w:rPr>
                <w:lang w:eastAsia="zh-CN"/>
              </w:rPr>
              <w:t>Range</w:t>
            </w:r>
          </w:p>
        </w:tc>
        <w:tc>
          <w:tcPr>
            <w:tcW w:w="969" w:type="dxa"/>
            <w:vMerge/>
            <w:shd w:val="clear" w:color="auto" w:fill="auto"/>
          </w:tcPr>
          <w:p w14:paraId="52A478F9" w14:textId="77777777" w:rsidR="007F0D0F" w:rsidRPr="00511225" w:rsidRDefault="007F0D0F" w:rsidP="00D43082">
            <w:pPr>
              <w:pStyle w:val="TAH"/>
            </w:pPr>
          </w:p>
        </w:tc>
        <w:tc>
          <w:tcPr>
            <w:tcW w:w="969" w:type="dxa"/>
            <w:vMerge/>
            <w:shd w:val="clear" w:color="auto" w:fill="auto"/>
          </w:tcPr>
          <w:p w14:paraId="0AC1C24D" w14:textId="77777777" w:rsidR="007F0D0F" w:rsidRPr="00511225" w:rsidRDefault="007F0D0F" w:rsidP="00D43082">
            <w:pPr>
              <w:pStyle w:val="TAH"/>
            </w:pPr>
          </w:p>
        </w:tc>
        <w:tc>
          <w:tcPr>
            <w:tcW w:w="969" w:type="dxa"/>
            <w:vMerge/>
            <w:shd w:val="clear" w:color="auto" w:fill="auto"/>
          </w:tcPr>
          <w:p w14:paraId="4647AF48" w14:textId="77777777" w:rsidR="007F0D0F" w:rsidRPr="00511225" w:rsidRDefault="007F0D0F" w:rsidP="00D43082">
            <w:pPr>
              <w:pStyle w:val="TAH"/>
            </w:pPr>
          </w:p>
        </w:tc>
        <w:tc>
          <w:tcPr>
            <w:tcW w:w="854" w:type="dxa"/>
            <w:vMerge/>
            <w:shd w:val="clear" w:color="auto" w:fill="auto"/>
          </w:tcPr>
          <w:p w14:paraId="471C368C" w14:textId="77777777" w:rsidR="007F0D0F" w:rsidRPr="00511225" w:rsidRDefault="007F0D0F" w:rsidP="00D43082">
            <w:pPr>
              <w:pStyle w:val="TAH"/>
            </w:pPr>
          </w:p>
        </w:tc>
        <w:tc>
          <w:tcPr>
            <w:tcW w:w="582" w:type="dxa"/>
            <w:vMerge/>
            <w:shd w:val="clear" w:color="auto" w:fill="auto"/>
          </w:tcPr>
          <w:p w14:paraId="20656716" w14:textId="77777777" w:rsidR="007F0D0F" w:rsidRPr="00511225" w:rsidRDefault="007F0D0F" w:rsidP="00D43082">
            <w:pPr>
              <w:pStyle w:val="TAH"/>
            </w:pPr>
          </w:p>
        </w:tc>
        <w:tc>
          <w:tcPr>
            <w:tcW w:w="582" w:type="dxa"/>
            <w:vMerge/>
            <w:shd w:val="clear" w:color="auto" w:fill="auto"/>
          </w:tcPr>
          <w:p w14:paraId="6D3082BE" w14:textId="77777777" w:rsidR="007F0D0F" w:rsidRPr="00511225" w:rsidRDefault="007F0D0F" w:rsidP="00D43082">
            <w:pPr>
              <w:pStyle w:val="TAH"/>
            </w:pPr>
          </w:p>
        </w:tc>
        <w:tc>
          <w:tcPr>
            <w:tcW w:w="854" w:type="dxa"/>
            <w:vMerge/>
            <w:shd w:val="clear" w:color="auto" w:fill="auto"/>
          </w:tcPr>
          <w:p w14:paraId="7914A55C" w14:textId="77777777" w:rsidR="007F0D0F" w:rsidRPr="00511225" w:rsidRDefault="007F0D0F" w:rsidP="00D43082">
            <w:pPr>
              <w:pStyle w:val="TAH"/>
            </w:pPr>
          </w:p>
        </w:tc>
        <w:tc>
          <w:tcPr>
            <w:tcW w:w="1755" w:type="dxa"/>
            <w:gridSpan w:val="2"/>
            <w:vMerge/>
            <w:shd w:val="clear" w:color="auto" w:fill="auto"/>
          </w:tcPr>
          <w:p w14:paraId="2818C1D2" w14:textId="77777777" w:rsidR="007F0D0F" w:rsidRPr="00511225" w:rsidRDefault="007F0D0F" w:rsidP="00D43082">
            <w:pPr>
              <w:pStyle w:val="TAH"/>
            </w:pPr>
          </w:p>
        </w:tc>
      </w:tr>
      <w:tr w:rsidR="007F0D0F" w:rsidRPr="00511225" w14:paraId="6D3A5E14" w14:textId="77777777" w:rsidTr="00D43082">
        <w:trPr>
          <w:jc w:val="center"/>
        </w:trPr>
        <w:tc>
          <w:tcPr>
            <w:tcW w:w="14725" w:type="dxa"/>
            <w:gridSpan w:val="18"/>
            <w:shd w:val="clear" w:color="auto" w:fill="auto"/>
          </w:tcPr>
          <w:p w14:paraId="4AD1C9DF" w14:textId="77777777" w:rsidR="007F0D0F" w:rsidRPr="00511225" w:rsidRDefault="007F0D0F"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7F0D0F" w:rsidRPr="00511225" w14:paraId="30DAF6EC" w14:textId="77777777" w:rsidTr="00D43082">
        <w:trPr>
          <w:jc w:val="center"/>
        </w:trPr>
        <w:tc>
          <w:tcPr>
            <w:tcW w:w="395" w:type="dxa"/>
            <w:shd w:val="clear" w:color="auto" w:fill="auto"/>
          </w:tcPr>
          <w:p w14:paraId="73381EF2"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4B082984"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132D93AF"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5687552C"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0DB6675"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1BF65871"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54ABBAE5"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5B2DC6D8"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06323CA4" w14:textId="77777777" w:rsidR="007F0D0F" w:rsidRPr="00511225" w:rsidRDefault="007F0D0F" w:rsidP="00D43082">
            <w:pPr>
              <w:pStyle w:val="TAC"/>
              <w:rPr>
                <w:lang w:eastAsia="zh-CN"/>
              </w:rPr>
            </w:pPr>
            <w:r w:rsidRPr="00511225">
              <w:rPr>
                <w:lang w:eastAsia="zh-CN"/>
              </w:rPr>
              <w:t>Mid</w:t>
            </w:r>
          </w:p>
        </w:tc>
        <w:tc>
          <w:tcPr>
            <w:tcW w:w="969" w:type="dxa"/>
            <w:shd w:val="clear" w:color="auto" w:fill="auto"/>
            <w:vAlign w:val="center"/>
          </w:tcPr>
          <w:p w14:paraId="504D0FD5"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37653752"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41080F91" w14:textId="77777777" w:rsidR="007F0D0F" w:rsidRPr="00511225" w:rsidRDefault="007F0D0F" w:rsidP="00D43082">
            <w:pPr>
              <w:pStyle w:val="TAC"/>
            </w:pPr>
            <w:r w:rsidRPr="00511225">
              <w:t xml:space="preserve">Highest </w:t>
            </w:r>
          </w:p>
        </w:tc>
        <w:tc>
          <w:tcPr>
            <w:tcW w:w="854" w:type="dxa"/>
            <w:shd w:val="clear" w:color="auto" w:fill="auto"/>
            <w:vAlign w:val="center"/>
          </w:tcPr>
          <w:p w14:paraId="6D4A1227"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DA75243" w14:textId="77777777" w:rsidR="007F0D0F" w:rsidRPr="00511225" w:rsidRDefault="007F0D0F" w:rsidP="00D43082">
            <w:pPr>
              <w:pStyle w:val="TAC"/>
            </w:pPr>
            <w:r w:rsidRPr="00511225">
              <w:t>Full RB</w:t>
            </w:r>
          </w:p>
        </w:tc>
        <w:tc>
          <w:tcPr>
            <w:tcW w:w="854" w:type="dxa"/>
            <w:shd w:val="clear" w:color="auto" w:fill="auto"/>
            <w:vAlign w:val="center"/>
          </w:tcPr>
          <w:p w14:paraId="270BA3FE" w14:textId="77777777" w:rsidR="007F0D0F" w:rsidRPr="00511225" w:rsidRDefault="007F0D0F" w:rsidP="00D43082">
            <w:pPr>
              <w:pStyle w:val="TAC"/>
            </w:pPr>
            <w:r w:rsidRPr="00511225">
              <w:t>DFT-s-OFDM QPSK</w:t>
            </w:r>
          </w:p>
        </w:tc>
        <w:tc>
          <w:tcPr>
            <w:tcW w:w="1012" w:type="dxa"/>
            <w:shd w:val="clear" w:color="auto" w:fill="auto"/>
            <w:vAlign w:val="center"/>
          </w:tcPr>
          <w:p w14:paraId="049EFDFA" w14:textId="77777777" w:rsidR="007F0D0F" w:rsidRPr="00511225" w:rsidRDefault="007F0D0F" w:rsidP="00D43082">
            <w:pPr>
              <w:pStyle w:val="TAC"/>
            </w:pPr>
            <w:r w:rsidRPr="00511225">
              <w:t>REFSENS</w:t>
            </w:r>
          </w:p>
        </w:tc>
        <w:tc>
          <w:tcPr>
            <w:tcW w:w="743" w:type="dxa"/>
            <w:shd w:val="clear" w:color="auto" w:fill="auto"/>
            <w:vAlign w:val="center"/>
          </w:tcPr>
          <w:p w14:paraId="628203DC" w14:textId="77777777" w:rsidR="007F0D0F" w:rsidRPr="00511225" w:rsidRDefault="007F0D0F" w:rsidP="00D43082">
            <w:pPr>
              <w:pStyle w:val="TAC"/>
            </w:pPr>
            <w:r w:rsidRPr="00511225">
              <w:t>-</w:t>
            </w:r>
          </w:p>
        </w:tc>
      </w:tr>
      <w:tr w:rsidR="007F0D0F" w:rsidRPr="00511225" w14:paraId="77B20299" w14:textId="77777777" w:rsidTr="00D43082">
        <w:trPr>
          <w:jc w:val="center"/>
        </w:trPr>
        <w:tc>
          <w:tcPr>
            <w:tcW w:w="395" w:type="dxa"/>
            <w:shd w:val="clear" w:color="auto" w:fill="auto"/>
          </w:tcPr>
          <w:p w14:paraId="5B3F9A11" w14:textId="77777777" w:rsidR="007F0D0F" w:rsidRPr="00511225" w:rsidRDefault="007F0D0F" w:rsidP="00D43082">
            <w:pPr>
              <w:pStyle w:val="TAC"/>
              <w:rPr>
                <w:lang w:eastAsia="zh-CN"/>
              </w:rPr>
            </w:pPr>
            <w:r w:rsidRPr="00511225">
              <w:rPr>
                <w:lang w:eastAsia="zh-CN"/>
              </w:rPr>
              <w:t>2</w:t>
            </w:r>
          </w:p>
        </w:tc>
        <w:tc>
          <w:tcPr>
            <w:tcW w:w="834" w:type="dxa"/>
            <w:shd w:val="clear" w:color="auto" w:fill="auto"/>
          </w:tcPr>
          <w:p w14:paraId="32067251"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3C5C55BB" w14:textId="77777777" w:rsidR="007F0D0F" w:rsidRPr="00511225" w:rsidRDefault="007F0D0F" w:rsidP="00D43082">
            <w:pPr>
              <w:pStyle w:val="TAC"/>
              <w:rPr>
                <w:lang w:eastAsia="zh-CN"/>
              </w:rPr>
            </w:pPr>
            <w:r w:rsidRPr="00511225">
              <w:rPr>
                <w:lang w:eastAsia="zh-CN"/>
              </w:rPr>
              <w:t>Mid</w:t>
            </w:r>
          </w:p>
        </w:tc>
        <w:tc>
          <w:tcPr>
            <w:tcW w:w="865" w:type="dxa"/>
            <w:shd w:val="clear" w:color="auto" w:fill="auto"/>
          </w:tcPr>
          <w:p w14:paraId="3D51CBA3" w14:textId="77777777" w:rsidR="007F0D0F" w:rsidRPr="00511225" w:rsidRDefault="007F0D0F" w:rsidP="00D43082">
            <w:pPr>
              <w:pStyle w:val="TAC"/>
              <w:rPr>
                <w:lang w:eastAsia="zh-CN"/>
              </w:rPr>
            </w:pPr>
            <w:r w:rsidRPr="00511225">
              <w:rPr>
                <w:lang w:eastAsia="zh-CN"/>
              </w:rPr>
              <w:t>NA</w:t>
            </w:r>
          </w:p>
        </w:tc>
        <w:tc>
          <w:tcPr>
            <w:tcW w:w="834" w:type="dxa"/>
            <w:shd w:val="clear" w:color="auto" w:fill="auto"/>
          </w:tcPr>
          <w:p w14:paraId="05FE0ADA"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7DF3107A" w14:textId="77777777" w:rsidR="007F0D0F" w:rsidRPr="00511225" w:rsidRDefault="007F0D0F" w:rsidP="00D43082">
            <w:pPr>
              <w:pStyle w:val="TAC"/>
              <w:rPr>
                <w:lang w:eastAsia="zh-CN"/>
              </w:rPr>
            </w:pPr>
            <w:r w:rsidRPr="00511225">
              <w:rPr>
                <w:lang w:eastAsia="zh-CN"/>
              </w:rPr>
              <w:t>CC1</w:t>
            </w:r>
          </w:p>
        </w:tc>
        <w:tc>
          <w:tcPr>
            <w:tcW w:w="866" w:type="dxa"/>
            <w:shd w:val="clear" w:color="auto" w:fill="auto"/>
          </w:tcPr>
          <w:p w14:paraId="70CC1CDE" w14:textId="77777777" w:rsidR="007F0D0F" w:rsidRPr="00511225" w:rsidRDefault="007F0D0F" w:rsidP="00D43082">
            <w:pPr>
              <w:pStyle w:val="TAC"/>
            </w:pPr>
            <w:r w:rsidRPr="00511225">
              <w:rPr>
                <w:lang w:eastAsia="zh-CN"/>
              </w:rPr>
              <w:t>Max (NOTE 7)</w:t>
            </w:r>
          </w:p>
        </w:tc>
        <w:tc>
          <w:tcPr>
            <w:tcW w:w="833" w:type="dxa"/>
            <w:shd w:val="clear" w:color="auto" w:fill="auto"/>
          </w:tcPr>
          <w:p w14:paraId="617C56ED"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tcPr>
          <w:p w14:paraId="7A1F99B0" w14:textId="77777777" w:rsidR="007F0D0F" w:rsidRPr="00511225" w:rsidRDefault="007F0D0F" w:rsidP="00D43082">
            <w:pPr>
              <w:pStyle w:val="TAC"/>
            </w:pPr>
            <w:r w:rsidRPr="00511225">
              <w:rPr>
                <w:lang w:eastAsia="zh-CN"/>
              </w:rPr>
              <w:t>CC2</w:t>
            </w:r>
          </w:p>
        </w:tc>
        <w:tc>
          <w:tcPr>
            <w:tcW w:w="969" w:type="dxa"/>
            <w:shd w:val="clear" w:color="auto" w:fill="auto"/>
            <w:vAlign w:val="center"/>
          </w:tcPr>
          <w:p w14:paraId="2957DBBE" w14:textId="77777777" w:rsidR="007F0D0F" w:rsidRPr="00511225" w:rsidRDefault="007F0D0F" w:rsidP="00D43082">
            <w:pPr>
              <w:pStyle w:val="TAC"/>
            </w:pPr>
            <w:r w:rsidRPr="00511225">
              <w:t>Highest (NOTE 12)</w:t>
            </w:r>
          </w:p>
        </w:tc>
        <w:tc>
          <w:tcPr>
            <w:tcW w:w="969" w:type="dxa"/>
            <w:shd w:val="clear" w:color="auto" w:fill="auto"/>
            <w:vAlign w:val="center"/>
          </w:tcPr>
          <w:p w14:paraId="2A95C398"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shd w:val="clear" w:color="auto" w:fill="auto"/>
            <w:vAlign w:val="center"/>
          </w:tcPr>
          <w:p w14:paraId="4E7D613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shd w:val="clear" w:color="auto" w:fill="auto"/>
            <w:vAlign w:val="center"/>
          </w:tcPr>
          <w:p w14:paraId="3B06F091"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1447BB00" w14:textId="77777777" w:rsidR="007F0D0F" w:rsidRPr="00511225" w:rsidRDefault="007F0D0F" w:rsidP="00D43082">
            <w:pPr>
              <w:pStyle w:val="TAC"/>
            </w:pPr>
            <w:r w:rsidRPr="00511225">
              <w:t>Full RB</w:t>
            </w:r>
          </w:p>
        </w:tc>
        <w:tc>
          <w:tcPr>
            <w:tcW w:w="854" w:type="dxa"/>
            <w:shd w:val="clear" w:color="auto" w:fill="auto"/>
            <w:vAlign w:val="center"/>
          </w:tcPr>
          <w:p w14:paraId="1EDDBE0D" w14:textId="77777777" w:rsidR="007F0D0F" w:rsidRPr="00511225" w:rsidRDefault="007F0D0F" w:rsidP="00D43082">
            <w:pPr>
              <w:pStyle w:val="TAC"/>
            </w:pPr>
            <w:r w:rsidRPr="00511225">
              <w:t>DFT-s-OFDM QPSK</w:t>
            </w:r>
          </w:p>
        </w:tc>
        <w:tc>
          <w:tcPr>
            <w:tcW w:w="1012" w:type="dxa"/>
            <w:shd w:val="clear" w:color="auto" w:fill="auto"/>
            <w:vAlign w:val="center"/>
          </w:tcPr>
          <w:p w14:paraId="3BD0C467" w14:textId="77777777" w:rsidR="007F0D0F" w:rsidRPr="00511225" w:rsidRDefault="007F0D0F" w:rsidP="00D43082">
            <w:pPr>
              <w:pStyle w:val="TAC"/>
            </w:pPr>
            <w:r w:rsidRPr="00511225">
              <w:t>REFSENS</w:t>
            </w:r>
          </w:p>
        </w:tc>
        <w:tc>
          <w:tcPr>
            <w:tcW w:w="743" w:type="dxa"/>
            <w:shd w:val="clear" w:color="auto" w:fill="auto"/>
            <w:vAlign w:val="center"/>
          </w:tcPr>
          <w:p w14:paraId="530B686D" w14:textId="77777777" w:rsidR="007F0D0F" w:rsidRPr="00511225" w:rsidRDefault="007F0D0F" w:rsidP="00D43082">
            <w:pPr>
              <w:pStyle w:val="TAC"/>
            </w:pPr>
            <w:r w:rsidRPr="00511225">
              <w:t>-</w:t>
            </w:r>
          </w:p>
        </w:tc>
      </w:tr>
      <w:tr w:rsidR="007F0D0F" w:rsidRPr="00511225" w14:paraId="2FC92599" w14:textId="77777777" w:rsidTr="00D43082">
        <w:trPr>
          <w:jc w:val="center"/>
        </w:trPr>
        <w:tc>
          <w:tcPr>
            <w:tcW w:w="14725" w:type="dxa"/>
            <w:gridSpan w:val="18"/>
            <w:shd w:val="clear" w:color="auto" w:fill="auto"/>
          </w:tcPr>
          <w:p w14:paraId="031AA218"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7F0D0F" w:rsidRPr="00511225" w14:paraId="622631C1" w14:textId="77777777" w:rsidTr="00D43082">
        <w:trPr>
          <w:jc w:val="center"/>
        </w:trPr>
        <w:tc>
          <w:tcPr>
            <w:tcW w:w="395" w:type="dxa"/>
            <w:shd w:val="clear" w:color="auto" w:fill="auto"/>
          </w:tcPr>
          <w:p w14:paraId="52B41EDF"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63113C02"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27380141"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2A94DD00"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BEF204B"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0FB6A82D"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D5E9266" w14:textId="3506B489" w:rsidR="007F0D0F" w:rsidRPr="00511225" w:rsidRDefault="007F0D0F" w:rsidP="00D43082">
            <w:pPr>
              <w:pStyle w:val="TAC"/>
              <w:rPr>
                <w:lang w:eastAsia="zh-CN"/>
              </w:rPr>
            </w:pPr>
            <w:r w:rsidRPr="00511225">
              <w:rPr>
                <w:lang w:eastAsia="zh-CN"/>
              </w:rPr>
              <w:t>Max (NOTE 7</w:t>
            </w:r>
            <w:ins w:id="12" w:author="Adan Toril" w:date="2025-07-24T12:26:00Z" w16du:dateUtc="2025-07-24T10:26:00Z">
              <w:r w:rsidR="00F35492">
                <w:rPr>
                  <w:lang w:eastAsia="zh-CN"/>
                </w:rPr>
                <w:t xml:space="preserve">, </w:t>
              </w:r>
              <w:r w:rsidR="00906133">
                <w:rPr>
                  <w:lang w:eastAsia="zh-CN"/>
                </w:rPr>
                <w:t xml:space="preserve">NOTE </w:t>
              </w:r>
              <w:r w:rsidR="00F35492">
                <w:rPr>
                  <w:lang w:eastAsia="zh-CN"/>
                </w:rPr>
                <w:t>13</w:t>
              </w:r>
            </w:ins>
            <w:r w:rsidRPr="00511225">
              <w:rPr>
                <w:lang w:eastAsia="zh-CN"/>
              </w:rPr>
              <w:t>)</w:t>
            </w:r>
          </w:p>
        </w:tc>
        <w:tc>
          <w:tcPr>
            <w:tcW w:w="833" w:type="dxa"/>
            <w:shd w:val="clear" w:color="auto" w:fill="auto"/>
          </w:tcPr>
          <w:p w14:paraId="60233AE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4297A6D4"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4EE7F6F8" w14:textId="69E3090A"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3"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33FA6DC6" w14:textId="44725540"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4"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29520B10" w14:textId="15257B4C"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5" w:author="Adan Toril" w:date="2025-07-24T12:27:00Z" w16du:dateUtc="2025-07-24T10:27:00Z">
              <w:r w:rsidR="00F35492">
                <w:rPr>
                  <w:lang w:eastAsia="zh-CN"/>
                </w:rPr>
                <w:t>, NOTE 13</w:t>
              </w:r>
            </w:ins>
            <w:r w:rsidRPr="00511225">
              <w:rPr>
                <w:lang w:eastAsia="zh-CN"/>
              </w:rPr>
              <w:t>)</w:t>
            </w:r>
          </w:p>
        </w:tc>
        <w:tc>
          <w:tcPr>
            <w:tcW w:w="854" w:type="dxa"/>
            <w:shd w:val="clear" w:color="auto" w:fill="auto"/>
            <w:vAlign w:val="center"/>
          </w:tcPr>
          <w:p w14:paraId="4B7F3F40"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6BAA5D4E"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01CA5820"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4AA36E8F"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7AD540DC" w14:textId="77777777" w:rsidR="007F0D0F" w:rsidRPr="00511225" w:rsidRDefault="007F0D0F" w:rsidP="00D43082">
            <w:pPr>
              <w:pStyle w:val="TAC"/>
            </w:pPr>
            <w:r w:rsidRPr="00511225">
              <w:rPr>
                <w:lang w:eastAsia="zh-CN"/>
              </w:rPr>
              <w:t>-</w:t>
            </w:r>
          </w:p>
        </w:tc>
      </w:tr>
      <w:tr w:rsidR="007F0D0F" w:rsidRPr="00511225" w14:paraId="7FCAD508" w14:textId="77777777" w:rsidTr="00D43082">
        <w:trPr>
          <w:jc w:val="center"/>
        </w:trPr>
        <w:tc>
          <w:tcPr>
            <w:tcW w:w="14725" w:type="dxa"/>
            <w:gridSpan w:val="18"/>
            <w:shd w:val="clear" w:color="auto" w:fill="auto"/>
          </w:tcPr>
          <w:p w14:paraId="6E4FA070"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7F0D0F" w:rsidRPr="00511225" w14:paraId="3DD59DD4" w14:textId="77777777" w:rsidTr="00D43082">
        <w:trPr>
          <w:jc w:val="center"/>
        </w:trPr>
        <w:tc>
          <w:tcPr>
            <w:tcW w:w="395" w:type="dxa"/>
            <w:shd w:val="clear" w:color="auto" w:fill="auto"/>
          </w:tcPr>
          <w:p w14:paraId="235B86EC"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0953DEAF"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719295F8"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1F90465A"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7CE7BCE3"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61465AA2"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30FD097"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70C2259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632911E8"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39A0DB75" w14:textId="77777777"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6B0FD9BD"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5A211761"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shd w:val="clear" w:color="auto" w:fill="auto"/>
            <w:vAlign w:val="center"/>
          </w:tcPr>
          <w:p w14:paraId="428AB77C"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5EADE251"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4FD02833"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7FA30025"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2B49808E" w14:textId="77777777" w:rsidR="007F0D0F" w:rsidRPr="00511225" w:rsidRDefault="007F0D0F" w:rsidP="00D43082">
            <w:pPr>
              <w:pStyle w:val="TAC"/>
            </w:pPr>
            <w:r w:rsidRPr="00511225">
              <w:rPr>
                <w:lang w:eastAsia="zh-CN"/>
              </w:rPr>
              <w:t>-</w:t>
            </w:r>
          </w:p>
        </w:tc>
      </w:tr>
      <w:tr w:rsidR="007F0D0F" w:rsidRPr="00511225" w14:paraId="25596174" w14:textId="77777777" w:rsidTr="00D43082">
        <w:trPr>
          <w:jc w:val="center"/>
        </w:trPr>
        <w:tc>
          <w:tcPr>
            <w:tcW w:w="14725" w:type="dxa"/>
            <w:gridSpan w:val="18"/>
            <w:shd w:val="clear" w:color="auto" w:fill="auto"/>
          </w:tcPr>
          <w:p w14:paraId="4714AA7A" w14:textId="77777777" w:rsidR="007F0D0F" w:rsidRPr="00511225" w:rsidRDefault="007F0D0F" w:rsidP="00D43082">
            <w:pPr>
              <w:pStyle w:val="TAN"/>
            </w:pPr>
            <w:r w:rsidRPr="00511225">
              <w:t>Note 1:</w:t>
            </w:r>
            <w:r w:rsidRPr="00511225">
              <w:tab/>
              <w:t>CA Configuration Test CC Combination test settings are checked separately for each CA Configuration.</w:t>
            </w:r>
          </w:p>
          <w:p w14:paraId="7EDCE9B3" w14:textId="77777777" w:rsidR="007F0D0F" w:rsidRPr="00511225" w:rsidRDefault="007F0D0F" w:rsidP="00D4308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7BFE80FE" w14:textId="77777777" w:rsidR="007F0D0F" w:rsidRPr="00511225" w:rsidRDefault="007F0D0F" w:rsidP="00D4308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DA791F9" w14:textId="77777777" w:rsidR="007F0D0F" w:rsidRPr="00511225" w:rsidRDefault="007F0D0F" w:rsidP="00D43082">
            <w:pPr>
              <w:pStyle w:val="TAN"/>
            </w:pPr>
            <w:r w:rsidRPr="00511225">
              <w:t>Note 3:</w:t>
            </w:r>
            <w:r w:rsidRPr="00511225">
              <w:tab/>
              <w:t xml:space="preserve">Inter-band: </w:t>
            </w:r>
            <w:proofErr w:type="spellStart"/>
            <w:r w:rsidRPr="00511225">
              <w:t>nX,nY,nZ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5097E77B" w14:textId="77777777" w:rsidR="007F0D0F" w:rsidRPr="00511225" w:rsidRDefault="007F0D0F" w:rsidP="00D43082">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6E98346B" w14:textId="77777777" w:rsidR="007F0D0F" w:rsidRPr="00511225" w:rsidRDefault="007F0D0F" w:rsidP="00D43082">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=n1, nY =n8.</w:t>
            </w:r>
          </w:p>
          <w:p w14:paraId="601FEBCC" w14:textId="77777777" w:rsidR="007F0D0F" w:rsidRPr="00511225" w:rsidRDefault="007F0D0F" w:rsidP="00D43082">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43A5E5EC" w14:textId="77777777" w:rsidR="007F0D0F" w:rsidRPr="00511225" w:rsidRDefault="007F0D0F" w:rsidP="00D43082">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4E726F64" w14:textId="77777777" w:rsidR="007F0D0F" w:rsidRPr="00511225" w:rsidRDefault="007F0D0F" w:rsidP="00D43082">
            <w:pPr>
              <w:pStyle w:val="TAN"/>
            </w:pPr>
            <w:r w:rsidRPr="00511225">
              <w:t>Note 8:</w:t>
            </w:r>
            <w:r w:rsidRPr="00511225">
              <w:tab/>
              <w:t>For band combinations including operating bands without uplink band (as noted in Table 5.2-1), only the CA configurations where PCC band has uplink band shall be tested</w:t>
            </w:r>
          </w:p>
          <w:p w14:paraId="1728354F" w14:textId="77777777" w:rsidR="007F0D0F" w:rsidRPr="00511225" w:rsidRDefault="007F0D0F" w:rsidP="00D43082">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7C91D357" w14:textId="77777777" w:rsidR="007F0D0F" w:rsidRPr="00511225" w:rsidRDefault="007F0D0F" w:rsidP="00D4308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65A0ED" w14:textId="77777777" w:rsidR="007F0D0F" w:rsidRPr="00511225" w:rsidRDefault="007F0D0F" w:rsidP="00D43082">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3D0D1B0" w14:textId="77777777" w:rsidR="007F0D0F" w:rsidRDefault="007F0D0F" w:rsidP="00D43082">
            <w:pPr>
              <w:pStyle w:val="TAN"/>
              <w:rPr>
                <w:ins w:id="16" w:author="Adan Toril" w:date="2025-07-24T12:27:00Z" w16du:dateUtc="2025-07-24T10:27:00Z"/>
              </w:rPr>
            </w:pPr>
            <w:r w:rsidRPr="00511225">
              <w:t>Note 12:</w:t>
            </w:r>
            <w:r w:rsidRPr="00511225">
              <w:tab/>
              <w:t>Each of Highest UL and Highest DL shall be selected according to clause 5.5A.3.2. DL channel bandwidth shall be selected first.</w:t>
            </w:r>
          </w:p>
          <w:p w14:paraId="32DB625D" w14:textId="2EC7E228" w:rsidR="00866F0D" w:rsidRPr="00511225" w:rsidRDefault="00866F0D" w:rsidP="00D43082">
            <w:pPr>
              <w:pStyle w:val="TAN"/>
            </w:pPr>
            <w:ins w:id="17" w:author="Adan Toril" w:date="2025-07-24T12:27:00Z" w16du:dateUtc="2025-07-24T10:27:00Z">
              <w:r>
                <w:t>Note 13:</w:t>
              </w:r>
              <w:r w:rsidRPr="00511225">
                <w:t xml:space="preserve"> </w:t>
              </w:r>
              <w:r w:rsidRPr="00511225">
                <w:tab/>
              </w:r>
              <w:r>
                <w:t xml:space="preserve">For </w:t>
              </w:r>
            </w:ins>
            <w:ins w:id="18" w:author="Adan Toril" w:date="2025-07-24T12:35:00Z" w16du:dateUtc="2025-07-24T10:35:00Z">
              <w:r w:rsidR="00253442">
                <w:t xml:space="preserve">the </w:t>
              </w:r>
            </w:ins>
            <w:ins w:id="19" w:author="Adan Toril" w:date="2025-07-24T12:27:00Z" w16du:dateUtc="2025-07-24T10:27:00Z">
              <w:r>
                <w:t xml:space="preserve">NR </w:t>
              </w:r>
            </w:ins>
            <w:ins w:id="20" w:author="Adan Toril" w:date="2025-07-24T12:28:00Z" w16du:dateUtc="2025-07-24T10:28:00Z">
              <w:r w:rsidR="00E91D52">
                <w:t xml:space="preserve">asymmetric </w:t>
              </w:r>
            </w:ins>
            <w:ins w:id="21" w:author="Adan Toril" w:date="2025-07-24T12:27:00Z" w16du:dateUtc="2025-07-24T10:27:00Z">
              <w:r>
                <w:t xml:space="preserve">band </w:t>
              </w:r>
            </w:ins>
            <w:ins w:id="22" w:author="Adan Toril" w:date="2025-07-24T12:34:00Z" w16du:dateUtc="2025-07-24T10:34:00Z">
              <w:r w:rsidR="00CC5612">
                <w:t>n</w:t>
              </w:r>
            </w:ins>
            <w:ins w:id="23" w:author="Adan Toril" w:date="2025-07-24T12:27:00Z" w16du:dateUtc="2025-07-24T10:27:00Z">
              <w:r w:rsidR="00142C88">
                <w:t>66(3A)</w:t>
              </w:r>
            </w:ins>
            <w:ins w:id="24" w:author="Adan Toril" w:date="2025-07-24T12:35:00Z" w16du:dateUtc="2025-07-24T10:35:00Z">
              <w:r w:rsidR="00253442">
                <w:t xml:space="preserve"> case</w:t>
              </w:r>
            </w:ins>
            <w:ins w:id="25" w:author="Adan Toril" w:date="2025-07-24T12:27:00Z" w16du:dateUtc="2025-07-24T10:27:00Z">
              <w:r w:rsidR="00142C88">
                <w:t xml:space="preserve">, </w:t>
              </w:r>
            </w:ins>
            <w:ins w:id="26" w:author="Adan Toril" w:date="2025-07-24T12:29:00Z" w16du:dateUtc="2025-07-24T10:29:00Z">
              <w:r w:rsidR="00B46060">
                <w:t>following the Note 7 and the rules to define</w:t>
              </w:r>
              <w:r w:rsidR="005C20EF">
                <w:t xml:space="preserve"> the </w:t>
              </w:r>
              <w:r w:rsidR="005C20EF" w:rsidRPr="00511225">
                <w:t>Test Frequencies as specified in TS 38.508-1 [5]</w:t>
              </w:r>
            </w:ins>
            <w:ins w:id="27" w:author="Adan Toril" w:date="2025-07-24T12:30:00Z" w16du:dateUtc="2025-07-24T10:30:00Z">
              <w:r w:rsidR="005C20EF">
                <w:t xml:space="preserve">, </w:t>
              </w:r>
            </w:ins>
            <w:ins w:id="28" w:author="Adan Toril" w:date="2025-07-24T12:29:00Z" w16du:dateUtc="2025-07-24T10:29:00Z">
              <w:r w:rsidR="00B46060">
                <w:t xml:space="preserve">the </w:t>
              </w:r>
              <w:r w:rsidR="00B46060" w:rsidRPr="00511225">
                <w:rPr>
                  <w:lang w:eastAsia="zh-CN"/>
                </w:rPr>
                <w:t xml:space="preserve">Highest </w:t>
              </w:r>
              <w:proofErr w:type="spellStart"/>
              <w:r w:rsidR="00B46060" w:rsidRPr="00511225">
                <w:rPr>
                  <w:lang w:eastAsia="zh-CN"/>
                </w:rPr>
                <w:t>NRB_agg</w:t>
              </w:r>
            </w:ins>
            <w:proofErr w:type="spellEnd"/>
            <w:ins w:id="29" w:author="Adan Toril" w:date="2025-07-24T12:30:00Z" w16du:dateUtc="2025-07-24T10:30:00Z">
              <w:r w:rsidR="005C20EF">
                <w:rPr>
                  <w:lang w:eastAsia="zh-CN"/>
                </w:rPr>
                <w:t xml:space="preserve"> </w:t>
              </w:r>
              <w:r w:rsidR="00716B13">
                <w:rPr>
                  <w:lang w:eastAsia="zh-CN"/>
                </w:rPr>
                <w:t xml:space="preserve">is </w:t>
              </w:r>
            </w:ins>
            <w:ins w:id="30" w:author="Adan Toril" w:date="2025-07-24T12:36:00Z" w16du:dateUtc="2025-07-24T10:36:00Z">
              <w:r w:rsidR="0036588A">
                <w:rPr>
                  <w:lang w:eastAsia="zh-CN"/>
                </w:rPr>
                <w:t>only achievable</w:t>
              </w:r>
            </w:ins>
            <w:ins w:id="31" w:author="Adan Toril" w:date="2025-07-24T12:30:00Z" w16du:dateUtc="2025-07-24T10:30:00Z">
              <w:r w:rsidR="00716B13">
                <w:rPr>
                  <w:lang w:eastAsia="zh-CN"/>
                </w:rPr>
                <w:t xml:space="preserve"> setting </w:t>
              </w:r>
            </w:ins>
            <w:ins w:id="32" w:author="Adan Toril" w:date="2025-07-24T12:31:00Z" w16du:dateUtc="2025-07-24T10:31:00Z">
              <w:r w:rsidR="006F0FE2">
                <w:rPr>
                  <w:lang w:eastAsia="zh-CN"/>
                </w:rPr>
                <w:t xml:space="preserve">a 20MHz </w:t>
              </w:r>
            </w:ins>
            <w:ins w:id="33" w:author="Adan Toril" w:date="2025-07-24T12:30:00Z" w16du:dateUtc="2025-07-24T10:30:00Z">
              <w:r w:rsidR="00716B13">
                <w:rPr>
                  <w:lang w:eastAsia="zh-CN"/>
                </w:rPr>
                <w:t xml:space="preserve">PCC at Low </w:t>
              </w:r>
            </w:ins>
            <w:ins w:id="34" w:author="Adan Toril" w:date="2025-07-24T12:31:00Z" w16du:dateUtc="2025-07-24T10:31:00Z">
              <w:r w:rsidR="006F0FE2">
                <w:rPr>
                  <w:lang w:eastAsia="zh-CN"/>
                </w:rPr>
                <w:t>frequency, a 20MHz SCC1 at Mid frequency and 40MHz SCC2 at high</w:t>
              </w:r>
              <w:r w:rsidR="00CF0336">
                <w:rPr>
                  <w:lang w:eastAsia="zh-CN"/>
                </w:rPr>
                <w:t xml:space="preserve"> frequency</w:t>
              </w:r>
            </w:ins>
            <w:ins w:id="35" w:author="Adan Toril" w:date="2025-07-24T12:36:00Z" w16du:dateUtc="2025-07-24T10:36:00Z">
              <w:r w:rsidR="00B80ACC">
                <w:rPr>
                  <w:lang w:eastAsia="zh-CN"/>
                </w:rPr>
                <w:t xml:space="preserve"> wit</w:t>
              </w:r>
              <w:r w:rsidR="0036588A">
                <w:rPr>
                  <w:lang w:eastAsia="zh-CN"/>
                </w:rPr>
                <w:t>h no UL</w:t>
              </w:r>
            </w:ins>
            <w:ins w:id="36" w:author="Adan Toril" w:date="2025-07-24T12:31:00Z" w16du:dateUtc="2025-07-24T10:31:00Z">
              <w:r w:rsidR="00CF0336">
                <w:rPr>
                  <w:lang w:eastAsia="zh-CN"/>
                </w:rPr>
                <w:t xml:space="preserve">. </w:t>
              </w:r>
            </w:ins>
            <w:ins w:id="37" w:author="Adan Toril" w:date="2025-07-24T12:33:00Z" w16du:dateUtc="2025-07-24T10:33:00Z">
              <w:r w:rsidR="005A2BC8">
                <w:rPr>
                  <w:lang w:eastAsia="zh-CN"/>
                </w:rPr>
                <w:t xml:space="preserve">In </w:t>
              </w:r>
            </w:ins>
            <w:ins w:id="38" w:author="Adan Toril" w:date="2025-07-24T12:34:00Z" w16du:dateUtc="2025-07-24T10:34:00Z">
              <w:r w:rsidR="005A2BC8">
                <w:rPr>
                  <w:lang w:eastAsia="zh-CN"/>
                </w:rPr>
                <w:t xml:space="preserve">this case, Note 6 above does not apply. </w:t>
              </w:r>
            </w:ins>
          </w:p>
        </w:tc>
      </w:tr>
    </w:tbl>
    <w:p w14:paraId="70FC720C" w14:textId="77777777" w:rsidR="007F0D0F" w:rsidRPr="00511225" w:rsidRDefault="007F0D0F" w:rsidP="007F0D0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627F554" w14:textId="77777777" w:rsidR="00895435" w:rsidRPr="00511225" w:rsidRDefault="00895435" w:rsidP="00895435">
      <w:pPr>
        <w:pStyle w:val="Heading4"/>
      </w:pPr>
      <w:r w:rsidRPr="00511225">
        <w:t>7.6A.3.</w:t>
      </w:r>
      <w:r w:rsidRPr="00511225">
        <w:rPr>
          <w:lang w:eastAsia="zh-CN"/>
        </w:rPr>
        <w:t>2</w:t>
      </w:r>
      <w:r w:rsidRPr="00511225">
        <w:tab/>
        <w:t>Out-of-band blocking for CA (</w:t>
      </w:r>
      <w:r w:rsidRPr="00511225">
        <w:rPr>
          <w:lang w:eastAsia="zh-CN"/>
        </w:rPr>
        <w:t>3</w:t>
      </w:r>
      <w:r w:rsidRPr="00511225">
        <w:t>DL CA)</w:t>
      </w:r>
    </w:p>
    <w:p w14:paraId="45FB4EF6" w14:textId="77777777" w:rsidR="00895435" w:rsidRPr="00511225" w:rsidRDefault="00895435" w:rsidP="00895435">
      <w:pPr>
        <w:pStyle w:val="H6"/>
      </w:pPr>
      <w:r w:rsidRPr="00511225">
        <w:t>7.</w:t>
      </w:r>
      <w:r w:rsidRPr="00511225">
        <w:rPr>
          <w:lang w:eastAsia="zh-CN"/>
        </w:rPr>
        <w:t>6</w:t>
      </w:r>
      <w:r w:rsidRPr="00511225">
        <w:t>A</w:t>
      </w:r>
      <w:r w:rsidRPr="00511225">
        <w:rPr>
          <w:lang w:eastAsia="zh-CN"/>
        </w:rPr>
        <w:t>.3.2</w:t>
      </w:r>
      <w:r w:rsidRPr="00511225">
        <w:t>.1</w:t>
      </w:r>
      <w:r w:rsidRPr="00511225">
        <w:tab/>
        <w:t>Test purpose</w:t>
      </w:r>
    </w:p>
    <w:p w14:paraId="55111D17" w14:textId="77777777" w:rsidR="00895435" w:rsidRPr="00511225" w:rsidRDefault="00895435" w:rsidP="00895435">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 the UE receive band, at which a given average throughput shall meet or exceed the requirement for the specified measurement channels.</w:t>
      </w:r>
    </w:p>
    <w:p w14:paraId="0C95E083" w14:textId="77777777" w:rsidR="00895435" w:rsidRPr="00511225" w:rsidRDefault="00895435" w:rsidP="00895435">
      <w:r w:rsidRPr="00511225">
        <w:lastRenderedPageBreak/>
        <w:t xml:space="preserve">For the first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6CD2BD4E" w14:textId="77777777" w:rsidR="00895435" w:rsidRPr="00511225" w:rsidRDefault="00895435" w:rsidP="00895435">
      <w:pPr>
        <w:rPr>
          <w:lang w:eastAsia="zh-CN"/>
        </w:rPr>
      </w:pPr>
      <w:r w:rsidRPr="00511225">
        <w:t>The lack of out-of-band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6BB5509F" w14:textId="77777777" w:rsidR="00895435" w:rsidRPr="00511225" w:rsidRDefault="00895435" w:rsidP="00895435">
      <w:pPr>
        <w:pStyle w:val="H6"/>
        <w:rPr>
          <w:lang w:eastAsia="zh-CN"/>
        </w:rPr>
      </w:pPr>
      <w:r w:rsidRPr="00511225">
        <w:t>7.6A.3.2.2</w:t>
      </w:r>
      <w:r w:rsidRPr="00511225">
        <w:tab/>
        <w:t>Test applicability</w:t>
      </w:r>
    </w:p>
    <w:p w14:paraId="25E2C432" w14:textId="77777777" w:rsidR="00895435" w:rsidRPr="00511225" w:rsidRDefault="00895435" w:rsidP="00895435">
      <w:pPr>
        <w:rPr>
          <w:lang w:eastAsia="zh-CN"/>
        </w:rPr>
      </w:pPr>
      <w:r w:rsidRPr="00511225">
        <w:t xml:space="preserve">This test case applies to all types of NR UE release 15 and forward that supports </w:t>
      </w:r>
      <w:r w:rsidRPr="00511225">
        <w:rPr>
          <w:lang w:eastAsia="zh-CN"/>
        </w:rPr>
        <w:t>3D</w:t>
      </w:r>
      <w:r w:rsidRPr="00511225">
        <w:t>L CA.</w:t>
      </w:r>
    </w:p>
    <w:p w14:paraId="078D8351" w14:textId="77777777" w:rsidR="00895435" w:rsidRPr="00511225" w:rsidRDefault="00895435" w:rsidP="00895435">
      <w:pPr>
        <w:pStyle w:val="H6"/>
        <w:rPr>
          <w:lang w:eastAsia="zh-CN"/>
        </w:rPr>
      </w:pPr>
      <w:r w:rsidRPr="00511225">
        <w:t>7.6A.3.2.3</w:t>
      </w:r>
      <w:r w:rsidRPr="00511225">
        <w:tab/>
        <w:t>Minimum conformance requirement</w:t>
      </w:r>
      <w:r w:rsidRPr="00511225">
        <w:rPr>
          <w:lang w:eastAsia="zh-CN"/>
        </w:rPr>
        <w:t>s</w:t>
      </w:r>
    </w:p>
    <w:p w14:paraId="5AF36309" w14:textId="77777777" w:rsidR="00895435" w:rsidRPr="00511225" w:rsidRDefault="00895435" w:rsidP="00895435">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462B3B58" w14:textId="77777777" w:rsidR="00895435" w:rsidRPr="00511225" w:rsidRDefault="00895435" w:rsidP="00895435">
      <w:pPr>
        <w:pStyle w:val="H6"/>
        <w:rPr>
          <w:lang w:eastAsia="zh-CN"/>
        </w:rPr>
      </w:pPr>
      <w:r w:rsidRPr="00511225">
        <w:t>7.6A.3.2.</w:t>
      </w:r>
      <w:r w:rsidRPr="00511225">
        <w:rPr>
          <w:lang w:eastAsia="zh-CN"/>
        </w:rPr>
        <w:t>4</w:t>
      </w:r>
      <w:r w:rsidRPr="00511225">
        <w:tab/>
        <w:t>Test description</w:t>
      </w:r>
    </w:p>
    <w:p w14:paraId="0390681A" w14:textId="77777777" w:rsidR="00895435" w:rsidRPr="00511225" w:rsidRDefault="00895435" w:rsidP="00895435">
      <w:pPr>
        <w:pStyle w:val="H6"/>
      </w:pPr>
      <w:r w:rsidRPr="00511225">
        <w:t>7.6A.3.2.</w:t>
      </w:r>
      <w:r w:rsidRPr="00511225">
        <w:rPr>
          <w:lang w:eastAsia="zh-CN"/>
        </w:rPr>
        <w:t>4</w:t>
      </w:r>
      <w:r w:rsidRPr="00511225">
        <w:t>.1</w:t>
      </w:r>
      <w:r w:rsidRPr="00511225">
        <w:tab/>
        <w:t>Initial conditions</w:t>
      </w:r>
    </w:p>
    <w:p w14:paraId="55F66BB6" w14:textId="77777777" w:rsidR="00895435" w:rsidRPr="00511225" w:rsidRDefault="00895435" w:rsidP="00895435">
      <w:pPr>
        <w:rPr>
          <w:lang w:eastAsia="zh-CN"/>
        </w:rPr>
      </w:pPr>
      <w:r w:rsidRPr="00511225">
        <w:t>Initial conditions are a set of test configurations the UE needs to be tested in and the steps for the SS to take with the UE to reach the correct measurement state.</w:t>
      </w:r>
    </w:p>
    <w:p w14:paraId="698EFCC8" w14:textId="77777777" w:rsidR="00895435" w:rsidRPr="00511225" w:rsidRDefault="00895435" w:rsidP="00895435">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511225">
        <w:rPr>
          <w:lang w:eastAsia="zh-CN"/>
        </w:rPr>
        <w:t xml:space="preserve"> or</w:t>
      </w:r>
      <w:r w:rsidRPr="00511225">
        <w:t xml:space="preserve"> 7.6A.3.2.4.1-2.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D84726D" w14:textId="77777777" w:rsidR="00895435" w:rsidRPr="00511225" w:rsidRDefault="00895435" w:rsidP="00895435">
      <w:pPr>
        <w:pStyle w:val="TH"/>
        <w:rPr>
          <w:lang w:eastAsia="zh-CN"/>
        </w:rPr>
      </w:pPr>
      <w:r w:rsidRPr="00511225">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895435" w:rsidRPr="00511225" w14:paraId="5D718881"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69D68" w14:textId="77777777" w:rsidR="00895435" w:rsidRPr="00511225" w:rsidRDefault="00895435" w:rsidP="00D43082">
            <w:pPr>
              <w:pStyle w:val="TAH"/>
            </w:pPr>
            <w:r w:rsidRPr="00511225">
              <w:t>Default Conditions</w:t>
            </w:r>
          </w:p>
        </w:tc>
      </w:tr>
      <w:tr w:rsidR="00895435" w:rsidRPr="00511225" w14:paraId="69E039B1"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78EA204"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5EA5588" w14:textId="77777777" w:rsidR="00895435" w:rsidRPr="00511225" w:rsidRDefault="00895435" w:rsidP="00D43082">
            <w:pPr>
              <w:pStyle w:val="TAL"/>
            </w:pPr>
            <w:r w:rsidRPr="00511225">
              <w:t>Normal</w:t>
            </w:r>
          </w:p>
        </w:tc>
      </w:tr>
      <w:tr w:rsidR="00895435" w:rsidRPr="00511225" w14:paraId="49B32084"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A121BBB"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BECC60" w14:textId="77777777" w:rsidR="00895435" w:rsidRPr="00511225" w:rsidRDefault="00895435" w:rsidP="00D43082">
            <w:pPr>
              <w:pStyle w:val="TAL"/>
            </w:pPr>
            <w:proofErr w:type="spellStart"/>
            <w:r w:rsidRPr="00511225">
              <w:rPr>
                <w:lang w:eastAsia="zh-CN"/>
              </w:rPr>
              <w:t>Mid range</w:t>
            </w:r>
            <w:proofErr w:type="spellEnd"/>
          </w:p>
        </w:tc>
      </w:tr>
      <w:tr w:rsidR="00895435" w:rsidRPr="00511225" w14:paraId="239D463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7F35725" w14:textId="77777777" w:rsidR="00895435" w:rsidRPr="00511225" w:rsidRDefault="00895435" w:rsidP="00D43082">
            <w:pPr>
              <w:pStyle w:val="TAL"/>
            </w:pPr>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4D63158F" w14:textId="77777777" w:rsidR="00895435" w:rsidRPr="00511225" w:rsidRDefault="00895435" w:rsidP="00D43082">
            <w:pPr>
              <w:pStyle w:val="TAL"/>
              <w:rPr>
                <w:vertAlign w:val="subscript"/>
                <w:lang w:eastAsia="zh-CN"/>
              </w:rPr>
            </w:pPr>
            <w:r w:rsidRPr="00511225">
              <w:t xml:space="preserve">Highest </w:t>
            </w:r>
            <w:proofErr w:type="spellStart"/>
            <w:r w:rsidRPr="00511225">
              <w:t>N</w:t>
            </w:r>
            <w:r w:rsidRPr="00511225">
              <w:rPr>
                <w:vertAlign w:val="subscript"/>
              </w:rPr>
              <w:t>RB_agg</w:t>
            </w:r>
            <w:proofErr w:type="spellEnd"/>
          </w:p>
          <w:p w14:paraId="6D3EF72C" w14:textId="77777777" w:rsidR="00895435" w:rsidRPr="00511225" w:rsidRDefault="00895435" w:rsidP="00D43082">
            <w:pPr>
              <w:pStyle w:val="TAL"/>
              <w:rPr>
                <w:lang w:eastAsia="zh-CN"/>
              </w:rPr>
            </w:pPr>
            <w:r w:rsidRPr="00511225">
              <w:t>N</w:t>
            </w:r>
            <w:r w:rsidRPr="00511225">
              <w:rPr>
                <w:lang w:eastAsia="zh-CN"/>
              </w:rPr>
              <w:t>OTE</w:t>
            </w:r>
            <w:r w:rsidRPr="00511225">
              <w:t xml:space="preserve"> 3</w:t>
            </w:r>
          </w:p>
        </w:tc>
      </w:tr>
      <w:tr w:rsidR="00895435" w:rsidRPr="00511225" w14:paraId="63C7FC3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9BE0A1"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E057E37" w14:textId="77777777" w:rsidR="00895435" w:rsidRPr="00511225" w:rsidRDefault="00895435" w:rsidP="00D43082">
            <w:pPr>
              <w:pStyle w:val="TAL"/>
            </w:pPr>
            <w:r w:rsidRPr="00511225">
              <w:t>Lowest</w:t>
            </w:r>
          </w:p>
        </w:tc>
      </w:tr>
      <w:tr w:rsidR="00895435" w:rsidRPr="00511225" w14:paraId="39E2903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49E88" w14:textId="77777777" w:rsidR="00895435" w:rsidRPr="00511225" w:rsidRDefault="00895435" w:rsidP="00D43082">
            <w:pPr>
              <w:pStyle w:val="TAH"/>
            </w:pPr>
            <w:r w:rsidRPr="00511225">
              <w:t>Test Parameters</w:t>
            </w:r>
          </w:p>
        </w:tc>
      </w:tr>
      <w:tr w:rsidR="00895435" w:rsidRPr="00511225" w14:paraId="5FFB535E" w14:textId="77777777" w:rsidTr="00D43082">
        <w:trPr>
          <w:jc w:val="center"/>
        </w:trPr>
        <w:tc>
          <w:tcPr>
            <w:tcW w:w="316" w:type="pct"/>
            <w:tcBorders>
              <w:top w:val="single" w:sz="4" w:space="0" w:color="auto"/>
              <w:left w:val="single" w:sz="4" w:space="0" w:color="auto"/>
              <w:bottom w:val="single" w:sz="4" w:space="0" w:color="auto"/>
              <w:right w:val="single" w:sz="4" w:space="0" w:color="auto"/>
            </w:tcBorders>
          </w:tcPr>
          <w:p w14:paraId="43C43CEA" w14:textId="77777777" w:rsidR="00895435" w:rsidRPr="00511225" w:rsidRDefault="00895435" w:rsidP="00D4308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5A61C528" w14:textId="77777777" w:rsidR="00895435" w:rsidRPr="00511225" w:rsidRDefault="00895435" w:rsidP="00D43082">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73D57BCD" w14:textId="77777777" w:rsidR="00895435" w:rsidRPr="00511225" w:rsidRDefault="00895435" w:rsidP="00D43082">
            <w:pPr>
              <w:pStyle w:val="TAH"/>
            </w:pPr>
            <w:r w:rsidRPr="00511225">
              <w:t>Uplink Configuration</w:t>
            </w:r>
          </w:p>
        </w:tc>
      </w:tr>
      <w:tr w:rsidR="00895435" w:rsidRPr="00511225" w14:paraId="16F03751"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BA2C91"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C4C9456" w14:textId="77777777" w:rsidR="00895435" w:rsidRPr="00511225" w:rsidRDefault="00895435" w:rsidP="00D43082">
            <w:pPr>
              <w:pStyle w:val="TAH"/>
              <w:rPr>
                <w:lang w:eastAsia="zh-CN"/>
              </w:rPr>
            </w:pPr>
            <w:r w:rsidRPr="00511225">
              <w:rPr>
                <w:lang w:eastAsia="zh-CN"/>
              </w:rPr>
              <w:t>CC</w:t>
            </w:r>
          </w:p>
          <w:p w14:paraId="30E38308"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232690F1" w14:textId="77777777" w:rsidR="00895435" w:rsidRPr="00511225" w:rsidRDefault="00895435" w:rsidP="00D43082">
            <w:pPr>
              <w:pStyle w:val="TAH"/>
            </w:pPr>
            <w:r w:rsidRPr="005112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9932886"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3D864E48" w14:textId="77777777" w:rsidR="00895435" w:rsidRPr="00511225" w:rsidRDefault="00895435" w:rsidP="00D43082">
            <w:pPr>
              <w:pStyle w:val="TAH"/>
              <w:rPr>
                <w:lang w:eastAsia="zh-CN"/>
              </w:rPr>
            </w:pPr>
            <w:r w:rsidRPr="00511225">
              <w:rPr>
                <w:lang w:eastAsia="zh-CN"/>
              </w:rPr>
              <w:t>CC</w:t>
            </w:r>
          </w:p>
          <w:p w14:paraId="6476036F" w14:textId="77777777" w:rsidR="00895435" w:rsidRPr="00511225" w:rsidRDefault="00895435" w:rsidP="00D43082">
            <w:pPr>
              <w:pStyle w:val="TAH"/>
            </w:pPr>
            <w:proofErr w:type="spellStart"/>
            <w:r w:rsidRPr="00511225">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1E6EAD04" w14:textId="77777777" w:rsidR="00895435" w:rsidRPr="00511225" w:rsidRDefault="00895435" w:rsidP="00D43082">
            <w:pPr>
              <w:pStyle w:val="TAH"/>
            </w:pPr>
            <w:r w:rsidRPr="00511225">
              <w:t xml:space="preserve">PCC RB allocation </w:t>
            </w:r>
          </w:p>
        </w:tc>
      </w:tr>
      <w:tr w:rsidR="00895435" w:rsidRPr="00511225" w14:paraId="728C8079"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886CF22"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06C50161"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4ED2984A" w14:textId="77777777" w:rsidR="00895435" w:rsidRPr="00511225" w:rsidRDefault="00895435" w:rsidP="00D43082">
            <w:pPr>
              <w:pStyle w:val="TAC"/>
              <w:rPr>
                <w:b/>
                <w:vertAlign w:val="superscript"/>
                <w:lang w:eastAsia="zh-CN"/>
              </w:rPr>
            </w:pPr>
            <w:r w:rsidRPr="00511225">
              <w:t>Full RB</w:t>
            </w:r>
            <w:r w:rsidRPr="005112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0029359D" w14:textId="77777777" w:rsidR="00895435" w:rsidRPr="00511225" w:rsidRDefault="00895435" w:rsidP="00D43082">
            <w:pPr>
              <w:pStyle w:val="TAC"/>
              <w:rPr>
                <w:b/>
              </w:rPr>
            </w:pPr>
            <w:r w:rsidRPr="00511225">
              <w:t>Full RB</w:t>
            </w:r>
            <w:r w:rsidRPr="005112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7FA7CA2" w14:textId="77777777" w:rsidR="00895435" w:rsidRPr="00511225" w:rsidRDefault="00895435" w:rsidP="00D43082">
            <w:pPr>
              <w:pStyle w:val="TAC"/>
              <w:rPr>
                <w:b/>
                <w:lang w:eastAsia="zh-CN"/>
              </w:rPr>
            </w:pPr>
            <w:r w:rsidRPr="00511225">
              <w:t>DFT-s-OFDM QPSK</w:t>
            </w:r>
          </w:p>
        </w:tc>
        <w:tc>
          <w:tcPr>
            <w:tcW w:w="962" w:type="pct"/>
            <w:tcBorders>
              <w:top w:val="single" w:sz="4" w:space="0" w:color="auto"/>
              <w:left w:val="single" w:sz="4" w:space="0" w:color="auto"/>
              <w:bottom w:val="single" w:sz="4" w:space="0" w:color="auto"/>
              <w:right w:val="single" w:sz="4" w:space="0" w:color="auto"/>
            </w:tcBorders>
            <w:hideMark/>
          </w:tcPr>
          <w:p w14:paraId="6F8C4052" w14:textId="77777777" w:rsidR="00895435" w:rsidRPr="00511225" w:rsidRDefault="00895435" w:rsidP="00D43082">
            <w:pPr>
              <w:pStyle w:val="TAC"/>
              <w:rPr>
                <w:b/>
                <w:lang w:eastAsia="zh-CN"/>
              </w:rPr>
            </w:pPr>
            <w:r w:rsidRPr="00511225">
              <w:t>REFSENS</w:t>
            </w:r>
            <w:r w:rsidRPr="00511225">
              <w:rPr>
                <w:vertAlign w:val="superscript"/>
                <w:lang w:eastAsia="zh-CN"/>
              </w:rPr>
              <w:t>2</w:t>
            </w:r>
          </w:p>
        </w:tc>
      </w:tr>
      <w:tr w:rsidR="00895435" w:rsidRPr="00511225" w14:paraId="00035C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329975F"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DA0E344"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03B73AE"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D1BB17" w14:textId="77777777" w:rsidR="00895435" w:rsidRPr="00511225" w:rsidRDefault="00895435" w:rsidP="00D43082">
            <w:pPr>
              <w:pStyle w:val="TAN"/>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1BF665CE" w14:textId="77777777" w:rsidR="00895435" w:rsidRPr="00511225" w:rsidRDefault="00895435" w:rsidP="00895435">
      <w:pPr>
        <w:rPr>
          <w:rFonts w:eastAsia="Malgun Gothic"/>
          <w:lang w:eastAsia="zh-CN"/>
        </w:rPr>
      </w:pPr>
    </w:p>
    <w:p w14:paraId="56AC5AEA" w14:textId="77777777" w:rsidR="00895435" w:rsidRPr="00511225" w:rsidRDefault="00895435" w:rsidP="00895435">
      <w:pPr>
        <w:pStyle w:val="TH"/>
        <w:rPr>
          <w:lang w:eastAsia="zh-CN"/>
        </w:rPr>
      </w:pPr>
      <w:r w:rsidRPr="00511225">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895435" w:rsidRPr="00511225" w14:paraId="0C2E1A5A"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28AAD3" w14:textId="77777777" w:rsidR="00895435" w:rsidRPr="00511225" w:rsidRDefault="00895435" w:rsidP="00D43082">
            <w:pPr>
              <w:pStyle w:val="TAH"/>
            </w:pPr>
            <w:r w:rsidRPr="00511225">
              <w:t>Default Conditions</w:t>
            </w:r>
          </w:p>
        </w:tc>
      </w:tr>
      <w:tr w:rsidR="00895435" w:rsidRPr="00511225" w14:paraId="47BE6913"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FB59CED"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5520CB5" w14:textId="77777777" w:rsidR="00895435" w:rsidRPr="00511225" w:rsidRDefault="00895435" w:rsidP="00D43082">
            <w:pPr>
              <w:pStyle w:val="TAL"/>
            </w:pPr>
            <w:r w:rsidRPr="00511225">
              <w:t>Normal</w:t>
            </w:r>
          </w:p>
        </w:tc>
      </w:tr>
      <w:tr w:rsidR="00895435" w:rsidRPr="00511225" w14:paraId="4ADF304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ED1D843"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6284CB" w14:textId="77777777" w:rsidR="00895435" w:rsidRPr="00511225" w:rsidRDefault="00895435" w:rsidP="00D43082">
            <w:pPr>
              <w:pStyle w:val="TAL"/>
              <w:rPr>
                <w:lang w:eastAsia="zh-CN"/>
              </w:rPr>
            </w:pPr>
            <w:r w:rsidRPr="00511225">
              <w:rPr>
                <w:lang w:eastAsia="zh-CN"/>
              </w:rPr>
              <w:t xml:space="preserve">Inter-band : </w:t>
            </w:r>
            <w:r w:rsidRPr="00511225">
              <w:t>NOTE 5</w:t>
            </w:r>
          </w:p>
          <w:p w14:paraId="758D1C5C" w14:textId="77777777" w:rsidR="00895435" w:rsidRPr="00511225" w:rsidRDefault="00895435" w:rsidP="00D43082">
            <w:pPr>
              <w:pStyle w:val="TAL"/>
              <w:rPr>
                <w:lang w:eastAsia="zh-CN"/>
              </w:rPr>
            </w:pPr>
            <w:r w:rsidRPr="00511225">
              <w:t>Intra-band contiguous + Inter-band</w:t>
            </w:r>
            <w:r w:rsidRPr="00511225">
              <w:rPr>
                <w:lang w:eastAsia="zh-CN"/>
              </w:rPr>
              <w:t>:</w:t>
            </w:r>
            <w:r w:rsidRPr="00511225">
              <w:t xml:space="preserve"> NOTE 5</w:t>
            </w:r>
          </w:p>
          <w:p w14:paraId="4185F39A" w14:textId="77777777" w:rsidR="00895435" w:rsidRPr="00511225" w:rsidRDefault="00895435" w:rsidP="00D43082">
            <w:pPr>
              <w:pStyle w:val="TAL"/>
            </w:pPr>
            <w:r w:rsidRPr="00511225">
              <w:t>Intra-band non-contiguous + Inter-band</w:t>
            </w:r>
            <w:r w:rsidRPr="00511225">
              <w:rPr>
                <w:lang w:eastAsia="zh-CN"/>
              </w:rPr>
              <w:t>: M</w:t>
            </w:r>
            <w:r w:rsidRPr="00511225">
              <w:t xml:space="preserve">ax </w:t>
            </w:r>
            <w:proofErr w:type="spellStart"/>
            <w:r w:rsidRPr="00511225">
              <w:t>WGap</w:t>
            </w:r>
            <w:proofErr w:type="spellEnd"/>
            <w:r w:rsidRPr="00511225">
              <w:rPr>
                <w:lang w:eastAsia="zh-CN"/>
              </w:rPr>
              <w:t xml:space="preserve"> for </w:t>
            </w:r>
            <w:r w:rsidRPr="00511225">
              <w:t>Intra-band non-contiguous NOTE 5</w:t>
            </w:r>
          </w:p>
        </w:tc>
      </w:tr>
      <w:tr w:rsidR="00895435" w:rsidRPr="00511225" w14:paraId="78B02A96"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F4C5C73" w14:textId="77777777" w:rsidR="00895435" w:rsidRPr="00511225" w:rsidRDefault="008954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F839240" w14:textId="77777777" w:rsidR="00895435" w:rsidRPr="00511225" w:rsidRDefault="00895435" w:rsidP="00D43082">
            <w:pPr>
              <w:pStyle w:val="TAL"/>
            </w:pPr>
            <w:r w:rsidRPr="00511225">
              <w:t xml:space="preserve">Highest </w:t>
            </w:r>
            <w:proofErr w:type="spellStart"/>
            <w:r w:rsidRPr="00511225">
              <w:t>N</w:t>
            </w:r>
            <w:r w:rsidRPr="00511225">
              <w:rPr>
                <w:vertAlign w:val="subscript"/>
              </w:rPr>
              <w:t>RB_agg</w:t>
            </w:r>
            <w:proofErr w:type="spellEnd"/>
          </w:p>
          <w:p w14:paraId="558E7F6F" w14:textId="77777777" w:rsidR="00895435" w:rsidRPr="00511225" w:rsidRDefault="00895435" w:rsidP="00D43082">
            <w:pPr>
              <w:pStyle w:val="TAL"/>
            </w:pPr>
            <w:r w:rsidRPr="00511225">
              <w:t>N</w:t>
            </w:r>
            <w:r w:rsidRPr="00511225">
              <w:rPr>
                <w:lang w:eastAsia="zh-CN"/>
              </w:rPr>
              <w:t>OTE</w:t>
            </w:r>
            <w:r w:rsidRPr="00511225">
              <w:t xml:space="preserve"> 3</w:t>
            </w:r>
          </w:p>
          <w:p w14:paraId="56BBAB86" w14:textId="77777777" w:rsidR="00895435" w:rsidRPr="00511225" w:rsidRDefault="00895435" w:rsidP="00D43082">
            <w:pPr>
              <w:pStyle w:val="TAL"/>
              <w:rPr>
                <w:lang w:eastAsia="zh-CN"/>
              </w:rPr>
            </w:pPr>
            <w:r w:rsidRPr="00511225">
              <w:t>NOTE 6</w:t>
            </w:r>
          </w:p>
        </w:tc>
      </w:tr>
      <w:tr w:rsidR="00895435" w:rsidRPr="00511225" w14:paraId="1C7BB59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95EC6D0"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3FDD906" w14:textId="77777777" w:rsidR="00895435" w:rsidRPr="00511225" w:rsidRDefault="00895435" w:rsidP="00D43082">
            <w:pPr>
              <w:pStyle w:val="TAL"/>
            </w:pPr>
            <w:r w:rsidRPr="00511225">
              <w:t>Lowest</w:t>
            </w:r>
          </w:p>
        </w:tc>
      </w:tr>
      <w:tr w:rsidR="00895435" w:rsidRPr="00511225" w14:paraId="19422D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31A3B" w14:textId="77777777" w:rsidR="00895435" w:rsidRPr="00511225" w:rsidRDefault="00895435" w:rsidP="00D43082">
            <w:pPr>
              <w:pStyle w:val="TAH"/>
            </w:pPr>
            <w:r w:rsidRPr="00511225">
              <w:t>Test Parameters</w:t>
            </w:r>
          </w:p>
        </w:tc>
      </w:tr>
      <w:tr w:rsidR="00895435" w:rsidRPr="00511225" w14:paraId="68D428FF" w14:textId="77777777" w:rsidTr="00D43082">
        <w:trPr>
          <w:jc w:val="center"/>
        </w:trPr>
        <w:tc>
          <w:tcPr>
            <w:tcW w:w="317" w:type="pct"/>
            <w:tcBorders>
              <w:top w:val="single" w:sz="4" w:space="0" w:color="auto"/>
              <w:left w:val="single" w:sz="4" w:space="0" w:color="auto"/>
              <w:bottom w:val="single" w:sz="4" w:space="0" w:color="auto"/>
              <w:right w:val="single" w:sz="4" w:space="0" w:color="auto"/>
            </w:tcBorders>
          </w:tcPr>
          <w:p w14:paraId="1ACE54E7" w14:textId="77777777" w:rsidR="00895435" w:rsidRPr="00511225" w:rsidRDefault="00895435" w:rsidP="00D4308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789BF04A" w14:textId="77777777" w:rsidR="00895435" w:rsidRPr="00511225" w:rsidRDefault="00895435" w:rsidP="00D43082">
            <w:pPr>
              <w:pStyle w:val="TAH"/>
            </w:pPr>
            <w:r w:rsidRPr="005112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15E46F0" w14:textId="77777777" w:rsidR="00895435" w:rsidRPr="00511225" w:rsidRDefault="00895435" w:rsidP="00D43082">
            <w:pPr>
              <w:pStyle w:val="TAH"/>
            </w:pPr>
            <w:r w:rsidRPr="00511225">
              <w:t>Uplink Configuration</w:t>
            </w:r>
          </w:p>
        </w:tc>
      </w:tr>
      <w:tr w:rsidR="00895435" w:rsidRPr="00511225" w14:paraId="3E4D6F53"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5A73D"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B5D9883" w14:textId="77777777" w:rsidR="00895435" w:rsidRPr="00511225" w:rsidRDefault="00895435" w:rsidP="00D43082">
            <w:pPr>
              <w:pStyle w:val="TAH"/>
              <w:rPr>
                <w:lang w:eastAsia="zh-CN"/>
              </w:rPr>
            </w:pPr>
            <w:r w:rsidRPr="00511225">
              <w:rPr>
                <w:lang w:eastAsia="zh-CN"/>
              </w:rPr>
              <w:t>CC</w:t>
            </w:r>
          </w:p>
          <w:p w14:paraId="30B0D320"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AA03DEE" w14:textId="77777777" w:rsidR="00895435" w:rsidRPr="00511225" w:rsidRDefault="00895435" w:rsidP="00D43082">
            <w:pPr>
              <w:pStyle w:val="TAH"/>
            </w:pPr>
            <w:r w:rsidRPr="005112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40749BFE"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54913285" w14:textId="77777777" w:rsidR="00895435" w:rsidRPr="00511225" w:rsidRDefault="00895435" w:rsidP="00D43082">
            <w:pPr>
              <w:pStyle w:val="TAH"/>
              <w:rPr>
                <w:lang w:eastAsia="zh-CN"/>
              </w:rPr>
            </w:pPr>
            <w:r w:rsidRPr="00511225">
              <w:rPr>
                <w:lang w:eastAsia="zh-CN"/>
              </w:rPr>
              <w:t>CC</w:t>
            </w:r>
          </w:p>
          <w:p w14:paraId="614BEA96" w14:textId="77777777" w:rsidR="00895435" w:rsidRPr="00511225" w:rsidRDefault="00895435" w:rsidP="00D43082">
            <w:pPr>
              <w:pStyle w:val="TAH"/>
            </w:pPr>
            <w:proofErr w:type="spellStart"/>
            <w:r w:rsidRPr="00511225">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8736744" w14:textId="77777777" w:rsidR="00895435" w:rsidRPr="00511225" w:rsidRDefault="00895435" w:rsidP="00D43082">
            <w:pPr>
              <w:pStyle w:val="TAH"/>
            </w:pPr>
            <w:r w:rsidRPr="00511225">
              <w:t xml:space="preserve">PCC RB allocation </w:t>
            </w:r>
          </w:p>
        </w:tc>
      </w:tr>
      <w:tr w:rsidR="00895435" w:rsidRPr="00511225" w14:paraId="0FFBB1B2"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BB491E7"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194E2117"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65581E7C" w14:textId="77777777" w:rsidR="00895435" w:rsidRPr="00511225" w:rsidRDefault="00895435" w:rsidP="00D43082">
            <w:pPr>
              <w:pStyle w:val="TAC"/>
              <w:rPr>
                <w:b/>
              </w:rPr>
            </w:pPr>
            <w:r w:rsidRPr="00511225">
              <w:t>Full RB</w:t>
            </w:r>
            <w:r w:rsidRPr="005112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00965E8E" w14:textId="77777777" w:rsidR="00895435" w:rsidRPr="00511225" w:rsidRDefault="00895435" w:rsidP="00D43082">
            <w:pPr>
              <w:pStyle w:val="TAC"/>
              <w:rPr>
                <w:b/>
              </w:rPr>
            </w:pPr>
            <w:r w:rsidRPr="00511225">
              <w:t>Full RB</w:t>
            </w:r>
            <w:r w:rsidRPr="005112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3B62975" w14:textId="77777777" w:rsidR="00895435" w:rsidRPr="00511225" w:rsidRDefault="00895435" w:rsidP="00D43082">
            <w:pPr>
              <w:pStyle w:val="TAC"/>
              <w:rPr>
                <w:b/>
                <w:lang w:eastAsia="zh-CN"/>
              </w:rPr>
            </w:pPr>
            <w:r w:rsidRPr="00511225">
              <w:t>DFT-s-OFDM QPSK</w:t>
            </w:r>
          </w:p>
        </w:tc>
        <w:tc>
          <w:tcPr>
            <w:tcW w:w="961" w:type="pct"/>
            <w:tcBorders>
              <w:top w:val="single" w:sz="4" w:space="0" w:color="auto"/>
              <w:left w:val="single" w:sz="4" w:space="0" w:color="auto"/>
              <w:bottom w:val="single" w:sz="4" w:space="0" w:color="auto"/>
              <w:right w:val="single" w:sz="4" w:space="0" w:color="auto"/>
            </w:tcBorders>
            <w:hideMark/>
          </w:tcPr>
          <w:p w14:paraId="1E612601" w14:textId="77777777" w:rsidR="00895435" w:rsidRPr="00511225" w:rsidRDefault="00895435" w:rsidP="00D43082">
            <w:pPr>
              <w:pStyle w:val="TAC"/>
              <w:rPr>
                <w:b/>
              </w:rPr>
            </w:pPr>
            <w:r w:rsidRPr="00511225">
              <w:t>REFSENS</w:t>
            </w:r>
            <w:r w:rsidRPr="00511225">
              <w:rPr>
                <w:vertAlign w:val="superscript"/>
                <w:lang w:eastAsia="zh-CN"/>
              </w:rPr>
              <w:t>2</w:t>
            </w:r>
          </w:p>
        </w:tc>
      </w:tr>
      <w:tr w:rsidR="00895435" w:rsidRPr="00511225" w14:paraId="7EBE0A1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DCB3C5"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EE9744E"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1D1FAD81"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4FE72E" w14:textId="77777777" w:rsidR="00895435" w:rsidRPr="00511225" w:rsidRDefault="00895435"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0B64CE32" w14:textId="77777777" w:rsidR="00895435" w:rsidRPr="00511225" w:rsidRDefault="00895435"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3546F8A8" w14:textId="77777777" w:rsidR="00895435" w:rsidRPr="00511225" w:rsidRDefault="00895435" w:rsidP="00D43082">
            <w:pPr>
              <w:pStyle w:val="TAN"/>
              <w:rPr>
                <w:lang w:eastAsia="zh-CN"/>
              </w:rPr>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5B96E681" w14:textId="77777777" w:rsidR="00895435" w:rsidRDefault="00895435" w:rsidP="00895435">
      <w:pPr>
        <w:rPr>
          <w:ins w:id="39" w:author="Adan Toril" w:date="2025-07-24T13:29:00Z" w16du:dateUtc="2025-07-24T11:29:00Z"/>
          <w:rFonts w:eastAsia="Malgun Gothic"/>
          <w:lang w:eastAsia="zh-CN"/>
        </w:rPr>
      </w:pPr>
    </w:p>
    <w:p w14:paraId="5FAE8AF5" w14:textId="532860D7" w:rsidR="004C4DF1" w:rsidRPr="00511225" w:rsidRDefault="004C4DF1" w:rsidP="004C4DF1">
      <w:pPr>
        <w:pStyle w:val="TH"/>
        <w:rPr>
          <w:ins w:id="40" w:author="Adan Toril" w:date="2025-07-24T13:29:00Z" w16du:dateUtc="2025-07-24T11:29:00Z"/>
          <w:lang w:eastAsia="zh-CN"/>
        </w:rPr>
      </w:pPr>
      <w:ins w:id="41" w:author="Adan Toril" w:date="2025-07-24T13:29:00Z" w16du:dateUtc="2025-07-24T11:29:00Z">
        <w:r w:rsidRPr="00511225">
          <w:t>Table 7.6A.3.2.4.1-</w:t>
        </w:r>
        <w:r>
          <w:t>3</w:t>
        </w:r>
        <w:r w:rsidRPr="00511225">
          <w:t xml:space="preserve">: Test configuration table for Intra-band </w:t>
        </w:r>
        <w:r>
          <w:t>non-</w:t>
        </w:r>
        <w:r w:rsidRPr="00511225">
          <w:t>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5"/>
        <w:gridCol w:w="1377"/>
        <w:gridCol w:w="1401"/>
        <w:gridCol w:w="2089"/>
        <w:gridCol w:w="1742"/>
      </w:tblGrid>
      <w:tr w:rsidR="004C4DF1" w:rsidRPr="00511225" w14:paraId="4CC23461" w14:textId="77777777" w:rsidTr="00D43082">
        <w:trPr>
          <w:cantSplit/>
          <w:jc w:val="center"/>
          <w:ins w:id="42"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4615C8B9" w14:textId="77777777" w:rsidR="004C4DF1" w:rsidRPr="00511225" w:rsidRDefault="004C4DF1" w:rsidP="00D43082">
            <w:pPr>
              <w:pStyle w:val="TAH"/>
              <w:rPr>
                <w:ins w:id="43" w:author="Adan Toril" w:date="2025-07-24T13:29:00Z" w16du:dateUtc="2025-07-24T11:29:00Z"/>
              </w:rPr>
            </w:pPr>
            <w:ins w:id="44" w:author="Adan Toril" w:date="2025-07-24T13:29:00Z" w16du:dateUtc="2025-07-24T11:29:00Z">
              <w:r w:rsidRPr="00511225">
                <w:t>Default Conditions</w:t>
              </w:r>
            </w:ins>
          </w:p>
        </w:tc>
      </w:tr>
      <w:tr w:rsidR="004C4DF1" w:rsidRPr="00511225" w14:paraId="2975E0CA" w14:textId="77777777" w:rsidTr="00937FFA">
        <w:trPr>
          <w:cantSplit/>
          <w:jc w:val="center"/>
          <w:ins w:id="4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5160388A" w14:textId="77777777" w:rsidR="004C4DF1" w:rsidRPr="00511225" w:rsidRDefault="004C4DF1" w:rsidP="00D43082">
            <w:pPr>
              <w:pStyle w:val="TAL"/>
              <w:rPr>
                <w:ins w:id="46" w:author="Adan Toril" w:date="2025-07-24T13:29:00Z" w16du:dateUtc="2025-07-24T11:29:00Z"/>
              </w:rPr>
            </w:pPr>
            <w:ins w:id="47" w:author="Adan Toril" w:date="2025-07-24T13:29:00Z" w16du:dateUtc="2025-07-24T11:29:00Z">
              <w:r w:rsidRPr="00511225">
                <w:t>Test Environment as specified in TS 38.508-1 [5] subclause 4.1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7365F506" w14:textId="77777777" w:rsidR="004C4DF1" w:rsidRPr="00511225" w:rsidRDefault="004C4DF1" w:rsidP="00D43082">
            <w:pPr>
              <w:pStyle w:val="TAL"/>
              <w:rPr>
                <w:ins w:id="48" w:author="Adan Toril" w:date="2025-07-24T13:29:00Z" w16du:dateUtc="2025-07-24T11:29:00Z"/>
              </w:rPr>
            </w:pPr>
            <w:ins w:id="49" w:author="Adan Toril" w:date="2025-07-24T13:29:00Z" w16du:dateUtc="2025-07-24T11:29:00Z">
              <w:r w:rsidRPr="00511225">
                <w:t>Normal</w:t>
              </w:r>
            </w:ins>
          </w:p>
        </w:tc>
      </w:tr>
      <w:tr w:rsidR="004C4DF1" w:rsidRPr="00511225" w14:paraId="5C10288F" w14:textId="77777777" w:rsidTr="00937FFA">
        <w:trPr>
          <w:cantSplit/>
          <w:jc w:val="center"/>
          <w:ins w:id="50"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A3D77BB" w14:textId="77777777" w:rsidR="004C4DF1" w:rsidRPr="00511225" w:rsidRDefault="004C4DF1" w:rsidP="00D43082">
            <w:pPr>
              <w:pStyle w:val="TAL"/>
              <w:rPr>
                <w:ins w:id="51" w:author="Adan Toril" w:date="2025-07-24T13:29:00Z" w16du:dateUtc="2025-07-24T11:29:00Z"/>
              </w:rPr>
            </w:pPr>
            <w:ins w:id="52" w:author="Adan Toril" w:date="2025-07-24T13:29:00Z" w16du:dateUtc="2025-07-24T11:29:00Z">
              <w:r w:rsidRPr="00511225">
                <w:t>Test Frequencies as specified in TS 38.508-1 [5] subclause 4.3.1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3270C51" w14:textId="43DA19A8" w:rsidR="004C4DF1" w:rsidRPr="00511225" w:rsidRDefault="0062078D" w:rsidP="00D43082">
            <w:pPr>
              <w:pStyle w:val="TAL"/>
              <w:rPr>
                <w:ins w:id="53" w:author="Adan Toril" w:date="2025-07-24T13:29:00Z" w16du:dateUtc="2025-07-24T11:29:00Z"/>
              </w:rPr>
            </w:pPr>
            <w:ins w:id="54" w:author="Adan Toril" w:date="2025-07-24T13:30:00Z" w16du:dateUtc="2025-07-24T11:30:00Z">
              <w:r w:rsidRPr="00511225">
                <w:t>NOTE 1, NOTE 3</w:t>
              </w:r>
            </w:ins>
          </w:p>
        </w:tc>
      </w:tr>
      <w:tr w:rsidR="004C4DF1" w:rsidRPr="00511225" w14:paraId="33B7953D" w14:textId="77777777" w:rsidTr="00937FFA">
        <w:trPr>
          <w:cantSplit/>
          <w:jc w:val="center"/>
          <w:ins w:id="5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72F0EB6F" w14:textId="77777777" w:rsidR="004C4DF1" w:rsidRPr="00511225" w:rsidRDefault="004C4DF1" w:rsidP="00D43082">
            <w:pPr>
              <w:pStyle w:val="TAL"/>
              <w:rPr>
                <w:ins w:id="56" w:author="Adan Toril" w:date="2025-07-24T13:29:00Z" w16du:dateUtc="2025-07-24T11:29:00Z"/>
              </w:rPr>
            </w:pPr>
            <w:ins w:id="57" w:author="Adan Toril" w:date="2025-07-24T13:29:00Z" w16du:dateUtc="2025-07-24T11:29:00Z">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F84FA56" w14:textId="77777777" w:rsidR="004C4DF1" w:rsidRPr="00511225" w:rsidRDefault="004C4DF1" w:rsidP="00D43082">
            <w:pPr>
              <w:pStyle w:val="TAL"/>
              <w:rPr>
                <w:ins w:id="58" w:author="Adan Toril" w:date="2025-07-24T13:29:00Z" w16du:dateUtc="2025-07-24T11:29:00Z"/>
                <w:vertAlign w:val="subscript"/>
                <w:lang w:eastAsia="zh-CN"/>
              </w:rPr>
            </w:pPr>
            <w:ins w:id="59" w:author="Adan Toril" w:date="2025-07-24T13:29:00Z" w16du:dateUtc="2025-07-24T11:29:00Z">
              <w:r w:rsidRPr="00511225">
                <w:t xml:space="preserve">Highest </w:t>
              </w:r>
              <w:proofErr w:type="spellStart"/>
              <w:r w:rsidRPr="00511225">
                <w:t>N</w:t>
              </w:r>
              <w:r w:rsidRPr="00511225">
                <w:rPr>
                  <w:vertAlign w:val="subscript"/>
                </w:rPr>
                <w:t>RB_agg</w:t>
              </w:r>
              <w:proofErr w:type="spellEnd"/>
            </w:ins>
          </w:p>
          <w:p w14:paraId="4B847634" w14:textId="6DD6BC64" w:rsidR="004C4DF1" w:rsidRPr="00511225" w:rsidRDefault="004C4DF1" w:rsidP="00D43082">
            <w:pPr>
              <w:pStyle w:val="TAL"/>
              <w:rPr>
                <w:ins w:id="60" w:author="Adan Toril" w:date="2025-07-24T13:29:00Z" w16du:dateUtc="2025-07-24T11:29:00Z"/>
                <w:lang w:eastAsia="zh-CN"/>
              </w:rPr>
            </w:pPr>
            <w:ins w:id="61" w:author="Adan Toril" w:date="2025-07-24T13:29:00Z" w16du:dateUtc="2025-07-24T11:29:00Z">
              <w:r w:rsidRPr="00511225">
                <w:t>N</w:t>
              </w:r>
              <w:r w:rsidRPr="00511225">
                <w:rPr>
                  <w:lang w:eastAsia="zh-CN"/>
                </w:rPr>
                <w:t>OTE</w:t>
              </w:r>
              <w:r w:rsidRPr="00511225">
                <w:t xml:space="preserve"> </w:t>
              </w:r>
            </w:ins>
            <w:ins w:id="62" w:author="Adan Toril" w:date="2025-07-24T13:30:00Z" w16du:dateUtc="2025-07-24T11:30:00Z">
              <w:r w:rsidR="0062078D">
                <w:t>1</w:t>
              </w:r>
            </w:ins>
          </w:p>
        </w:tc>
      </w:tr>
      <w:tr w:rsidR="004C4DF1" w:rsidRPr="00511225" w14:paraId="69A74355" w14:textId="77777777" w:rsidTr="00937FFA">
        <w:trPr>
          <w:cantSplit/>
          <w:jc w:val="center"/>
          <w:ins w:id="63"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4E511AA" w14:textId="77777777" w:rsidR="004C4DF1" w:rsidRPr="00511225" w:rsidRDefault="004C4DF1" w:rsidP="00D43082">
            <w:pPr>
              <w:pStyle w:val="TAL"/>
              <w:rPr>
                <w:ins w:id="64" w:author="Adan Toril" w:date="2025-07-24T13:29:00Z" w16du:dateUtc="2025-07-24T11:29:00Z"/>
                <w:rFonts w:eastAsia="Malgun Gothic"/>
              </w:rPr>
            </w:pPr>
            <w:ins w:id="65" w:author="Adan Toril" w:date="2025-07-24T13:29:00Z" w16du:dateUtc="2025-07-24T11:29:00Z">
              <w:r w:rsidRPr="00511225">
                <w:t xml:space="preserve">Test SCS as specified in Table 5.3.5-1 </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02E36BB2" w14:textId="77777777" w:rsidR="004C4DF1" w:rsidRPr="00511225" w:rsidRDefault="004C4DF1" w:rsidP="00D43082">
            <w:pPr>
              <w:pStyle w:val="TAL"/>
              <w:rPr>
                <w:ins w:id="66" w:author="Adan Toril" w:date="2025-07-24T13:29:00Z" w16du:dateUtc="2025-07-24T11:29:00Z"/>
              </w:rPr>
            </w:pPr>
            <w:ins w:id="67" w:author="Adan Toril" w:date="2025-07-24T13:29:00Z" w16du:dateUtc="2025-07-24T11:29:00Z">
              <w:r w:rsidRPr="00511225">
                <w:t>Lowest</w:t>
              </w:r>
            </w:ins>
          </w:p>
        </w:tc>
      </w:tr>
      <w:tr w:rsidR="004C4DF1" w:rsidRPr="00511225" w14:paraId="3305F505" w14:textId="77777777" w:rsidTr="00D43082">
        <w:trPr>
          <w:cantSplit/>
          <w:jc w:val="center"/>
          <w:ins w:id="68"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50CF1282" w14:textId="77777777" w:rsidR="004C4DF1" w:rsidRPr="00511225" w:rsidRDefault="004C4DF1" w:rsidP="00D43082">
            <w:pPr>
              <w:pStyle w:val="TAH"/>
              <w:rPr>
                <w:ins w:id="69" w:author="Adan Toril" w:date="2025-07-24T13:29:00Z" w16du:dateUtc="2025-07-24T11:29:00Z"/>
              </w:rPr>
            </w:pPr>
            <w:ins w:id="70" w:author="Adan Toril" w:date="2025-07-24T13:29:00Z" w16du:dateUtc="2025-07-24T11:29:00Z">
              <w:r w:rsidRPr="00511225">
                <w:t>Test Parameters</w:t>
              </w:r>
            </w:ins>
          </w:p>
        </w:tc>
      </w:tr>
      <w:tr w:rsidR="004C4DF1" w:rsidRPr="00511225" w14:paraId="3D95C1B1" w14:textId="77777777" w:rsidTr="00937FFA">
        <w:trPr>
          <w:jc w:val="center"/>
          <w:ins w:id="71" w:author="Adan Toril" w:date="2025-07-24T13:29:00Z"/>
        </w:trPr>
        <w:tc>
          <w:tcPr>
            <w:tcW w:w="324" w:type="pct"/>
            <w:tcBorders>
              <w:top w:val="single" w:sz="4" w:space="0" w:color="auto"/>
              <w:left w:val="single" w:sz="4" w:space="0" w:color="auto"/>
              <w:bottom w:val="single" w:sz="4" w:space="0" w:color="auto"/>
              <w:right w:val="single" w:sz="4" w:space="0" w:color="auto"/>
            </w:tcBorders>
          </w:tcPr>
          <w:p w14:paraId="06959AF5" w14:textId="77777777" w:rsidR="004C4DF1" w:rsidRPr="00511225" w:rsidRDefault="004C4DF1" w:rsidP="00D43082">
            <w:pPr>
              <w:pStyle w:val="TAH"/>
              <w:rPr>
                <w:ins w:id="72" w:author="Adan Toril" w:date="2025-07-24T13:29:00Z" w16du:dateUtc="2025-07-24T11:29:00Z"/>
              </w:rPr>
            </w:pPr>
          </w:p>
        </w:tc>
        <w:tc>
          <w:tcPr>
            <w:tcW w:w="2562" w:type="pct"/>
            <w:gridSpan w:val="3"/>
            <w:tcBorders>
              <w:top w:val="single" w:sz="4" w:space="0" w:color="auto"/>
              <w:left w:val="single" w:sz="4" w:space="0" w:color="auto"/>
              <w:bottom w:val="single" w:sz="4" w:space="0" w:color="auto"/>
              <w:right w:val="single" w:sz="4" w:space="0" w:color="auto"/>
            </w:tcBorders>
            <w:hideMark/>
          </w:tcPr>
          <w:p w14:paraId="34667030" w14:textId="77777777" w:rsidR="004C4DF1" w:rsidRPr="00511225" w:rsidRDefault="004C4DF1" w:rsidP="00D43082">
            <w:pPr>
              <w:pStyle w:val="TAH"/>
              <w:rPr>
                <w:ins w:id="73" w:author="Adan Toril" w:date="2025-07-24T13:29:00Z" w16du:dateUtc="2025-07-24T11:29:00Z"/>
              </w:rPr>
            </w:pPr>
            <w:ins w:id="74" w:author="Adan Toril" w:date="2025-07-24T13:29:00Z" w16du:dateUtc="2025-07-24T11:29:00Z">
              <w:r w:rsidRPr="00511225">
                <w:t>Downlink Configuration</w:t>
              </w:r>
            </w:ins>
          </w:p>
        </w:tc>
        <w:tc>
          <w:tcPr>
            <w:tcW w:w="2114" w:type="pct"/>
            <w:gridSpan w:val="2"/>
            <w:tcBorders>
              <w:top w:val="single" w:sz="4" w:space="0" w:color="auto"/>
              <w:left w:val="single" w:sz="4" w:space="0" w:color="auto"/>
              <w:bottom w:val="single" w:sz="4" w:space="0" w:color="auto"/>
              <w:right w:val="single" w:sz="4" w:space="0" w:color="auto"/>
            </w:tcBorders>
            <w:hideMark/>
          </w:tcPr>
          <w:p w14:paraId="58EAAA57" w14:textId="77777777" w:rsidR="004C4DF1" w:rsidRPr="00511225" w:rsidRDefault="004C4DF1" w:rsidP="00D43082">
            <w:pPr>
              <w:pStyle w:val="TAH"/>
              <w:rPr>
                <w:ins w:id="75" w:author="Adan Toril" w:date="2025-07-24T13:29:00Z" w16du:dateUtc="2025-07-24T11:29:00Z"/>
              </w:rPr>
            </w:pPr>
            <w:ins w:id="76" w:author="Adan Toril" w:date="2025-07-24T13:29:00Z" w16du:dateUtc="2025-07-24T11:29:00Z">
              <w:r w:rsidRPr="00511225">
                <w:t>Uplink Configuration</w:t>
              </w:r>
            </w:ins>
          </w:p>
        </w:tc>
      </w:tr>
      <w:tr w:rsidR="004C4DF1" w:rsidRPr="00511225" w14:paraId="7FCE3CC5" w14:textId="77777777" w:rsidTr="00937FFA">
        <w:trPr>
          <w:cantSplit/>
          <w:jc w:val="center"/>
          <w:ins w:id="77"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35348755" w14:textId="77777777" w:rsidR="004C4DF1" w:rsidRPr="00511225" w:rsidRDefault="004C4DF1" w:rsidP="00D43082">
            <w:pPr>
              <w:pStyle w:val="TAH"/>
              <w:rPr>
                <w:ins w:id="78" w:author="Adan Toril" w:date="2025-07-24T13:29:00Z" w16du:dateUtc="2025-07-24T11:29:00Z"/>
              </w:rPr>
            </w:pPr>
            <w:ins w:id="79" w:author="Adan Toril" w:date="2025-07-24T13:29:00Z" w16du:dateUtc="2025-07-24T11:29:00Z">
              <w:r w:rsidRPr="00511225">
                <w:rPr>
                  <w:lang w:eastAsia="zh-CN"/>
                </w:rPr>
                <w:t>Test ID</w:t>
              </w:r>
            </w:ins>
          </w:p>
        </w:tc>
        <w:tc>
          <w:tcPr>
            <w:tcW w:w="1029" w:type="pct"/>
            <w:tcBorders>
              <w:top w:val="single" w:sz="4" w:space="0" w:color="auto"/>
              <w:left w:val="single" w:sz="4" w:space="0" w:color="auto"/>
              <w:bottom w:val="single" w:sz="4" w:space="0" w:color="auto"/>
              <w:right w:val="single" w:sz="4" w:space="0" w:color="auto"/>
            </w:tcBorders>
            <w:hideMark/>
          </w:tcPr>
          <w:p w14:paraId="3B388E2A" w14:textId="77777777" w:rsidR="004C4DF1" w:rsidRPr="00511225" w:rsidRDefault="004C4DF1" w:rsidP="00D43082">
            <w:pPr>
              <w:pStyle w:val="TAH"/>
              <w:rPr>
                <w:ins w:id="80" w:author="Adan Toril" w:date="2025-07-24T13:29:00Z" w16du:dateUtc="2025-07-24T11:29:00Z"/>
                <w:lang w:eastAsia="zh-CN"/>
              </w:rPr>
            </w:pPr>
            <w:ins w:id="81" w:author="Adan Toril" w:date="2025-07-24T13:29:00Z" w16du:dateUtc="2025-07-24T11:29:00Z">
              <w:r w:rsidRPr="00511225">
                <w:rPr>
                  <w:lang w:eastAsia="zh-CN"/>
                </w:rPr>
                <w:t>CC</w:t>
              </w:r>
            </w:ins>
          </w:p>
          <w:p w14:paraId="03B2A346" w14:textId="77777777" w:rsidR="004C4DF1" w:rsidRPr="00511225" w:rsidRDefault="004C4DF1" w:rsidP="00D43082">
            <w:pPr>
              <w:pStyle w:val="TAH"/>
              <w:rPr>
                <w:ins w:id="82" w:author="Adan Toril" w:date="2025-07-24T13:29:00Z" w16du:dateUtc="2025-07-24T11:29:00Z"/>
              </w:rPr>
            </w:pPr>
            <w:proofErr w:type="spellStart"/>
            <w:ins w:id="83" w:author="Adan Toril" w:date="2025-07-24T13:29:00Z" w16du:dateUtc="2025-07-24T11:29:00Z">
              <w:r w:rsidRPr="00511225">
                <w:t>Mod'n</w:t>
              </w:r>
              <w:proofErr w:type="spellEnd"/>
            </w:ins>
          </w:p>
        </w:tc>
        <w:tc>
          <w:tcPr>
            <w:tcW w:w="760" w:type="pct"/>
            <w:tcBorders>
              <w:top w:val="single" w:sz="4" w:space="0" w:color="auto"/>
              <w:left w:val="single" w:sz="4" w:space="0" w:color="auto"/>
              <w:bottom w:val="single" w:sz="4" w:space="0" w:color="auto"/>
              <w:right w:val="single" w:sz="4" w:space="0" w:color="auto"/>
            </w:tcBorders>
            <w:hideMark/>
          </w:tcPr>
          <w:p w14:paraId="772E68E0" w14:textId="77777777" w:rsidR="004C4DF1" w:rsidRPr="00511225" w:rsidRDefault="004C4DF1" w:rsidP="00D43082">
            <w:pPr>
              <w:pStyle w:val="TAH"/>
              <w:rPr>
                <w:ins w:id="84" w:author="Adan Toril" w:date="2025-07-24T13:29:00Z" w16du:dateUtc="2025-07-24T11:29:00Z"/>
              </w:rPr>
            </w:pPr>
            <w:ins w:id="85" w:author="Adan Toril" w:date="2025-07-24T13:29:00Z" w16du:dateUtc="2025-07-24T11:29:00Z">
              <w:r w:rsidRPr="00511225">
                <w:t xml:space="preserve">PCC RB allocation </w:t>
              </w:r>
            </w:ins>
          </w:p>
        </w:tc>
        <w:tc>
          <w:tcPr>
            <w:tcW w:w="773" w:type="pct"/>
            <w:tcBorders>
              <w:top w:val="single" w:sz="4" w:space="0" w:color="auto"/>
              <w:left w:val="single" w:sz="4" w:space="0" w:color="auto"/>
              <w:bottom w:val="single" w:sz="4" w:space="0" w:color="auto"/>
              <w:right w:val="single" w:sz="4" w:space="0" w:color="auto"/>
            </w:tcBorders>
            <w:hideMark/>
          </w:tcPr>
          <w:p w14:paraId="4A7A5F46" w14:textId="77777777" w:rsidR="004C4DF1" w:rsidRPr="00511225" w:rsidRDefault="004C4DF1" w:rsidP="00D43082">
            <w:pPr>
              <w:pStyle w:val="TAH"/>
              <w:rPr>
                <w:ins w:id="86" w:author="Adan Toril" w:date="2025-07-24T13:29:00Z" w16du:dateUtc="2025-07-24T11:29:00Z"/>
              </w:rPr>
            </w:pPr>
            <w:ins w:id="87" w:author="Adan Toril" w:date="2025-07-24T13:29:00Z" w16du:dateUtc="2025-07-24T11:29:00Z">
              <w:r w:rsidRPr="00511225">
                <w:t>SCC</w:t>
              </w:r>
              <w:r w:rsidRPr="00511225">
                <w:rPr>
                  <w:lang w:eastAsia="zh-CN"/>
                </w:rPr>
                <w:t>s</w:t>
              </w:r>
              <w:r w:rsidRPr="00511225">
                <w:t xml:space="preserve"> RB allocation</w:t>
              </w:r>
            </w:ins>
          </w:p>
        </w:tc>
        <w:tc>
          <w:tcPr>
            <w:tcW w:w="1153" w:type="pct"/>
            <w:tcBorders>
              <w:top w:val="single" w:sz="4" w:space="0" w:color="auto"/>
              <w:left w:val="single" w:sz="4" w:space="0" w:color="auto"/>
              <w:bottom w:val="single" w:sz="4" w:space="0" w:color="auto"/>
              <w:right w:val="single" w:sz="4" w:space="0" w:color="auto"/>
            </w:tcBorders>
            <w:hideMark/>
          </w:tcPr>
          <w:p w14:paraId="53A5CAAF" w14:textId="77777777" w:rsidR="004C4DF1" w:rsidRPr="00511225" w:rsidRDefault="004C4DF1" w:rsidP="00D43082">
            <w:pPr>
              <w:pStyle w:val="TAH"/>
              <w:rPr>
                <w:ins w:id="88" w:author="Adan Toril" w:date="2025-07-24T13:29:00Z" w16du:dateUtc="2025-07-24T11:29:00Z"/>
                <w:lang w:eastAsia="zh-CN"/>
              </w:rPr>
            </w:pPr>
            <w:ins w:id="89" w:author="Adan Toril" w:date="2025-07-24T13:29:00Z" w16du:dateUtc="2025-07-24T11:29:00Z">
              <w:r w:rsidRPr="00511225">
                <w:rPr>
                  <w:lang w:eastAsia="zh-CN"/>
                </w:rPr>
                <w:t>CC</w:t>
              </w:r>
            </w:ins>
          </w:p>
          <w:p w14:paraId="1A5D75A4" w14:textId="77777777" w:rsidR="004C4DF1" w:rsidRPr="00511225" w:rsidRDefault="004C4DF1" w:rsidP="00D43082">
            <w:pPr>
              <w:pStyle w:val="TAH"/>
              <w:rPr>
                <w:ins w:id="90" w:author="Adan Toril" w:date="2025-07-24T13:29:00Z" w16du:dateUtc="2025-07-24T11:29:00Z"/>
              </w:rPr>
            </w:pPr>
            <w:proofErr w:type="spellStart"/>
            <w:ins w:id="91" w:author="Adan Toril" w:date="2025-07-24T13:29:00Z" w16du:dateUtc="2025-07-24T11:29:00Z">
              <w:r w:rsidRPr="00511225">
                <w:t>Mod'n</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0E76D4CC" w14:textId="77777777" w:rsidR="004C4DF1" w:rsidRPr="00511225" w:rsidRDefault="004C4DF1" w:rsidP="00D43082">
            <w:pPr>
              <w:pStyle w:val="TAH"/>
              <w:rPr>
                <w:ins w:id="92" w:author="Adan Toril" w:date="2025-07-24T13:29:00Z" w16du:dateUtc="2025-07-24T11:29:00Z"/>
              </w:rPr>
            </w:pPr>
            <w:ins w:id="93" w:author="Adan Toril" w:date="2025-07-24T13:29:00Z" w16du:dateUtc="2025-07-24T11:29:00Z">
              <w:r w:rsidRPr="00511225">
                <w:t xml:space="preserve">PCC RB allocation </w:t>
              </w:r>
            </w:ins>
          </w:p>
        </w:tc>
      </w:tr>
      <w:tr w:rsidR="00937FFA" w:rsidRPr="00511225" w14:paraId="62C5ABA8" w14:textId="77777777" w:rsidTr="00937FFA">
        <w:trPr>
          <w:cantSplit/>
          <w:jc w:val="center"/>
          <w:ins w:id="94"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25FE4748" w14:textId="77777777" w:rsidR="00937FFA" w:rsidRPr="00511225" w:rsidRDefault="00937FFA" w:rsidP="00937FFA">
            <w:pPr>
              <w:pStyle w:val="TAH"/>
              <w:rPr>
                <w:ins w:id="95" w:author="Adan Toril" w:date="2025-07-24T13:29:00Z" w16du:dateUtc="2025-07-24T11:29:00Z"/>
              </w:rPr>
            </w:pPr>
            <w:ins w:id="96" w:author="Adan Toril" w:date="2025-07-24T13:29:00Z" w16du:dateUtc="2025-07-24T11:29:00Z">
              <w:r w:rsidRPr="00511225">
                <w:t>1</w:t>
              </w:r>
            </w:ins>
          </w:p>
        </w:tc>
        <w:tc>
          <w:tcPr>
            <w:tcW w:w="1029" w:type="pct"/>
            <w:tcBorders>
              <w:top w:val="single" w:sz="4" w:space="0" w:color="auto"/>
              <w:left w:val="single" w:sz="4" w:space="0" w:color="auto"/>
              <w:bottom w:val="single" w:sz="4" w:space="0" w:color="auto"/>
              <w:right w:val="single" w:sz="4" w:space="0" w:color="auto"/>
            </w:tcBorders>
            <w:hideMark/>
          </w:tcPr>
          <w:p w14:paraId="2701566C" w14:textId="77777777" w:rsidR="00937FFA" w:rsidRPr="00511225" w:rsidRDefault="00937FFA" w:rsidP="00937FFA">
            <w:pPr>
              <w:pStyle w:val="TAC"/>
              <w:rPr>
                <w:ins w:id="97" w:author="Adan Toril" w:date="2025-07-24T13:29:00Z" w16du:dateUtc="2025-07-24T11:29:00Z"/>
              </w:rPr>
            </w:pPr>
            <w:ins w:id="98" w:author="Adan Toril" w:date="2025-07-24T13:29:00Z" w16du:dateUtc="2025-07-24T11:29:00Z">
              <w:r w:rsidRPr="00511225">
                <w:t>CP-OFDM QPSK</w:t>
              </w:r>
            </w:ins>
          </w:p>
        </w:tc>
        <w:tc>
          <w:tcPr>
            <w:tcW w:w="760" w:type="pct"/>
            <w:tcBorders>
              <w:top w:val="single" w:sz="4" w:space="0" w:color="auto"/>
              <w:left w:val="single" w:sz="4" w:space="0" w:color="auto"/>
              <w:bottom w:val="single" w:sz="4" w:space="0" w:color="auto"/>
              <w:right w:val="single" w:sz="4" w:space="0" w:color="auto"/>
            </w:tcBorders>
            <w:hideMark/>
          </w:tcPr>
          <w:p w14:paraId="795D28B9" w14:textId="0BDE3190" w:rsidR="00937FFA" w:rsidRPr="00511225" w:rsidRDefault="00937FFA" w:rsidP="00937FFA">
            <w:pPr>
              <w:pStyle w:val="TAC"/>
              <w:rPr>
                <w:ins w:id="99" w:author="Adan Toril" w:date="2025-07-24T13:29:00Z" w16du:dateUtc="2025-07-24T11:29:00Z"/>
                <w:b/>
                <w:vertAlign w:val="superscript"/>
                <w:lang w:eastAsia="zh-CN"/>
              </w:rPr>
            </w:pPr>
            <w:ins w:id="100" w:author="Adan Toril" w:date="2025-07-24T15:13:00Z" w16du:dateUtc="2025-07-24T13:13:00Z">
              <w:r w:rsidRPr="00511225">
                <w:t>NOTE 1</w:t>
              </w:r>
            </w:ins>
          </w:p>
        </w:tc>
        <w:tc>
          <w:tcPr>
            <w:tcW w:w="773" w:type="pct"/>
            <w:tcBorders>
              <w:top w:val="single" w:sz="4" w:space="0" w:color="auto"/>
              <w:left w:val="single" w:sz="4" w:space="0" w:color="auto"/>
              <w:bottom w:val="single" w:sz="4" w:space="0" w:color="auto"/>
              <w:right w:val="single" w:sz="4" w:space="0" w:color="auto"/>
            </w:tcBorders>
            <w:hideMark/>
          </w:tcPr>
          <w:p w14:paraId="05F049F4" w14:textId="7BC1099D" w:rsidR="00937FFA" w:rsidRPr="00511225" w:rsidRDefault="00937FFA" w:rsidP="00937FFA">
            <w:pPr>
              <w:pStyle w:val="TAC"/>
              <w:rPr>
                <w:ins w:id="101" w:author="Adan Toril" w:date="2025-07-24T13:29:00Z" w16du:dateUtc="2025-07-24T11:29:00Z"/>
                <w:b/>
              </w:rPr>
            </w:pPr>
            <w:ins w:id="102" w:author="Adan Toril" w:date="2025-07-24T15:13:00Z" w16du:dateUtc="2025-07-24T13:13:00Z">
              <w:r w:rsidRPr="00511225">
                <w:t>NOTE 1</w:t>
              </w:r>
            </w:ins>
          </w:p>
        </w:tc>
        <w:tc>
          <w:tcPr>
            <w:tcW w:w="1153" w:type="pct"/>
            <w:tcBorders>
              <w:top w:val="single" w:sz="4" w:space="0" w:color="auto"/>
              <w:left w:val="single" w:sz="4" w:space="0" w:color="auto"/>
              <w:bottom w:val="single" w:sz="4" w:space="0" w:color="auto"/>
              <w:right w:val="single" w:sz="4" w:space="0" w:color="auto"/>
            </w:tcBorders>
            <w:hideMark/>
          </w:tcPr>
          <w:p w14:paraId="6E51DC25" w14:textId="47D69AB3" w:rsidR="00937FFA" w:rsidRPr="00511225" w:rsidRDefault="00937FFA" w:rsidP="00937FFA">
            <w:pPr>
              <w:pStyle w:val="TAC"/>
              <w:rPr>
                <w:ins w:id="103" w:author="Adan Toril" w:date="2025-07-24T13:29:00Z" w16du:dateUtc="2025-07-24T11:29:00Z"/>
                <w:b/>
                <w:lang w:eastAsia="zh-CN"/>
              </w:rPr>
            </w:pPr>
            <w:ins w:id="104" w:author="Adan Toril" w:date="2025-07-24T15:13:00Z" w16du:dateUtc="2025-07-24T13:13:00Z">
              <w:r w:rsidRPr="00511225">
                <w:t>DFT-s-OFDM QPSK</w:t>
              </w:r>
            </w:ins>
          </w:p>
        </w:tc>
        <w:tc>
          <w:tcPr>
            <w:tcW w:w="961" w:type="pct"/>
            <w:tcBorders>
              <w:top w:val="single" w:sz="4" w:space="0" w:color="auto"/>
              <w:left w:val="single" w:sz="4" w:space="0" w:color="auto"/>
              <w:bottom w:val="single" w:sz="4" w:space="0" w:color="auto"/>
              <w:right w:val="single" w:sz="4" w:space="0" w:color="auto"/>
            </w:tcBorders>
            <w:hideMark/>
          </w:tcPr>
          <w:p w14:paraId="557774B8" w14:textId="6C94B29B" w:rsidR="00937FFA" w:rsidRPr="00511225" w:rsidRDefault="00937FFA" w:rsidP="00937FFA">
            <w:pPr>
              <w:pStyle w:val="TAC"/>
              <w:rPr>
                <w:ins w:id="105" w:author="Adan Toril" w:date="2025-07-24T13:29:00Z" w16du:dateUtc="2025-07-24T11:29:00Z"/>
                <w:b/>
                <w:lang w:eastAsia="zh-CN"/>
              </w:rPr>
            </w:pPr>
            <w:ins w:id="106" w:author="Adan Toril" w:date="2025-07-24T15:13:00Z" w16du:dateUtc="2025-07-24T13:13:00Z">
              <w:r w:rsidRPr="00511225">
                <w:t>NOTE 1</w:t>
              </w:r>
            </w:ins>
          </w:p>
        </w:tc>
      </w:tr>
      <w:tr w:rsidR="004C4DF1" w:rsidRPr="00511225" w14:paraId="7A438155" w14:textId="77777777" w:rsidTr="00D43082">
        <w:trPr>
          <w:cantSplit/>
          <w:jc w:val="center"/>
          <w:ins w:id="107"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D989D04" w14:textId="7FD920D9" w:rsidR="00781601" w:rsidRPr="00511225" w:rsidRDefault="00781601" w:rsidP="00781601">
            <w:pPr>
              <w:pStyle w:val="TAN"/>
              <w:rPr>
                <w:ins w:id="108" w:author="Adan Toril" w:date="2025-07-24T13:31:00Z" w16du:dateUtc="2025-07-24T11:31:00Z"/>
                <w:rFonts w:eastAsia="SimSun"/>
                <w:lang w:eastAsia="zh-CN"/>
              </w:rPr>
            </w:pPr>
            <w:ins w:id="109" w:author="Adan Toril" w:date="2025-07-24T13:31:00Z" w16du:dateUtc="2025-07-24T11:31:00Z">
              <w:r w:rsidRPr="00511225">
                <w:rPr>
                  <w:lang w:eastAsia="zh-CN"/>
                </w:rPr>
                <w:t>NOTE 1:</w:t>
              </w:r>
              <w:r w:rsidRPr="00511225">
                <w:rPr>
                  <w:lang w:eastAsia="zh-CN"/>
                </w:rPr>
                <w:tab/>
                <w:t>The specific configuration of uplink and downlink are defined in Table 7.3A.</w:t>
              </w:r>
            </w:ins>
            <w:ins w:id="110" w:author="Adan Toril" w:date="2025-07-24T13:32:00Z" w16du:dateUtc="2025-07-24T11:32:00Z">
              <w:r w:rsidR="00A270DB">
                <w:rPr>
                  <w:lang w:eastAsia="zh-CN"/>
                </w:rPr>
                <w:t>2</w:t>
              </w:r>
            </w:ins>
            <w:ins w:id="111" w:author="Adan Toril" w:date="2025-07-24T13:31:00Z" w16du:dateUtc="2025-07-24T11:31:00Z">
              <w:r w:rsidRPr="00511225">
                <w:rPr>
                  <w:lang w:eastAsia="zh-CN"/>
                </w:rPr>
                <w:t>.4.1-</w:t>
              </w:r>
            </w:ins>
            <w:ins w:id="112" w:author="Adan Toril" w:date="2025-07-24T13:32:00Z" w16du:dateUtc="2025-07-24T11:32:00Z">
              <w:r w:rsidR="00A270DB">
                <w:rPr>
                  <w:lang w:eastAsia="zh-CN"/>
                </w:rPr>
                <w:t>1</w:t>
              </w:r>
            </w:ins>
            <w:ins w:id="113" w:author="Adan Toril" w:date="2025-07-24T13:31:00Z" w16du:dateUtc="2025-07-24T11:31:00Z">
              <w:r w:rsidRPr="00511225">
                <w:rPr>
                  <w:lang w:eastAsia="zh-CN"/>
                </w:rPr>
                <w:t>.</w:t>
              </w:r>
            </w:ins>
          </w:p>
          <w:p w14:paraId="6864B368" w14:textId="19A02E38" w:rsidR="004C4DF1" w:rsidRPr="0032155B" w:rsidRDefault="00781601" w:rsidP="0032155B">
            <w:pPr>
              <w:pStyle w:val="TAN"/>
              <w:rPr>
                <w:ins w:id="114" w:author="Adan Toril" w:date="2025-07-24T13:29:00Z" w16du:dateUtc="2025-07-24T11:29:00Z"/>
                <w:rFonts w:eastAsia="SimSun"/>
                <w:lang w:eastAsia="zh-CN"/>
                <w:rPrChange w:id="115" w:author="Adan Toril" w:date="2025-07-24T15:13:00Z" w16du:dateUtc="2025-07-24T13:13:00Z">
                  <w:rPr>
                    <w:ins w:id="116" w:author="Adan Toril" w:date="2025-07-24T13:29:00Z" w16du:dateUtc="2025-07-24T11:29:00Z"/>
                  </w:rPr>
                </w:rPrChange>
              </w:rPr>
            </w:pPr>
            <w:ins w:id="117" w:author="Adan Toril" w:date="2025-07-24T13:31:00Z" w16du:dateUtc="2025-07-24T11:31:00Z">
              <w:r w:rsidRPr="00511225">
                <w:rPr>
                  <w:rFonts w:eastAsia="SimSun"/>
                  <w:lang w:eastAsia="zh-CN"/>
                </w:rPr>
                <w:t>NOTE 2:</w:t>
              </w:r>
              <w:r w:rsidRPr="00511225">
                <w:rPr>
                  <w:rFonts w:eastAsia="SimSun"/>
                  <w:lang w:eastAsia="zh-CN"/>
                </w:rPr>
                <w:tab/>
                <w:t>In a band where UE supports 4Rx</w:t>
              </w:r>
              <w:r w:rsidRPr="00511225">
                <w:rPr>
                  <w:lang w:eastAsia="zh-CN"/>
                </w:rPr>
                <w:t xml:space="preserve"> but not supports 8Rx</w:t>
              </w:r>
              <w:r w:rsidRPr="00511225">
                <w:rPr>
                  <w:rFonts w:eastAsia="SimSun"/>
                  <w:lang w:eastAsia="zh-CN"/>
                </w:rPr>
                <w:t>, the test shall be performed only with 4Rx antennas ports connected and 4Rx REFSENS requirement (</w:t>
              </w:r>
              <w:r w:rsidRPr="00511225">
                <w:rPr>
                  <w:lang w:eastAsia="zh-CN"/>
                </w:rPr>
                <w:t>Table 7.3.2.5-2a and Table 7.3.2.5-2b</w:t>
              </w:r>
              <w:r w:rsidRPr="00511225">
                <w:rPr>
                  <w:rFonts w:eastAsia="SimSun"/>
                  <w:lang w:eastAsia="zh-CN"/>
                </w:rPr>
                <w:t>) is used in the test requirements.</w:t>
              </w:r>
              <w:r w:rsidRPr="005112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00E2FE92" w14:textId="77777777" w:rsidR="004C4DF1" w:rsidRPr="00511225" w:rsidRDefault="004C4DF1" w:rsidP="00895435">
      <w:pPr>
        <w:rPr>
          <w:rFonts w:eastAsia="Malgun Gothic"/>
          <w:lang w:eastAsia="zh-CN"/>
        </w:rPr>
      </w:pPr>
    </w:p>
    <w:p w14:paraId="4715D953" w14:textId="77777777" w:rsidR="00895435" w:rsidRPr="00511225" w:rsidRDefault="00895435" w:rsidP="008954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2C3F25A9" w14:textId="77777777" w:rsidR="00895435" w:rsidRPr="00511225" w:rsidRDefault="00895435" w:rsidP="00895435">
      <w:pPr>
        <w:pStyle w:val="B10"/>
      </w:pPr>
      <w:r w:rsidRPr="00511225">
        <w:t>2.</w:t>
      </w:r>
      <w:r w:rsidRPr="00511225">
        <w:tab/>
        <w:t>The parameter settings for the cell are set up according to TS 38.508-1 [5] subclause 4.4.3.</w:t>
      </w:r>
    </w:p>
    <w:p w14:paraId="0D949C70" w14:textId="77777777" w:rsidR="00895435" w:rsidRPr="00511225" w:rsidRDefault="00895435" w:rsidP="00895435">
      <w:pPr>
        <w:pStyle w:val="B10"/>
      </w:pPr>
      <w:r w:rsidRPr="00511225">
        <w:lastRenderedPageBreak/>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9423893" w14:textId="77777777" w:rsidR="00895435" w:rsidRPr="00511225" w:rsidRDefault="00895435" w:rsidP="008954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3.2</w:t>
      </w:r>
      <w:r w:rsidRPr="00511225">
        <w:t>.4.1-1</w:t>
      </w:r>
      <w:r w:rsidRPr="00511225">
        <w:rPr>
          <w:lang w:eastAsia="zh-CN"/>
        </w:rPr>
        <w:t xml:space="preserve"> or</w:t>
      </w:r>
      <w:r w:rsidRPr="00511225">
        <w:t xml:space="preserve"> Table 7.6A.3.2.4.1-2. </w:t>
      </w:r>
    </w:p>
    <w:p w14:paraId="1C81289C" w14:textId="77777777" w:rsidR="00895435" w:rsidRPr="00511225" w:rsidRDefault="00895435" w:rsidP="00895435">
      <w:pPr>
        <w:pStyle w:val="B10"/>
      </w:pPr>
      <w:r w:rsidRPr="00511225">
        <w:t>5.</w:t>
      </w:r>
      <w:r w:rsidRPr="00511225">
        <w:tab/>
        <w:t>Propagation conditions are set according to Annex B.0.</w:t>
      </w:r>
    </w:p>
    <w:p w14:paraId="21FFADE8" w14:textId="77777777" w:rsidR="00895435" w:rsidRPr="00511225" w:rsidRDefault="00895435" w:rsidP="008954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7.6A.3.2.4.3</w:t>
      </w:r>
      <w:r w:rsidRPr="00511225">
        <w:rPr>
          <w:i/>
        </w:rPr>
        <w:t>.</w:t>
      </w:r>
    </w:p>
    <w:p w14:paraId="68BF70D3" w14:textId="77777777" w:rsidR="00895435" w:rsidRPr="00511225" w:rsidRDefault="00895435" w:rsidP="00895435">
      <w:pPr>
        <w:pStyle w:val="H6"/>
        <w:rPr>
          <w:snapToGrid w:val="0"/>
          <w:lang w:eastAsia="zh-CN"/>
        </w:rPr>
      </w:pPr>
      <w:r w:rsidRPr="00511225">
        <w:t>7.6A.3.2.4.2</w:t>
      </w:r>
      <w:r w:rsidRPr="00511225">
        <w:tab/>
      </w:r>
      <w:r w:rsidRPr="00511225">
        <w:rPr>
          <w:snapToGrid w:val="0"/>
        </w:rPr>
        <w:t>Test procedure</w:t>
      </w:r>
    </w:p>
    <w:p w14:paraId="13583CCD" w14:textId="77777777" w:rsidR="00895435" w:rsidRPr="00511225" w:rsidRDefault="00895435" w:rsidP="008954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3B213866" w14:textId="77777777" w:rsidR="00895435" w:rsidRPr="00511225" w:rsidRDefault="00895435" w:rsidP="008954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7.6A.3.2.4.3</w:t>
      </w:r>
      <w:r w:rsidRPr="00511225">
        <w:rPr>
          <w:rFonts w:eastAsia="Malgun Gothic"/>
        </w:rPr>
        <w:t>.</w:t>
      </w:r>
    </w:p>
    <w:p w14:paraId="047D762D" w14:textId="77777777" w:rsidR="00895435" w:rsidRPr="00511225" w:rsidRDefault="00895435" w:rsidP="008954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C2B5D02" w14:textId="77777777" w:rsidR="00895435" w:rsidRPr="00511225" w:rsidRDefault="00895435" w:rsidP="00895435">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7.6A.3.2.4.1-1</w:t>
      </w:r>
      <w:r w:rsidRPr="00511225">
        <w:rPr>
          <w:lang w:eastAsia="zh-CN"/>
        </w:rPr>
        <w:t xml:space="preserve"> or</w:t>
      </w:r>
      <w:r w:rsidRPr="00511225">
        <w:t xml:space="preserve"> 7.6A.3.2.4.1-2 on both PCC and SCC</w:t>
      </w:r>
      <w:r w:rsidRPr="00511225">
        <w:rPr>
          <w:lang w:eastAsia="zh-CN"/>
        </w:rPr>
        <w:t>s</w:t>
      </w:r>
      <w:r w:rsidRPr="00511225">
        <w:t>. The SS sends downlink MAC padding bits on the DL RMC.</w:t>
      </w:r>
    </w:p>
    <w:p w14:paraId="069C0C91" w14:textId="77777777" w:rsidR="00895435" w:rsidRPr="00511225" w:rsidRDefault="00895435" w:rsidP="00895435">
      <w:pPr>
        <w:pStyle w:val="B10"/>
      </w:pPr>
      <w:r w:rsidRPr="00511225">
        <w:t>5.</w:t>
      </w:r>
      <w:r w:rsidRPr="00511225">
        <w:tab/>
        <w:t>SS sends uplink scheduling information for each UL HARQ process via PDCCH DCI format 0_1 for C_RNTI to schedule the UL RMC according to Table 7.6A.3.2.4.1-1</w:t>
      </w:r>
      <w:r w:rsidRPr="00511225">
        <w:rPr>
          <w:lang w:eastAsia="zh-CN"/>
        </w:rPr>
        <w:t xml:space="preserve"> or</w:t>
      </w:r>
      <w:r w:rsidRPr="00511225">
        <w:t xml:space="preserve"> 7.6A.3.2.4.1-2 on PCC. Since the UE has no payload data to send, the UE transmits uplink MAC padding bits on the UL RMC.</w:t>
      </w:r>
    </w:p>
    <w:p w14:paraId="2B9ACD4D" w14:textId="77777777" w:rsidR="00895435" w:rsidRPr="00511225" w:rsidRDefault="00895435" w:rsidP="00895435">
      <w:pPr>
        <w:pStyle w:val="B10"/>
        <w:rPr>
          <w:lang w:eastAsia="zh-CN"/>
        </w:rPr>
      </w:pPr>
      <w:r w:rsidRPr="00511225">
        <w:t>6.</w:t>
      </w:r>
      <w:r w:rsidRPr="00511225">
        <w:tab/>
        <w:t xml:space="preserve">For the CCs the throughput is measured on according to Table 7.6A.3.2.4.2-1, 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w:t>
      </w:r>
      <w:r w:rsidRPr="00511225">
        <w:rPr>
          <w:lang w:eastAsia="zh-CN"/>
        </w:rPr>
        <w:t xml:space="preserve">(single CC in the measured band) </w:t>
      </w:r>
      <w:r w:rsidRPr="00511225">
        <w:t xml:space="preserve">according to Table </w:t>
      </w:r>
      <w:r w:rsidRPr="00511225">
        <w:rPr>
          <w:rFonts w:cs="Arial"/>
        </w:rPr>
        <w:t>7.6A.3.2.5.1-2, 7.6A.3.2.5.2-2 or 7.6A.3.2.5.2-4</w:t>
      </w:r>
      <w:r w:rsidRPr="00511225">
        <w:t xml:space="preserve">. The frequency step size is </w:t>
      </w:r>
      <w:r w:rsidRPr="00511225">
        <w:rPr>
          <w:position w:val="-10"/>
        </w:rPr>
        <w:object w:dxaOrig="1920" w:dyaOrig="319" w14:anchorId="13957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mso-position-horizontal-relative:page;mso-position-vertical-relative:page" o:ole="">
            <v:imagedata r:id="rId16" o:title=""/>
          </v:shape>
          <o:OLEObject Type="Embed" ProgID="Equation.3" ShapeID="_x0000_i1025" DrawAspect="Content" ObjectID="_1817199720" r:id="rId17">
            <o:FieldCodes>\* MERGEFORMAT</o:FieldCodes>
          </o:OLEObject>
        </w:object>
      </w:r>
      <w:r w:rsidRPr="00511225">
        <w:t xml:space="preserve"> </w:t>
      </w:r>
      <w:proofErr w:type="spellStart"/>
      <w:r w:rsidRPr="00511225">
        <w:t>MHz.</w:t>
      </w:r>
      <w:proofErr w:type="spellEnd"/>
    </w:p>
    <w:p w14:paraId="6CC2C668"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07426FE8" w14:textId="77777777" w:rsidR="00895435" w:rsidRPr="00511225" w:rsidRDefault="00895435" w:rsidP="00895435">
      <w:pPr>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among CA bands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w:t>
      </w:r>
    </w:p>
    <w:p w14:paraId="1ACBCEF5" w14:textId="77777777" w:rsidR="00895435" w:rsidRPr="00511225" w:rsidRDefault="00895435" w:rsidP="00895435">
      <w:pPr>
        <w:rPr>
          <w:lang w:eastAsia="zh-CN"/>
        </w:rPr>
      </w:pPr>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17CF3EE9" w14:textId="77777777" w:rsidR="00895435" w:rsidRPr="00511225" w:rsidRDefault="00895435" w:rsidP="00895435">
      <w:pPr>
        <w:pStyle w:val="B10"/>
      </w:pPr>
      <w:r w:rsidRPr="00511225">
        <w:t>7.</w:t>
      </w:r>
      <w:r w:rsidRPr="00511225">
        <w:tab/>
        <w:t xml:space="preserve">Set the downlink signal level according to Table </w:t>
      </w:r>
      <w:r w:rsidRPr="00511225">
        <w:rPr>
          <w:rFonts w:cs="Arial"/>
        </w:rPr>
        <w:t xml:space="preserve">7.6A.3.2.5.1-1, 7.6A.3.2.5.2-1 or 7.6A.3.2.5.2-3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7.6A.3.2.5.1-1, 7.6A.3.2.5.2-1 or 7.6A.3.2.5.2-3</w:t>
      </w:r>
      <w:r w:rsidRPr="00511225">
        <w:t xml:space="preserve"> for at least the duration of the Throughput measurement, where:</w:t>
      </w:r>
    </w:p>
    <w:p w14:paraId="04AD2313" w14:textId="77777777" w:rsidR="00895435" w:rsidRPr="00511225" w:rsidRDefault="00895435" w:rsidP="00895435">
      <w:pPr>
        <w:pStyle w:val="B20"/>
      </w:pPr>
      <w:r w:rsidRPr="00511225">
        <w:t>-</w:t>
      </w:r>
      <w:r w:rsidRPr="00511225">
        <w:tab/>
        <w:t>MU is the test system uplink power measurement uncertainty and is specified in Table F.1.3-1 for the carrier frequency f and the channel bandwidth BW</w:t>
      </w:r>
    </w:p>
    <w:p w14:paraId="01274CC0" w14:textId="77777777" w:rsidR="00895435" w:rsidRPr="00511225" w:rsidRDefault="00895435" w:rsidP="008954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BB801BE" w14:textId="77777777" w:rsidR="00895435" w:rsidRPr="00511225" w:rsidRDefault="00895435" w:rsidP="00895435">
      <w:pPr>
        <w:pStyle w:val="B10"/>
      </w:pPr>
      <w:r w:rsidRPr="00511225">
        <w:t>-</w:t>
      </w:r>
      <w:r w:rsidRPr="00511225">
        <w:tab/>
        <w:t>For UEs supporting Tx diversity, the transmit power is measured as the sum of the output power from both UE antenna connectors.</w:t>
      </w:r>
    </w:p>
    <w:p w14:paraId="3D27C55E" w14:textId="77777777" w:rsidR="00895435" w:rsidRPr="00511225" w:rsidRDefault="00895435" w:rsidP="00895435">
      <w:pPr>
        <w:pStyle w:val="B10"/>
      </w:pPr>
      <w:r w:rsidRPr="00511225">
        <w:t>8.</w:t>
      </w:r>
      <w:r w:rsidRPr="00511225">
        <w:tab/>
        <w:t>Measure the average throughput for the carrier(s) indicated in Table 7.6A.3.2.4.2-1 for duration sufficient to achieve statistical significance according to Annex H.2A.</w:t>
      </w:r>
    </w:p>
    <w:p w14:paraId="39CB894E" w14:textId="77777777" w:rsidR="00895435" w:rsidRPr="00511225" w:rsidRDefault="00895435" w:rsidP="00895435">
      <w:pPr>
        <w:pStyle w:val="B10"/>
        <w:rPr>
          <w:lang w:eastAsia="zh-CN"/>
        </w:rPr>
      </w:pPr>
      <w:r w:rsidRPr="00511225">
        <w:lastRenderedPageBreak/>
        <w:t>9.</w:t>
      </w:r>
      <w:r w:rsidRPr="00511225">
        <w:tab/>
        <w:t>Record the frequencies for which the throughput doesn't meet the requirements and for each frequency, the carriers for which the throughput was not met.</w:t>
      </w:r>
    </w:p>
    <w:p w14:paraId="505F4D3A" w14:textId="77777777" w:rsidR="00895435" w:rsidRPr="00511225" w:rsidRDefault="00895435" w:rsidP="00895435">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proofErr w:type="spellStart"/>
      <w:r w:rsidRPr="00511225">
        <w:t>R</w:t>
      </w:r>
      <w:r w:rsidRPr="00511225">
        <w:rPr>
          <w:vertAlign w:val="subscript"/>
        </w:rPr>
        <w:t>IB,c</w:t>
      </w:r>
      <w:proofErr w:type="spellEnd"/>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relevant to recorded carrier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 Remove the frequency-carrier pairs that meet the throughput requirements from the record.</w:t>
      </w:r>
    </w:p>
    <w:p w14:paraId="73228661" w14:textId="77777777" w:rsidR="00895435" w:rsidRPr="00511225" w:rsidRDefault="00895435" w:rsidP="00895435">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0E8A2F0D" w14:textId="77777777" w:rsidR="00895435" w:rsidRPr="00511225" w:rsidRDefault="00895435" w:rsidP="00895435">
      <w:pPr>
        <w:pStyle w:val="B10"/>
      </w:pPr>
      <w:r w:rsidRPr="00511225">
        <w:t>1</w:t>
      </w:r>
      <w:r w:rsidRPr="00511225">
        <w:rPr>
          <w:lang w:eastAsia="zh-CN"/>
        </w:rPr>
        <w:t>2</w:t>
      </w:r>
      <w:r w:rsidRPr="00511225">
        <w:t>.</w:t>
      </w:r>
      <w:r w:rsidRPr="00511225">
        <w:tab/>
        <w:t>For Inter-band CA: repeat steps 1 to 1</w:t>
      </w:r>
      <w:r w:rsidRPr="00511225">
        <w:rPr>
          <w:lang w:eastAsia="zh-CN"/>
        </w:rPr>
        <w:t>1</w:t>
      </w:r>
      <w:r w:rsidRPr="00511225">
        <w:t xml:space="preserve"> </w:t>
      </w:r>
      <w:r w:rsidRPr="00511225">
        <w:rPr>
          <w:lang w:eastAsia="zh-CN"/>
        </w:rPr>
        <w:t xml:space="preserve">for the CA configuration IDs in REFSENS indicated in </w:t>
      </w:r>
      <w:r w:rsidRPr="00511225">
        <w:t>Table 7.6A.3.2.4.2-1, except for operating bands without uplink band.</w:t>
      </w:r>
    </w:p>
    <w:p w14:paraId="663BCA48" w14:textId="77777777" w:rsidR="00895435" w:rsidRPr="00511225" w:rsidRDefault="00895435" w:rsidP="00895435">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ECC0DB7" w14:textId="77777777" w:rsidR="00895435" w:rsidRPr="00511225" w:rsidRDefault="00895435" w:rsidP="00895435">
      <w:pPr>
        <w:pStyle w:val="TH"/>
      </w:pPr>
      <w:r w:rsidRPr="00511225">
        <w:t>Table 7.6A.3.2.4.2-1: Test repetition and measurement configuration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895435" w:rsidRPr="00511225" w14:paraId="2D6573F7" w14:textId="77777777" w:rsidTr="00D43082">
        <w:tc>
          <w:tcPr>
            <w:tcW w:w="2295" w:type="dxa"/>
            <w:shd w:val="clear" w:color="auto" w:fill="auto"/>
          </w:tcPr>
          <w:p w14:paraId="1536EBFE" w14:textId="77777777" w:rsidR="00895435" w:rsidRPr="00511225" w:rsidRDefault="00895435" w:rsidP="00D43082">
            <w:pPr>
              <w:pStyle w:val="TAH"/>
              <w:rPr>
                <w:lang w:eastAsia="zh-CN"/>
              </w:rPr>
            </w:pPr>
            <w:r w:rsidRPr="00511225">
              <w:rPr>
                <w:lang w:eastAsia="zh-CN"/>
              </w:rPr>
              <w:t>CA configuration</w:t>
            </w:r>
          </w:p>
        </w:tc>
        <w:tc>
          <w:tcPr>
            <w:tcW w:w="2219" w:type="dxa"/>
            <w:shd w:val="clear" w:color="auto" w:fill="auto"/>
          </w:tcPr>
          <w:p w14:paraId="77081FD3" w14:textId="77777777" w:rsidR="00895435" w:rsidRPr="00511225" w:rsidRDefault="00895435" w:rsidP="00D43082">
            <w:pPr>
              <w:pStyle w:val="TAH"/>
              <w:rPr>
                <w:lang w:eastAsia="zh-CN"/>
              </w:rPr>
            </w:pPr>
            <w:r w:rsidRPr="00511225">
              <w:rPr>
                <w:lang w:eastAsia="zh-CN"/>
              </w:rPr>
              <w:t>CA configuration ID in REFSENS</w:t>
            </w:r>
          </w:p>
        </w:tc>
        <w:tc>
          <w:tcPr>
            <w:tcW w:w="2276" w:type="dxa"/>
            <w:shd w:val="clear" w:color="auto" w:fill="auto"/>
          </w:tcPr>
          <w:p w14:paraId="0DB9D678" w14:textId="77777777" w:rsidR="00895435" w:rsidRPr="00511225" w:rsidRDefault="00895435" w:rsidP="00D43082">
            <w:pPr>
              <w:pStyle w:val="TAH"/>
            </w:pPr>
            <w:r w:rsidRPr="00511225">
              <w:t>Throughput measured on</w:t>
            </w:r>
          </w:p>
        </w:tc>
      </w:tr>
      <w:tr w:rsidR="00895435" w:rsidRPr="00511225" w14:paraId="3C11FE57" w14:textId="77777777" w:rsidTr="00D43082">
        <w:tc>
          <w:tcPr>
            <w:tcW w:w="2295" w:type="dxa"/>
            <w:shd w:val="clear" w:color="auto" w:fill="auto"/>
          </w:tcPr>
          <w:p w14:paraId="281E9151" w14:textId="77777777" w:rsidR="00895435" w:rsidRPr="00511225" w:rsidRDefault="00895435" w:rsidP="00D43082">
            <w:pPr>
              <w:pStyle w:val="TAL"/>
              <w:rPr>
                <w:lang w:eastAsia="zh-CN"/>
              </w:rPr>
            </w:pPr>
            <w:r w:rsidRPr="00511225">
              <w:rPr>
                <w:lang w:eastAsia="zh-CN"/>
              </w:rPr>
              <w:t xml:space="preserve">Intra-band contiguous </w:t>
            </w:r>
          </w:p>
        </w:tc>
        <w:tc>
          <w:tcPr>
            <w:tcW w:w="2219" w:type="dxa"/>
            <w:shd w:val="clear" w:color="auto" w:fill="auto"/>
          </w:tcPr>
          <w:p w14:paraId="37B987F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4</w:t>
            </w:r>
          </w:p>
        </w:tc>
        <w:tc>
          <w:tcPr>
            <w:tcW w:w="2276" w:type="dxa"/>
            <w:shd w:val="clear" w:color="auto" w:fill="auto"/>
          </w:tcPr>
          <w:p w14:paraId="63A13F9B" w14:textId="77777777" w:rsidR="00895435" w:rsidRPr="00511225" w:rsidRDefault="00895435" w:rsidP="00D43082">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r>
      <w:tr w:rsidR="00895435" w:rsidRPr="00511225" w14:paraId="69802225" w14:textId="77777777" w:rsidTr="00D43082">
        <w:trPr>
          <w:trHeight w:val="338"/>
        </w:trPr>
        <w:tc>
          <w:tcPr>
            <w:tcW w:w="2295" w:type="dxa"/>
            <w:vMerge w:val="restart"/>
            <w:tcBorders>
              <w:bottom w:val="single" w:sz="4" w:space="0" w:color="auto"/>
            </w:tcBorders>
            <w:shd w:val="clear" w:color="auto" w:fill="auto"/>
          </w:tcPr>
          <w:p w14:paraId="19573210" w14:textId="77777777" w:rsidR="00895435" w:rsidRPr="00511225" w:rsidRDefault="00895435" w:rsidP="00D43082">
            <w:pPr>
              <w:pStyle w:val="TAL"/>
              <w:rPr>
                <w:lang w:eastAsia="zh-CN"/>
              </w:rPr>
            </w:pPr>
            <w:r w:rsidRPr="00511225">
              <w:rPr>
                <w:lang w:eastAsia="zh-CN"/>
              </w:rPr>
              <w:t>Inter-band</w:t>
            </w:r>
          </w:p>
        </w:tc>
        <w:tc>
          <w:tcPr>
            <w:tcW w:w="2219" w:type="dxa"/>
            <w:tcBorders>
              <w:bottom w:val="single" w:sz="4" w:space="0" w:color="auto"/>
            </w:tcBorders>
            <w:shd w:val="clear" w:color="auto" w:fill="auto"/>
            <w:vAlign w:val="center"/>
          </w:tcPr>
          <w:p w14:paraId="41285D37"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tcBorders>
              <w:bottom w:val="single" w:sz="4" w:space="0" w:color="auto"/>
            </w:tcBorders>
            <w:shd w:val="clear" w:color="auto" w:fill="auto"/>
            <w:vAlign w:val="center"/>
          </w:tcPr>
          <w:p w14:paraId="448CD2CF" w14:textId="77777777" w:rsidR="00895435" w:rsidRPr="00511225" w:rsidRDefault="00895435" w:rsidP="00D43082">
            <w:pPr>
              <w:pStyle w:val="TAC"/>
              <w:rPr>
                <w:lang w:eastAsia="zh-CN"/>
              </w:rPr>
            </w:pPr>
            <w:r w:rsidRPr="00511225">
              <w:rPr>
                <w:lang w:eastAsia="zh-CN"/>
              </w:rPr>
              <w:t>SCC1, SCC2</w:t>
            </w:r>
          </w:p>
        </w:tc>
      </w:tr>
      <w:tr w:rsidR="00895435" w:rsidRPr="00511225" w14:paraId="06EE4FDD" w14:textId="77777777" w:rsidTr="00D43082">
        <w:trPr>
          <w:trHeight w:val="338"/>
        </w:trPr>
        <w:tc>
          <w:tcPr>
            <w:tcW w:w="2295" w:type="dxa"/>
            <w:vMerge/>
            <w:tcBorders>
              <w:bottom w:val="single" w:sz="4" w:space="0" w:color="auto"/>
            </w:tcBorders>
            <w:shd w:val="clear" w:color="auto" w:fill="auto"/>
          </w:tcPr>
          <w:p w14:paraId="73AAC233"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78E919C8"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1</w:t>
            </w:r>
          </w:p>
        </w:tc>
        <w:tc>
          <w:tcPr>
            <w:tcW w:w="2276" w:type="dxa"/>
            <w:vMerge/>
            <w:tcBorders>
              <w:bottom w:val="single" w:sz="4" w:space="0" w:color="auto"/>
            </w:tcBorders>
            <w:shd w:val="clear" w:color="auto" w:fill="auto"/>
            <w:vAlign w:val="center"/>
          </w:tcPr>
          <w:p w14:paraId="218F0638" w14:textId="77777777" w:rsidR="00895435" w:rsidRPr="00511225" w:rsidRDefault="00895435" w:rsidP="00D43082">
            <w:pPr>
              <w:pStyle w:val="TAC"/>
            </w:pPr>
          </w:p>
        </w:tc>
      </w:tr>
      <w:tr w:rsidR="00895435" w:rsidRPr="00511225" w14:paraId="72666875" w14:textId="77777777" w:rsidTr="00D43082">
        <w:trPr>
          <w:trHeight w:val="339"/>
        </w:trPr>
        <w:tc>
          <w:tcPr>
            <w:tcW w:w="2295" w:type="dxa"/>
            <w:vMerge/>
            <w:tcBorders>
              <w:bottom w:val="single" w:sz="4" w:space="0" w:color="auto"/>
            </w:tcBorders>
            <w:shd w:val="clear" w:color="auto" w:fill="auto"/>
          </w:tcPr>
          <w:p w14:paraId="7F7A89A1"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1AFED61C"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1</w:t>
            </w:r>
          </w:p>
        </w:tc>
        <w:tc>
          <w:tcPr>
            <w:tcW w:w="2276" w:type="dxa"/>
            <w:vMerge/>
            <w:tcBorders>
              <w:bottom w:val="single" w:sz="4" w:space="0" w:color="auto"/>
            </w:tcBorders>
            <w:shd w:val="clear" w:color="auto" w:fill="auto"/>
            <w:vAlign w:val="center"/>
          </w:tcPr>
          <w:p w14:paraId="3D68A3F3" w14:textId="77777777" w:rsidR="00895435" w:rsidRPr="00511225" w:rsidRDefault="00895435" w:rsidP="00D43082">
            <w:pPr>
              <w:pStyle w:val="TAC"/>
            </w:pPr>
          </w:p>
        </w:tc>
      </w:tr>
      <w:tr w:rsidR="00895435" w:rsidRPr="00511225" w14:paraId="001CD335" w14:textId="77777777" w:rsidTr="00D43082">
        <w:trPr>
          <w:trHeight w:val="1035"/>
        </w:trPr>
        <w:tc>
          <w:tcPr>
            <w:tcW w:w="2295" w:type="dxa"/>
            <w:vMerge w:val="restart"/>
            <w:shd w:val="clear" w:color="auto" w:fill="auto"/>
          </w:tcPr>
          <w:p w14:paraId="5DC23FC5" w14:textId="77777777" w:rsidR="00895435" w:rsidRPr="00511225" w:rsidRDefault="00895435" w:rsidP="00D43082">
            <w:pPr>
              <w:pStyle w:val="TAL"/>
            </w:pPr>
            <w:r w:rsidRPr="00511225">
              <w:t>Intra-band contiguous + Inter-band</w:t>
            </w:r>
          </w:p>
        </w:tc>
        <w:tc>
          <w:tcPr>
            <w:tcW w:w="2219" w:type="dxa"/>
            <w:shd w:val="clear" w:color="auto" w:fill="auto"/>
            <w:vAlign w:val="center"/>
          </w:tcPr>
          <w:p w14:paraId="00155EBC"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2</w:t>
            </w:r>
          </w:p>
        </w:tc>
        <w:tc>
          <w:tcPr>
            <w:tcW w:w="2276" w:type="dxa"/>
            <w:shd w:val="clear" w:color="auto" w:fill="auto"/>
            <w:vAlign w:val="center"/>
          </w:tcPr>
          <w:p w14:paraId="4EDFF091" w14:textId="77777777" w:rsidR="00895435" w:rsidRPr="00511225" w:rsidRDefault="00895435" w:rsidP="00D43082">
            <w:pPr>
              <w:pStyle w:val="TAC"/>
              <w:rPr>
                <w:lang w:eastAsia="zh-CN"/>
              </w:rPr>
            </w:pPr>
            <w:r w:rsidRPr="00511225">
              <w:rPr>
                <w:lang w:eastAsia="zh-CN"/>
              </w:rPr>
              <w:t>SCC2</w:t>
            </w:r>
          </w:p>
        </w:tc>
      </w:tr>
      <w:tr w:rsidR="00895435" w:rsidRPr="00511225" w14:paraId="6AF28ABA" w14:textId="77777777" w:rsidTr="00D43082">
        <w:trPr>
          <w:trHeight w:val="1035"/>
        </w:trPr>
        <w:tc>
          <w:tcPr>
            <w:tcW w:w="2295" w:type="dxa"/>
            <w:vMerge/>
            <w:shd w:val="clear" w:color="auto" w:fill="auto"/>
          </w:tcPr>
          <w:p w14:paraId="6CDF41E9" w14:textId="77777777" w:rsidR="00895435" w:rsidRPr="00511225" w:rsidRDefault="00895435" w:rsidP="00D43082">
            <w:pPr>
              <w:pStyle w:val="TAL"/>
            </w:pPr>
          </w:p>
        </w:tc>
        <w:tc>
          <w:tcPr>
            <w:tcW w:w="2219" w:type="dxa"/>
            <w:shd w:val="clear" w:color="auto" w:fill="auto"/>
            <w:vAlign w:val="center"/>
          </w:tcPr>
          <w:p w14:paraId="4BF0878C"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2</w:t>
            </w:r>
          </w:p>
        </w:tc>
        <w:tc>
          <w:tcPr>
            <w:tcW w:w="2276" w:type="dxa"/>
            <w:shd w:val="clear" w:color="auto" w:fill="auto"/>
            <w:vAlign w:val="center"/>
          </w:tcPr>
          <w:p w14:paraId="658CF07B" w14:textId="77777777" w:rsidR="00895435" w:rsidRPr="00511225" w:rsidRDefault="00895435" w:rsidP="00D43082">
            <w:pPr>
              <w:pStyle w:val="TAC"/>
              <w:rPr>
                <w:lang w:eastAsia="zh-CN"/>
              </w:rPr>
            </w:pPr>
            <w:r w:rsidRPr="00511225">
              <w:rPr>
                <w:lang w:eastAsia="zh-CN"/>
              </w:rPr>
              <w:t>SCC1, SCC2</w:t>
            </w:r>
          </w:p>
        </w:tc>
      </w:tr>
      <w:tr w:rsidR="00895435" w:rsidRPr="00511225" w14:paraId="1B7C5687" w14:textId="77777777" w:rsidTr="00D43082">
        <w:trPr>
          <w:trHeight w:val="151"/>
        </w:trPr>
        <w:tc>
          <w:tcPr>
            <w:tcW w:w="2295" w:type="dxa"/>
            <w:vMerge w:val="restart"/>
            <w:shd w:val="clear" w:color="auto" w:fill="auto"/>
          </w:tcPr>
          <w:p w14:paraId="75C0FEEC" w14:textId="77777777" w:rsidR="00895435" w:rsidRPr="00511225" w:rsidRDefault="00895435" w:rsidP="00D43082">
            <w:pPr>
              <w:pStyle w:val="TAL"/>
              <w:rPr>
                <w:lang w:eastAsia="zh-CN"/>
              </w:rPr>
            </w:pPr>
            <w:r w:rsidRPr="00511225">
              <w:rPr>
                <w:lang w:eastAsia="zh-CN"/>
              </w:rPr>
              <w:t>Intra-band non-contiguous + Inter-band</w:t>
            </w:r>
          </w:p>
        </w:tc>
        <w:tc>
          <w:tcPr>
            <w:tcW w:w="2219" w:type="dxa"/>
            <w:shd w:val="clear" w:color="auto" w:fill="auto"/>
            <w:vAlign w:val="center"/>
          </w:tcPr>
          <w:p w14:paraId="08009F98" w14:textId="77777777" w:rsidR="00895435" w:rsidRPr="00511225" w:rsidRDefault="00895435" w:rsidP="00D43082">
            <w:pPr>
              <w:pStyle w:val="TAC"/>
              <w:rPr>
                <w:vertAlign w:val="superscript"/>
                <w:lang w:eastAsia="zh-CN"/>
              </w:rPr>
            </w:pPr>
            <w:r w:rsidRPr="00511225">
              <w:rPr>
                <w:lang w:eastAsia="zh-CN"/>
              </w:rPr>
              <w:t>2</w:t>
            </w:r>
            <w:r w:rsidRPr="00511225">
              <w:rPr>
                <w:vertAlign w:val="superscript"/>
                <w:lang w:eastAsia="zh-CN"/>
              </w:rPr>
              <w:t>3</w:t>
            </w:r>
          </w:p>
        </w:tc>
        <w:tc>
          <w:tcPr>
            <w:tcW w:w="2276" w:type="dxa"/>
            <w:shd w:val="clear" w:color="auto" w:fill="auto"/>
            <w:vAlign w:val="center"/>
          </w:tcPr>
          <w:p w14:paraId="1AF74770" w14:textId="77777777" w:rsidR="00895435" w:rsidRPr="00511225" w:rsidRDefault="00895435" w:rsidP="00D43082">
            <w:pPr>
              <w:pStyle w:val="TAC"/>
              <w:rPr>
                <w:lang w:eastAsia="zh-CN"/>
              </w:rPr>
            </w:pPr>
            <w:r w:rsidRPr="00511225">
              <w:rPr>
                <w:lang w:eastAsia="zh-CN"/>
              </w:rPr>
              <w:t>SCC2</w:t>
            </w:r>
          </w:p>
        </w:tc>
      </w:tr>
      <w:tr w:rsidR="00895435" w:rsidRPr="00511225" w14:paraId="4A78C4A1" w14:textId="77777777" w:rsidTr="00D43082">
        <w:trPr>
          <w:trHeight w:val="150"/>
        </w:trPr>
        <w:tc>
          <w:tcPr>
            <w:tcW w:w="2295" w:type="dxa"/>
            <w:vMerge/>
            <w:shd w:val="clear" w:color="auto" w:fill="auto"/>
          </w:tcPr>
          <w:p w14:paraId="0C102D6C" w14:textId="77777777" w:rsidR="00895435" w:rsidRPr="00511225" w:rsidRDefault="00895435" w:rsidP="00D43082">
            <w:pPr>
              <w:pStyle w:val="TAL"/>
              <w:rPr>
                <w:lang w:eastAsia="zh-CN"/>
              </w:rPr>
            </w:pPr>
          </w:p>
        </w:tc>
        <w:tc>
          <w:tcPr>
            <w:tcW w:w="2219" w:type="dxa"/>
            <w:shd w:val="clear" w:color="auto" w:fill="auto"/>
            <w:vAlign w:val="center"/>
          </w:tcPr>
          <w:p w14:paraId="63AB3A6F"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3</w:t>
            </w:r>
          </w:p>
        </w:tc>
        <w:tc>
          <w:tcPr>
            <w:tcW w:w="2276" w:type="dxa"/>
            <w:shd w:val="clear" w:color="auto" w:fill="auto"/>
            <w:vAlign w:val="center"/>
          </w:tcPr>
          <w:p w14:paraId="3AEDA8FD" w14:textId="77777777" w:rsidR="00895435" w:rsidRPr="00511225" w:rsidRDefault="00895435" w:rsidP="00D43082">
            <w:pPr>
              <w:pStyle w:val="TAC"/>
              <w:rPr>
                <w:lang w:eastAsia="zh-CN"/>
              </w:rPr>
            </w:pPr>
            <w:r w:rsidRPr="00511225">
              <w:rPr>
                <w:lang w:eastAsia="zh-CN"/>
              </w:rPr>
              <w:t>SCC1, SCC2</w:t>
            </w:r>
          </w:p>
        </w:tc>
      </w:tr>
      <w:tr w:rsidR="00895435" w:rsidRPr="00511225" w14:paraId="693CFA64" w14:textId="77777777" w:rsidTr="00D43082">
        <w:trPr>
          <w:trHeight w:val="150"/>
        </w:trPr>
        <w:tc>
          <w:tcPr>
            <w:tcW w:w="2295" w:type="dxa"/>
            <w:shd w:val="clear" w:color="auto" w:fill="auto"/>
          </w:tcPr>
          <w:p w14:paraId="161C42B6" w14:textId="77777777" w:rsidR="00895435" w:rsidRPr="00511225" w:rsidRDefault="00895435" w:rsidP="00D43082">
            <w:pPr>
              <w:pStyle w:val="TAL"/>
              <w:rPr>
                <w:lang w:eastAsia="zh-CN"/>
              </w:rPr>
            </w:pPr>
            <w:r w:rsidRPr="00511225">
              <w:rPr>
                <w:lang w:eastAsia="zh-CN"/>
              </w:rPr>
              <w:t>Intra-band non-contiguous</w:t>
            </w:r>
          </w:p>
        </w:tc>
        <w:tc>
          <w:tcPr>
            <w:tcW w:w="2219" w:type="dxa"/>
            <w:shd w:val="clear" w:color="auto" w:fill="auto"/>
          </w:tcPr>
          <w:p w14:paraId="5537FB0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5</w:t>
            </w:r>
          </w:p>
        </w:tc>
        <w:tc>
          <w:tcPr>
            <w:tcW w:w="2276" w:type="dxa"/>
            <w:shd w:val="clear" w:color="auto" w:fill="auto"/>
          </w:tcPr>
          <w:p w14:paraId="5FA57316" w14:textId="77777777" w:rsidR="00895435" w:rsidRPr="00511225" w:rsidRDefault="00895435" w:rsidP="00D43082">
            <w:pPr>
              <w:pStyle w:val="TAC"/>
              <w:rPr>
                <w:lang w:eastAsia="zh-CN"/>
              </w:rPr>
            </w:pPr>
            <w:r w:rsidRPr="00511225">
              <w:rPr>
                <w:lang w:eastAsia="zh-CN"/>
              </w:rPr>
              <w:t>PCC, SCC1, SCC2</w:t>
            </w:r>
          </w:p>
        </w:tc>
      </w:tr>
      <w:tr w:rsidR="00895435" w:rsidRPr="00511225" w14:paraId="3B33A162" w14:textId="77777777" w:rsidTr="00D43082">
        <w:trPr>
          <w:trHeight w:val="150"/>
        </w:trPr>
        <w:tc>
          <w:tcPr>
            <w:tcW w:w="2295" w:type="dxa"/>
            <w:shd w:val="clear" w:color="auto" w:fill="auto"/>
          </w:tcPr>
          <w:p w14:paraId="635EC1A4" w14:textId="77777777" w:rsidR="00895435" w:rsidRPr="00511225" w:rsidRDefault="00895435" w:rsidP="00D43082">
            <w:pPr>
              <w:pStyle w:val="TAL"/>
              <w:rPr>
                <w:lang w:eastAsia="zh-CN"/>
              </w:rPr>
            </w:pPr>
            <w:r w:rsidRPr="00511225">
              <w:rPr>
                <w:lang w:eastAsia="zh-CN"/>
              </w:rPr>
              <w:t>Intra-band contiguous + Intra-band non-contiguous</w:t>
            </w:r>
          </w:p>
        </w:tc>
        <w:tc>
          <w:tcPr>
            <w:tcW w:w="2219" w:type="dxa"/>
            <w:shd w:val="clear" w:color="auto" w:fill="auto"/>
          </w:tcPr>
          <w:p w14:paraId="45379F52"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6</w:t>
            </w:r>
          </w:p>
        </w:tc>
        <w:tc>
          <w:tcPr>
            <w:tcW w:w="2276" w:type="dxa"/>
            <w:shd w:val="clear" w:color="auto" w:fill="auto"/>
          </w:tcPr>
          <w:p w14:paraId="01E7F877" w14:textId="77777777" w:rsidR="00895435" w:rsidRPr="00511225" w:rsidRDefault="00895435" w:rsidP="00D43082">
            <w:pPr>
              <w:pStyle w:val="TAC"/>
              <w:rPr>
                <w:lang w:eastAsia="zh-CN"/>
              </w:rPr>
            </w:pPr>
            <w:r w:rsidRPr="00511225">
              <w:rPr>
                <w:lang w:eastAsia="zh-CN"/>
              </w:rPr>
              <w:t>PCC, SCC1, SCC2</w:t>
            </w:r>
          </w:p>
        </w:tc>
      </w:tr>
      <w:tr w:rsidR="00895435" w:rsidRPr="00511225" w14:paraId="717387D6" w14:textId="77777777" w:rsidTr="00D43082">
        <w:trPr>
          <w:trHeight w:val="150"/>
        </w:trPr>
        <w:tc>
          <w:tcPr>
            <w:tcW w:w="6790" w:type="dxa"/>
            <w:gridSpan w:val="3"/>
            <w:shd w:val="clear" w:color="auto" w:fill="auto"/>
          </w:tcPr>
          <w:p w14:paraId="46C2F044" w14:textId="77777777" w:rsidR="00895435" w:rsidRPr="00511225" w:rsidRDefault="00895435" w:rsidP="00D43082">
            <w:pPr>
              <w:pStyle w:val="TAN"/>
            </w:pPr>
            <w:r w:rsidRPr="00511225">
              <w:rPr>
                <w:lang w:eastAsia="zh-CN"/>
              </w:rPr>
              <w:t>NOTE 1:</w:t>
            </w:r>
            <w:r w:rsidRPr="00511225">
              <w:rPr>
                <w:lang w:eastAsia="zh-CN"/>
              </w:rPr>
              <w:tab/>
              <w:t>CA configuration ID</w:t>
            </w:r>
            <w:r w:rsidRPr="00511225">
              <w:t xml:space="preserve"> as defined in “Default Test Settings for a </w:t>
            </w:r>
            <w:proofErr w:type="spellStart"/>
            <w:r w:rsidRPr="00511225">
              <w:t>CA_nXA-nYA-nZA</w:t>
            </w:r>
            <w:proofErr w:type="spellEnd"/>
            <w:r w:rsidRPr="00511225">
              <w:t xml:space="preserve"> Configuration (Inter-band)” in Table 7.3A.2.4.1-1.</w:t>
            </w:r>
          </w:p>
          <w:p w14:paraId="3F882C02" w14:textId="77777777" w:rsidR="00895435" w:rsidRPr="00511225" w:rsidRDefault="00895435" w:rsidP="00D43082">
            <w:pPr>
              <w:pStyle w:val="TAN"/>
            </w:pPr>
            <w:r w:rsidRPr="00511225">
              <w:rPr>
                <w:lang w:eastAsia="zh-CN"/>
              </w:rPr>
              <w:t>NOTE 2:</w:t>
            </w:r>
            <w:r w:rsidRPr="00511225">
              <w:rPr>
                <w:lang w:eastAsia="zh-CN"/>
              </w:rPr>
              <w:tab/>
              <w:t>CA configuration ID</w:t>
            </w:r>
            <w:r w:rsidRPr="00511225">
              <w:t xml:space="preserve"> as defined in “Default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 (Intra-band contiguous + Inter-band)” in Table 7.3A.2.4.1-1.</w:t>
            </w:r>
          </w:p>
          <w:p w14:paraId="660D1141" w14:textId="77777777" w:rsidR="00895435" w:rsidRPr="00511225" w:rsidRDefault="00895435" w:rsidP="00D43082">
            <w:pPr>
              <w:pStyle w:val="TAN"/>
            </w:pPr>
            <w:r w:rsidRPr="00511225">
              <w:rPr>
                <w:lang w:eastAsia="zh-CN"/>
              </w:rPr>
              <w:t>NOTE 3:</w:t>
            </w:r>
            <w:r w:rsidRPr="00511225">
              <w:rPr>
                <w:lang w:eastAsia="zh-CN"/>
              </w:rPr>
              <w:tab/>
              <w:t>CA configuration ID</w:t>
            </w:r>
            <w:r w:rsidRPr="00511225">
              <w:t xml:space="preserve"> as defined in “Default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 in Table 7.3A.2.4.1-1.</w:t>
            </w:r>
          </w:p>
          <w:p w14:paraId="1E5BE439" w14:textId="77777777" w:rsidR="00895435" w:rsidRPr="00511225" w:rsidRDefault="00895435" w:rsidP="00D43082">
            <w:pPr>
              <w:pStyle w:val="TAN"/>
            </w:pPr>
            <w:r w:rsidRPr="00511225">
              <w:t>NOTE 4:</w:t>
            </w:r>
            <w:r w:rsidRPr="00511225">
              <w:tab/>
              <w:t xml:space="preserve">CA configuration ID as defined in “Default Test Settings for a </w:t>
            </w:r>
            <w:proofErr w:type="spellStart"/>
            <w:r w:rsidRPr="00511225">
              <w:t>CA_nXD</w:t>
            </w:r>
            <w:proofErr w:type="spellEnd"/>
            <w:r w:rsidRPr="00511225">
              <w:t xml:space="preserve"> Configuration (Intra-band contiguous)” in Table 7.3A.2.4.1-1.</w:t>
            </w:r>
          </w:p>
          <w:p w14:paraId="464F30FA" w14:textId="77777777" w:rsidR="00895435" w:rsidRPr="00511225" w:rsidRDefault="00895435" w:rsidP="00D43082">
            <w:pPr>
              <w:pStyle w:val="TAN"/>
            </w:pPr>
            <w:r w:rsidRPr="00511225">
              <w:t>NOTE 5:</w:t>
            </w:r>
            <w:r w:rsidRPr="00511225">
              <w:tab/>
              <w:t xml:space="preserve">CA configuration ID as defined in “Default Test Settings for a </w:t>
            </w:r>
            <w:proofErr w:type="spellStart"/>
            <w:r w:rsidRPr="00511225">
              <w:t>CA_nX</w:t>
            </w:r>
            <w:proofErr w:type="spellEnd"/>
            <w:r w:rsidRPr="00511225">
              <w:t>(3A) Configuration (Intra-band non-contiguous)” in Table 7.3A.2.4.1-1.</w:t>
            </w:r>
          </w:p>
          <w:p w14:paraId="6716D197" w14:textId="77777777" w:rsidR="00895435" w:rsidRPr="00511225" w:rsidRDefault="00895435" w:rsidP="00D43082">
            <w:pPr>
              <w:pStyle w:val="TAN"/>
              <w:rPr>
                <w:lang w:eastAsia="zh-CN"/>
              </w:rPr>
            </w:pPr>
            <w:r w:rsidRPr="00511225">
              <w:t>NOTE 6:</w:t>
            </w:r>
            <w:r w:rsidRPr="00511225">
              <w:tab/>
              <w:t xml:space="preserve">CA configuration ID as defined in “Default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 (Intra-band contiguous + Intra-band non-contiguous)” in Table 7.3A.2.4.1-1.</w:t>
            </w:r>
          </w:p>
        </w:tc>
      </w:tr>
    </w:tbl>
    <w:p w14:paraId="782F11DA" w14:textId="77777777" w:rsidR="00895435" w:rsidRPr="00511225" w:rsidRDefault="00895435" w:rsidP="00895435">
      <w:pPr>
        <w:pStyle w:val="NO"/>
        <w:rPr>
          <w:lang w:eastAsia="zh-CN"/>
        </w:rPr>
      </w:pPr>
    </w:p>
    <w:p w14:paraId="40CCD4CD" w14:textId="77777777" w:rsidR="00895435" w:rsidRPr="00511225" w:rsidRDefault="00895435" w:rsidP="00895435">
      <w:pPr>
        <w:pStyle w:val="H6"/>
      </w:pPr>
      <w:r w:rsidRPr="00511225">
        <w:lastRenderedPageBreak/>
        <w:t>7.6A.3.2.4.3</w:t>
      </w:r>
      <w:r w:rsidRPr="00511225">
        <w:tab/>
        <w:t>Message contents</w:t>
      </w:r>
    </w:p>
    <w:p w14:paraId="0D0C9903" w14:textId="77777777" w:rsidR="00895435" w:rsidRPr="00511225" w:rsidRDefault="00895435" w:rsidP="00895435">
      <w:r w:rsidRPr="00511225">
        <w:t>Message contents are according to TS 38.508-1 [5] subclause 4.6 Table 4.6.3-118 with condition TRANSFORM_PRECODER_ENABLED.</w:t>
      </w:r>
    </w:p>
    <w:p w14:paraId="3756C814" w14:textId="77777777" w:rsidR="00895435" w:rsidRPr="00511225" w:rsidRDefault="00895435" w:rsidP="00895435">
      <w:pPr>
        <w:pStyle w:val="H6"/>
        <w:rPr>
          <w:lang w:eastAsia="zh-CN"/>
        </w:rPr>
      </w:pPr>
      <w:r w:rsidRPr="00511225">
        <w:t>7.6A.3.2.</w:t>
      </w:r>
      <w:r w:rsidRPr="00511225">
        <w:rPr>
          <w:lang w:eastAsia="zh-CN"/>
        </w:rPr>
        <w:t>5</w:t>
      </w:r>
      <w:r w:rsidRPr="00511225">
        <w:tab/>
        <w:t>Test requirement</w:t>
      </w:r>
    </w:p>
    <w:p w14:paraId="174685C1" w14:textId="77777777" w:rsidR="00895435" w:rsidRPr="00511225" w:rsidRDefault="00895435" w:rsidP="00895435">
      <w:pPr>
        <w:pStyle w:val="H6"/>
      </w:pPr>
      <w:r w:rsidRPr="00511225">
        <w:t>7.6A.3.2.5.1</w:t>
      </w:r>
      <w:r w:rsidRPr="00511225">
        <w:tab/>
        <w:t>Out-of-band blocking for Intra-band contiguous CA</w:t>
      </w:r>
    </w:p>
    <w:p w14:paraId="0785F277" w14:textId="77777777" w:rsidR="00895435" w:rsidRPr="00511225" w:rsidRDefault="00895435" w:rsidP="00895435">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38B37F4C" w14:textId="77777777" w:rsidR="00895435" w:rsidRPr="00511225" w:rsidRDefault="00895435" w:rsidP="00895435">
      <w:r w:rsidRPr="00511225">
        <w:t>The number of spurious response frequencies recorded in step 9 of test procedure shall not exceed</w:t>
      </w:r>
      <w:r>
        <w:t xml:space="preserve"> </w:t>
      </w:r>
      <w:r w:rsidRPr="00511225">
        <w:rPr>
          <w:rFonts w:eastAsia="Osaka"/>
          <w:position w:val="-12"/>
        </w:rPr>
        <w:object w:dxaOrig="4440" w:dyaOrig="360" w14:anchorId="68940F5D">
          <v:shape id="_x0000_i1026" type="#_x0000_t75" style="width:188.4pt;height:14.4pt" o:ole="">
            <v:imagedata r:id="rId18" o:title=""/>
          </v:shape>
          <o:OLEObject Type="Embed" ProgID="Equation.3" ShapeID="_x0000_i1026" DrawAspect="Content" ObjectID="_1817199721" r:id="rId19"/>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131E5248">
          <v:shape id="_x0000_i1027" type="#_x0000_t75" style="width:93.6pt;height:14.4pt;mso-position-horizontal-relative:page;mso-position-vertical-relative:page" o:ole="">
            <v:imagedata r:id="rId16" o:title=""/>
          </v:shape>
          <o:OLEObject Type="Embed" ProgID="Equation.3" ShapeID="_x0000_i1027" DrawAspect="Content" ObjectID="_1817199722" r:id="rId20">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592745B3" w14:textId="77777777" w:rsidR="00895435" w:rsidRPr="00511225" w:rsidRDefault="00895435" w:rsidP="00895435">
      <w:pPr>
        <w:pStyle w:val="TH"/>
      </w:pPr>
      <w:r w:rsidRPr="00511225">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895435" w:rsidRPr="00511225" w14:paraId="12DBFADB" w14:textId="77777777" w:rsidTr="00D43082">
        <w:trPr>
          <w:jc w:val="center"/>
        </w:trPr>
        <w:tc>
          <w:tcPr>
            <w:tcW w:w="1335" w:type="pct"/>
            <w:vMerge w:val="restart"/>
            <w:shd w:val="clear" w:color="auto" w:fill="auto"/>
          </w:tcPr>
          <w:p w14:paraId="52A9BB9E" w14:textId="77777777" w:rsidR="00895435" w:rsidRPr="00511225" w:rsidRDefault="00895435" w:rsidP="00D43082">
            <w:pPr>
              <w:pStyle w:val="TAH"/>
            </w:pPr>
            <w:r w:rsidRPr="00511225">
              <w:t>RX parameter</w:t>
            </w:r>
          </w:p>
        </w:tc>
        <w:tc>
          <w:tcPr>
            <w:tcW w:w="383" w:type="pct"/>
            <w:vMerge w:val="restart"/>
          </w:tcPr>
          <w:p w14:paraId="548F8333" w14:textId="77777777" w:rsidR="00895435" w:rsidRPr="00511225" w:rsidRDefault="00895435" w:rsidP="00D43082">
            <w:pPr>
              <w:pStyle w:val="TAH"/>
            </w:pPr>
            <w:r w:rsidRPr="00511225">
              <w:t>Units</w:t>
            </w:r>
          </w:p>
        </w:tc>
        <w:tc>
          <w:tcPr>
            <w:tcW w:w="3282" w:type="pct"/>
            <w:gridSpan w:val="2"/>
          </w:tcPr>
          <w:p w14:paraId="20A91D76" w14:textId="77777777" w:rsidR="00895435" w:rsidRPr="00511225" w:rsidRDefault="00895435" w:rsidP="00D43082">
            <w:pPr>
              <w:pStyle w:val="TAH"/>
            </w:pPr>
            <w:r w:rsidRPr="00511225">
              <w:t>CA bandwidth class</w:t>
            </w:r>
          </w:p>
        </w:tc>
      </w:tr>
      <w:tr w:rsidR="00895435" w:rsidRPr="00511225" w14:paraId="2C4C6EFB" w14:textId="77777777" w:rsidTr="00D43082">
        <w:trPr>
          <w:jc w:val="center"/>
        </w:trPr>
        <w:tc>
          <w:tcPr>
            <w:tcW w:w="1335" w:type="pct"/>
            <w:vMerge/>
            <w:shd w:val="clear" w:color="auto" w:fill="auto"/>
          </w:tcPr>
          <w:p w14:paraId="1C3365DF" w14:textId="77777777" w:rsidR="00895435" w:rsidRPr="00511225" w:rsidRDefault="00895435" w:rsidP="00D43082">
            <w:pPr>
              <w:pStyle w:val="TAH"/>
            </w:pPr>
          </w:p>
        </w:tc>
        <w:tc>
          <w:tcPr>
            <w:tcW w:w="383" w:type="pct"/>
            <w:vMerge/>
          </w:tcPr>
          <w:p w14:paraId="7AD7EC55" w14:textId="77777777" w:rsidR="00895435" w:rsidRPr="00511225" w:rsidRDefault="00895435" w:rsidP="00D43082">
            <w:pPr>
              <w:pStyle w:val="TAH"/>
            </w:pPr>
          </w:p>
        </w:tc>
        <w:tc>
          <w:tcPr>
            <w:tcW w:w="1459" w:type="pct"/>
          </w:tcPr>
          <w:p w14:paraId="48926E4B" w14:textId="77777777" w:rsidR="00895435" w:rsidRPr="00511225" w:rsidRDefault="00895435" w:rsidP="00D43082">
            <w:pPr>
              <w:pStyle w:val="TAH"/>
              <w:rPr>
                <w:lang w:eastAsia="zh-CN"/>
              </w:rPr>
            </w:pPr>
            <w:r w:rsidRPr="00511225">
              <w:rPr>
                <w:lang w:eastAsia="zh-CN"/>
              </w:rPr>
              <w:t>D</w:t>
            </w:r>
          </w:p>
        </w:tc>
        <w:tc>
          <w:tcPr>
            <w:tcW w:w="1823" w:type="pct"/>
          </w:tcPr>
          <w:p w14:paraId="349DFF00" w14:textId="77777777" w:rsidR="00895435" w:rsidRPr="00511225" w:rsidRDefault="00895435" w:rsidP="00D43082">
            <w:pPr>
              <w:pStyle w:val="TAH"/>
            </w:pPr>
          </w:p>
        </w:tc>
      </w:tr>
      <w:tr w:rsidR="00895435" w:rsidRPr="00511225" w14:paraId="752517F5" w14:textId="77777777" w:rsidTr="00D43082">
        <w:trPr>
          <w:jc w:val="center"/>
        </w:trPr>
        <w:tc>
          <w:tcPr>
            <w:tcW w:w="1335" w:type="pct"/>
            <w:vMerge w:val="restart"/>
            <w:shd w:val="clear" w:color="auto" w:fill="auto"/>
          </w:tcPr>
          <w:p w14:paraId="0B4A4DB5" w14:textId="77777777" w:rsidR="00895435" w:rsidRPr="00511225" w:rsidRDefault="00895435" w:rsidP="00D43082">
            <w:pPr>
              <w:pStyle w:val="TAL"/>
            </w:pPr>
            <w:r w:rsidRPr="00511225">
              <w:t>Power in transmission bandwidth configuration</w:t>
            </w:r>
          </w:p>
        </w:tc>
        <w:tc>
          <w:tcPr>
            <w:tcW w:w="383" w:type="pct"/>
          </w:tcPr>
          <w:p w14:paraId="3C93C6E9" w14:textId="77777777" w:rsidR="00895435" w:rsidRPr="00511225" w:rsidRDefault="00895435" w:rsidP="00D43082">
            <w:pPr>
              <w:pStyle w:val="TAC"/>
            </w:pPr>
            <w:r w:rsidRPr="00511225">
              <w:t>dBm</w:t>
            </w:r>
          </w:p>
        </w:tc>
        <w:tc>
          <w:tcPr>
            <w:tcW w:w="3282" w:type="pct"/>
            <w:gridSpan w:val="2"/>
          </w:tcPr>
          <w:p w14:paraId="0C42AE4B" w14:textId="77777777" w:rsidR="00895435" w:rsidRPr="00511225" w:rsidRDefault="00895435" w:rsidP="00D43082">
            <w:pPr>
              <w:pStyle w:val="TAC"/>
            </w:pPr>
            <w:r w:rsidRPr="00511225">
              <w:t>REFSENS + CA bandwidth class specific value below</w:t>
            </w:r>
          </w:p>
        </w:tc>
      </w:tr>
      <w:tr w:rsidR="00895435" w:rsidRPr="00511225" w14:paraId="30897DE9" w14:textId="77777777" w:rsidTr="00D43082">
        <w:trPr>
          <w:jc w:val="center"/>
        </w:trPr>
        <w:tc>
          <w:tcPr>
            <w:tcW w:w="1335" w:type="pct"/>
            <w:vMerge/>
            <w:shd w:val="clear" w:color="auto" w:fill="auto"/>
          </w:tcPr>
          <w:p w14:paraId="2B15125C" w14:textId="77777777" w:rsidR="00895435" w:rsidRPr="00511225" w:rsidRDefault="00895435" w:rsidP="00D43082">
            <w:pPr>
              <w:pStyle w:val="TAL"/>
            </w:pPr>
          </w:p>
        </w:tc>
        <w:tc>
          <w:tcPr>
            <w:tcW w:w="383" w:type="pct"/>
          </w:tcPr>
          <w:p w14:paraId="626E0CBE" w14:textId="77777777" w:rsidR="00895435" w:rsidRPr="00511225" w:rsidRDefault="00895435" w:rsidP="00D43082">
            <w:pPr>
              <w:pStyle w:val="TAC"/>
            </w:pPr>
            <w:r w:rsidRPr="00511225">
              <w:t>dB</w:t>
            </w:r>
          </w:p>
        </w:tc>
        <w:tc>
          <w:tcPr>
            <w:tcW w:w="1460" w:type="pct"/>
          </w:tcPr>
          <w:p w14:paraId="32EBAD24" w14:textId="77777777" w:rsidR="00895435" w:rsidRPr="00511225" w:rsidRDefault="00895435" w:rsidP="00D43082">
            <w:pPr>
              <w:pStyle w:val="TAC"/>
            </w:pPr>
            <w:r w:rsidRPr="00511225">
              <w:t>9</w:t>
            </w:r>
          </w:p>
        </w:tc>
        <w:tc>
          <w:tcPr>
            <w:tcW w:w="1823" w:type="pct"/>
          </w:tcPr>
          <w:p w14:paraId="165E08EF" w14:textId="77777777" w:rsidR="00895435" w:rsidRPr="00511225" w:rsidRDefault="00895435" w:rsidP="00D43082">
            <w:pPr>
              <w:pStyle w:val="TAC"/>
            </w:pPr>
          </w:p>
        </w:tc>
      </w:tr>
      <w:tr w:rsidR="00895435" w:rsidRPr="00511225" w14:paraId="6FC5A2A2" w14:textId="77777777" w:rsidTr="00D43082">
        <w:trPr>
          <w:jc w:val="center"/>
        </w:trPr>
        <w:tc>
          <w:tcPr>
            <w:tcW w:w="5000" w:type="pct"/>
            <w:gridSpan w:val="4"/>
          </w:tcPr>
          <w:p w14:paraId="25B01941"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0BFD20C2" w14:textId="77777777" w:rsidR="00895435" w:rsidRPr="00511225" w:rsidRDefault="00895435" w:rsidP="00895435"/>
    <w:p w14:paraId="08DE685B" w14:textId="77777777" w:rsidR="00895435" w:rsidRPr="00511225" w:rsidRDefault="00895435" w:rsidP="00895435">
      <w:pPr>
        <w:pStyle w:val="TH"/>
      </w:pPr>
      <w:r w:rsidRPr="00511225">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895435" w:rsidRPr="00511225" w14:paraId="259A73F6" w14:textId="77777777" w:rsidTr="00D43082">
        <w:trPr>
          <w:trHeight w:val="174"/>
          <w:jc w:val="center"/>
        </w:trPr>
        <w:tc>
          <w:tcPr>
            <w:tcW w:w="1075" w:type="dxa"/>
          </w:tcPr>
          <w:p w14:paraId="57560F2C" w14:textId="77777777" w:rsidR="00895435" w:rsidRPr="00511225" w:rsidRDefault="00895435" w:rsidP="00D43082">
            <w:pPr>
              <w:pStyle w:val="TAH"/>
            </w:pPr>
            <w:r w:rsidRPr="00511225">
              <w:t>NR band</w:t>
            </w:r>
          </w:p>
        </w:tc>
        <w:tc>
          <w:tcPr>
            <w:tcW w:w="1350" w:type="dxa"/>
            <w:shd w:val="clear" w:color="auto" w:fill="auto"/>
          </w:tcPr>
          <w:p w14:paraId="1B90F9F5" w14:textId="77777777" w:rsidR="00895435" w:rsidRPr="00511225" w:rsidRDefault="00895435" w:rsidP="00D43082">
            <w:pPr>
              <w:pStyle w:val="TAH"/>
            </w:pPr>
            <w:r w:rsidRPr="00511225">
              <w:t>Parameter</w:t>
            </w:r>
          </w:p>
        </w:tc>
        <w:tc>
          <w:tcPr>
            <w:tcW w:w="810" w:type="dxa"/>
          </w:tcPr>
          <w:p w14:paraId="23D1DFDB" w14:textId="77777777" w:rsidR="00895435" w:rsidRPr="00511225" w:rsidRDefault="00895435" w:rsidP="00D43082">
            <w:pPr>
              <w:pStyle w:val="TAH"/>
            </w:pPr>
            <w:r w:rsidRPr="00511225">
              <w:t>Unit</w:t>
            </w:r>
          </w:p>
        </w:tc>
        <w:tc>
          <w:tcPr>
            <w:tcW w:w="1980" w:type="dxa"/>
          </w:tcPr>
          <w:p w14:paraId="4585A2B5" w14:textId="77777777" w:rsidR="00895435" w:rsidRPr="00511225" w:rsidRDefault="00895435" w:rsidP="00D43082">
            <w:pPr>
              <w:pStyle w:val="TAH"/>
            </w:pPr>
            <w:r w:rsidRPr="00511225">
              <w:t>Range1</w:t>
            </w:r>
          </w:p>
        </w:tc>
        <w:tc>
          <w:tcPr>
            <w:tcW w:w="1980" w:type="dxa"/>
          </w:tcPr>
          <w:p w14:paraId="32BFE4E7" w14:textId="77777777" w:rsidR="00895435" w:rsidRPr="00511225" w:rsidRDefault="00895435" w:rsidP="00D43082">
            <w:pPr>
              <w:pStyle w:val="TAH"/>
            </w:pPr>
            <w:r w:rsidRPr="00511225">
              <w:t>Range 2</w:t>
            </w:r>
          </w:p>
        </w:tc>
        <w:tc>
          <w:tcPr>
            <w:tcW w:w="3381" w:type="dxa"/>
          </w:tcPr>
          <w:p w14:paraId="06BD4205" w14:textId="77777777" w:rsidR="00895435" w:rsidRPr="00511225" w:rsidRDefault="00895435" w:rsidP="00D43082">
            <w:pPr>
              <w:pStyle w:val="TAH"/>
            </w:pPr>
            <w:r w:rsidRPr="00511225">
              <w:t>Range 3</w:t>
            </w:r>
          </w:p>
        </w:tc>
      </w:tr>
      <w:tr w:rsidR="00895435" w:rsidRPr="00511225" w14:paraId="584867B7" w14:textId="77777777" w:rsidTr="00D43082">
        <w:trPr>
          <w:trHeight w:val="341"/>
          <w:jc w:val="center"/>
        </w:trPr>
        <w:tc>
          <w:tcPr>
            <w:tcW w:w="1075" w:type="dxa"/>
          </w:tcPr>
          <w:p w14:paraId="315F7C69" w14:textId="77777777" w:rsidR="00895435" w:rsidRPr="00511225" w:rsidRDefault="00895435" w:rsidP="00D43082">
            <w:pPr>
              <w:pStyle w:val="TAL"/>
            </w:pPr>
          </w:p>
        </w:tc>
        <w:tc>
          <w:tcPr>
            <w:tcW w:w="1350" w:type="dxa"/>
            <w:shd w:val="clear" w:color="auto" w:fill="auto"/>
          </w:tcPr>
          <w:p w14:paraId="37348C08"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810" w:type="dxa"/>
          </w:tcPr>
          <w:p w14:paraId="75ECD81C" w14:textId="77777777" w:rsidR="00895435" w:rsidRPr="00511225" w:rsidRDefault="00895435" w:rsidP="00D43082">
            <w:pPr>
              <w:pStyle w:val="TAC"/>
            </w:pPr>
            <w:r w:rsidRPr="00511225">
              <w:t>dBm</w:t>
            </w:r>
          </w:p>
        </w:tc>
        <w:tc>
          <w:tcPr>
            <w:tcW w:w="1980" w:type="dxa"/>
            <w:vAlign w:val="center"/>
          </w:tcPr>
          <w:p w14:paraId="1A2B95C6" w14:textId="77777777" w:rsidR="00895435" w:rsidRPr="00511225" w:rsidRDefault="00895435" w:rsidP="00D43082">
            <w:pPr>
              <w:pStyle w:val="TAC"/>
            </w:pPr>
            <w:r w:rsidRPr="00511225">
              <w:t>-45</w:t>
            </w:r>
          </w:p>
        </w:tc>
        <w:tc>
          <w:tcPr>
            <w:tcW w:w="1980" w:type="dxa"/>
            <w:vAlign w:val="center"/>
          </w:tcPr>
          <w:p w14:paraId="151D7A1D" w14:textId="77777777" w:rsidR="00895435" w:rsidRPr="00511225" w:rsidRDefault="00895435" w:rsidP="00D43082">
            <w:pPr>
              <w:pStyle w:val="TAC"/>
            </w:pPr>
            <w:r w:rsidRPr="00511225">
              <w:t>-30</w:t>
            </w:r>
          </w:p>
        </w:tc>
        <w:tc>
          <w:tcPr>
            <w:tcW w:w="3381" w:type="dxa"/>
            <w:vAlign w:val="center"/>
          </w:tcPr>
          <w:p w14:paraId="26E27251" w14:textId="77777777" w:rsidR="00895435" w:rsidRPr="00511225" w:rsidRDefault="00895435" w:rsidP="00D43082">
            <w:pPr>
              <w:pStyle w:val="TAC"/>
            </w:pPr>
            <w:r w:rsidRPr="00511225">
              <w:t>-15</w:t>
            </w:r>
          </w:p>
        </w:tc>
      </w:tr>
      <w:tr w:rsidR="00895435" w:rsidRPr="00511225" w14:paraId="19B1C3C0" w14:textId="77777777" w:rsidTr="00D43082">
        <w:trPr>
          <w:trHeight w:val="694"/>
          <w:jc w:val="center"/>
        </w:trPr>
        <w:tc>
          <w:tcPr>
            <w:tcW w:w="1075" w:type="dxa"/>
          </w:tcPr>
          <w:p w14:paraId="6CBFAC99" w14:textId="77777777" w:rsidR="00895435" w:rsidRPr="00511225" w:rsidDel="00376A05" w:rsidRDefault="00895435" w:rsidP="00D43082">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shd w:val="clear" w:color="auto" w:fill="auto"/>
          </w:tcPr>
          <w:p w14:paraId="104D509D"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011A4139" w14:textId="77777777" w:rsidR="00895435" w:rsidRPr="00511225" w:rsidRDefault="00895435" w:rsidP="00D43082">
            <w:pPr>
              <w:pStyle w:val="TAC"/>
            </w:pPr>
            <w:r w:rsidRPr="00511225">
              <w:t>MHz</w:t>
            </w:r>
          </w:p>
        </w:tc>
        <w:tc>
          <w:tcPr>
            <w:tcW w:w="1980" w:type="dxa"/>
            <w:vAlign w:val="center"/>
          </w:tcPr>
          <w:p w14:paraId="6744E54C"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591D7A49" w14:textId="77777777" w:rsidR="00895435" w:rsidRPr="00511225" w:rsidRDefault="00895435" w:rsidP="00D43082">
            <w:pPr>
              <w:pStyle w:val="TAC"/>
            </w:pPr>
            <w:r w:rsidRPr="00511225">
              <w:t>or</w:t>
            </w:r>
          </w:p>
          <w:p w14:paraId="5AE93A7A"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80" w:type="dxa"/>
            <w:vAlign w:val="center"/>
          </w:tcPr>
          <w:p w14:paraId="4075531B"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70020527" w14:textId="77777777" w:rsidR="00895435" w:rsidRPr="00511225" w:rsidRDefault="00895435" w:rsidP="00D43082">
            <w:pPr>
              <w:pStyle w:val="TAC"/>
            </w:pPr>
            <w:r w:rsidRPr="00511225">
              <w:t>or</w:t>
            </w:r>
          </w:p>
          <w:p w14:paraId="188C9AE9"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3381" w:type="dxa"/>
            <w:vAlign w:val="center"/>
          </w:tcPr>
          <w:p w14:paraId="651FAC4B"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0B219650" w14:textId="77777777" w:rsidR="00895435" w:rsidRPr="00511225" w:rsidRDefault="00895435" w:rsidP="00D43082">
            <w:pPr>
              <w:pStyle w:val="TAC"/>
            </w:pPr>
            <w:r w:rsidRPr="00511225">
              <w:t>or</w:t>
            </w:r>
          </w:p>
          <w:p w14:paraId="22901F1B"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0E061073"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5ECFB3AC" w14:textId="77777777" w:rsidTr="00D43082">
        <w:trPr>
          <w:trHeight w:val="1037"/>
          <w:jc w:val="center"/>
        </w:trPr>
        <w:tc>
          <w:tcPr>
            <w:tcW w:w="1075" w:type="dxa"/>
          </w:tcPr>
          <w:p w14:paraId="53AF6A86" w14:textId="77777777" w:rsidR="00895435" w:rsidRPr="00511225" w:rsidRDefault="00895435" w:rsidP="00D43082">
            <w:pPr>
              <w:pStyle w:val="TAL"/>
            </w:pPr>
            <w:r w:rsidRPr="00511225">
              <w:t>n77, n78</w:t>
            </w:r>
          </w:p>
          <w:p w14:paraId="0B96855A" w14:textId="77777777" w:rsidR="00895435" w:rsidRPr="00511225" w:rsidRDefault="00895435" w:rsidP="00D43082">
            <w:pPr>
              <w:pStyle w:val="TAL"/>
            </w:pPr>
            <w:r w:rsidRPr="00511225">
              <w:t>(NOTE 3)</w:t>
            </w:r>
          </w:p>
        </w:tc>
        <w:tc>
          <w:tcPr>
            <w:tcW w:w="1350" w:type="dxa"/>
            <w:shd w:val="clear" w:color="auto" w:fill="auto"/>
          </w:tcPr>
          <w:p w14:paraId="28868C0A"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4CB713E7" w14:textId="77777777" w:rsidR="00895435" w:rsidRPr="00511225" w:rsidRDefault="00895435" w:rsidP="00D43082">
            <w:pPr>
              <w:pStyle w:val="TAC"/>
            </w:pPr>
            <w:r w:rsidRPr="00511225">
              <w:t>MHz</w:t>
            </w:r>
          </w:p>
        </w:tc>
        <w:tc>
          <w:tcPr>
            <w:tcW w:w="1980" w:type="dxa"/>
            <w:vAlign w:val="center"/>
          </w:tcPr>
          <w:p w14:paraId="26836E92" w14:textId="77777777" w:rsidR="00895435" w:rsidRPr="00511225" w:rsidRDefault="00895435" w:rsidP="00D43082">
            <w:pPr>
              <w:pStyle w:val="TAC"/>
            </w:pPr>
            <w:r w:rsidRPr="00511225">
              <w:t>N/A</w:t>
            </w:r>
          </w:p>
        </w:tc>
        <w:tc>
          <w:tcPr>
            <w:tcW w:w="1980" w:type="dxa"/>
            <w:vAlign w:val="center"/>
          </w:tcPr>
          <w:p w14:paraId="1B358EDD" w14:textId="77777777" w:rsidR="00895435" w:rsidRPr="00511225" w:rsidRDefault="00895435" w:rsidP="00D43082">
            <w:pPr>
              <w:pStyle w:val="TAC"/>
            </w:pPr>
            <w:r w:rsidRPr="00511225">
              <w:t>N/A</w:t>
            </w:r>
          </w:p>
        </w:tc>
        <w:tc>
          <w:tcPr>
            <w:tcW w:w="3381" w:type="dxa"/>
            <w:vAlign w:val="center"/>
          </w:tcPr>
          <w:p w14:paraId="70B6741F"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291C02D" w14:textId="77777777" w:rsidR="00895435" w:rsidRPr="00511225" w:rsidRDefault="00895435" w:rsidP="00D43082">
            <w:pPr>
              <w:pStyle w:val="TAC"/>
            </w:pPr>
            <w:r w:rsidRPr="00511225">
              <w:t>or</w:t>
            </w:r>
          </w:p>
          <w:p w14:paraId="4C863C03"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4B92BBC"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6AB39F6" w14:textId="77777777" w:rsidTr="00D43082">
        <w:trPr>
          <w:trHeight w:val="1037"/>
          <w:jc w:val="center"/>
        </w:trPr>
        <w:tc>
          <w:tcPr>
            <w:tcW w:w="1075" w:type="dxa"/>
          </w:tcPr>
          <w:p w14:paraId="612CA84C" w14:textId="77777777" w:rsidR="00895435" w:rsidRPr="00511225" w:rsidRDefault="00895435" w:rsidP="00D43082">
            <w:pPr>
              <w:pStyle w:val="TAL"/>
            </w:pPr>
            <w:r w:rsidRPr="00511225">
              <w:t>n79</w:t>
            </w:r>
          </w:p>
          <w:p w14:paraId="09414B26" w14:textId="77777777" w:rsidR="00895435" w:rsidRPr="00511225" w:rsidRDefault="00895435" w:rsidP="00D43082">
            <w:pPr>
              <w:pStyle w:val="TAL"/>
            </w:pPr>
            <w:r w:rsidRPr="00511225">
              <w:t>(NOTE 4)</w:t>
            </w:r>
          </w:p>
        </w:tc>
        <w:tc>
          <w:tcPr>
            <w:tcW w:w="1350" w:type="dxa"/>
            <w:shd w:val="clear" w:color="auto" w:fill="auto"/>
          </w:tcPr>
          <w:p w14:paraId="28EC949F"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170E6ADC" w14:textId="77777777" w:rsidR="00895435" w:rsidRPr="00511225" w:rsidRDefault="00895435" w:rsidP="00D43082">
            <w:pPr>
              <w:pStyle w:val="TAC"/>
            </w:pPr>
            <w:r w:rsidRPr="00511225">
              <w:t>MHz</w:t>
            </w:r>
          </w:p>
        </w:tc>
        <w:tc>
          <w:tcPr>
            <w:tcW w:w="1980" w:type="dxa"/>
            <w:vAlign w:val="center"/>
          </w:tcPr>
          <w:p w14:paraId="1F263E42" w14:textId="77777777" w:rsidR="00895435" w:rsidRPr="00511225" w:rsidRDefault="00895435" w:rsidP="00D43082">
            <w:pPr>
              <w:pStyle w:val="TAC"/>
            </w:pPr>
            <w:r w:rsidRPr="00511225">
              <w:t>N/A</w:t>
            </w:r>
          </w:p>
        </w:tc>
        <w:tc>
          <w:tcPr>
            <w:tcW w:w="1980" w:type="dxa"/>
            <w:vAlign w:val="center"/>
          </w:tcPr>
          <w:p w14:paraId="192F36A2" w14:textId="77777777" w:rsidR="00895435" w:rsidRPr="00511225" w:rsidRDefault="00895435" w:rsidP="00D43082">
            <w:pPr>
              <w:pStyle w:val="TAC"/>
            </w:pPr>
            <w:r w:rsidRPr="00511225">
              <w:t>N/A</w:t>
            </w:r>
          </w:p>
        </w:tc>
        <w:tc>
          <w:tcPr>
            <w:tcW w:w="3381" w:type="dxa"/>
            <w:vAlign w:val="center"/>
          </w:tcPr>
          <w:p w14:paraId="434F915C"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E884C37" w14:textId="77777777" w:rsidR="00895435" w:rsidRPr="00511225" w:rsidRDefault="00895435" w:rsidP="00D43082">
            <w:pPr>
              <w:pStyle w:val="TAC"/>
            </w:pPr>
            <w:r w:rsidRPr="00511225">
              <w:t>or</w:t>
            </w:r>
          </w:p>
          <w:p w14:paraId="2DE0B2FF"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03FB263"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EAF08FC" w14:textId="77777777" w:rsidTr="00D43082">
        <w:trPr>
          <w:trHeight w:val="1911"/>
          <w:jc w:val="center"/>
        </w:trPr>
        <w:tc>
          <w:tcPr>
            <w:tcW w:w="10576" w:type="dxa"/>
            <w:gridSpan w:val="6"/>
          </w:tcPr>
          <w:p w14:paraId="31DB5C79"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47775A16" w14:textId="77777777" w:rsidR="00895435" w:rsidRPr="00511225" w:rsidRDefault="00895435" w:rsidP="00D43082">
            <w:pPr>
              <w:pStyle w:val="TAN"/>
              <w:rPr>
                <w:rFonts w:eastAsia="MS Mincho"/>
              </w:rPr>
            </w:pPr>
            <w:r w:rsidRPr="00511225">
              <w:rPr>
                <w:rFonts w:eastAsia="MS Mincho"/>
              </w:rPr>
              <w:t>NOTE 2:</w:t>
            </w:r>
            <w:r w:rsidRPr="00511225">
              <w:rPr>
                <w:rFonts w:eastAsia="MS Mincho"/>
              </w:rPr>
              <w:tab/>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denotes the </w:t>
            </w:r>
            <w:r w:rsidRPr="00511225">
              <w:rPr>
                <w:lang w:eastAsia="zh-CN"/>
              </w:rPr>
              <w:t>aggregated</w:t>
            </w:r>
            <w:r w:rsidRPr="00511225">
              <w:t xml:space="preserve"> channel bandwidth of the wanted signal</w:t>
            </w:r>
          </w:p>
          <w:p w14:paraId="48C7C673" w14:textId="77777777" w:rsidR="00895435" w:rsidRPr="00511225" w:rsidRDefault="00895435" w:rsidP="00D43082">
            <w:pPr>
              <w:pStyle w:val="TAN"/>
              <w:rPr>
                <w:rFonts w:eastAsia="MS Mincho"/>
              </w:rPr>
            </w:pPr>
            <w:r w:rsidRPr="00511225">
              <w:rPr>
                <w:rFonts w:eastAsia="MS Mincho"/>
              </w:rPr>
              <w:t>NOTE 3:</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w:t>
            </w:r>
          </w:p>
          <w:p w14:paraId="3314F60E" w14:textId="77777777" w:rsidR="00895435" w:rsidRPr="00511225" w:rsidRDefault="00895435" w:rsidP="00D43082">
            <w:pPr>
              <w:pStyle w:val="TAN"/>
            </w:pPr>
            <w:r w:rsidRPr="00511225">
              <w:rPr>
                <w:rFonts w:eastAsia="MS Mincho"/>
              </w:rPr>
              <w:t>NOTE 4:</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 40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w:t>
            </w:r>
          </w:p>
          <w:p w14:paraId="46304D7A" w14:textId="77777777" w:rsidR="00895435" w:rsidRPr="00511225" w:rsidRDefault="00895435" w:rsidP="00D43082">
            <w:pPr>
              <w:pStyle w:val="TAN"/>
            </w:pPr>
            <w:r w:rsidRPr="00511225">
              <w:rPr>
                <w:rFonts w:cs="Arial"/>
                <w:szCs w:val="18"/>
              </w:rPr>
              <w:t>NOTE 5:</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6192BB8" w14:textId="77777777" w:rsidR="00895435" w:rsidRPr="00511225" w:rsidRDefault="00895435" w:rsidP="00D43082">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2BF88EE7" w14:textId="77777777" w:rsidR="00895435" w:rsidRPr="00511225" w:rsidRDefault="00895435" w:rsidP="00895435">
      <w:pPr>
        <w:rPr>
          <w:lang w:eastAsia="zh-CN"/>
        </w:rPr>
      </w:pPr>
    </w:p>
    <w:p w14:paraId="798F0836" w14:textId="77777777" w:rsidR="00895435" w:rsidRPr="00511225" w:rsidRDefault="00895435" w:rsidP="00895435">
      <w:pPr>
        <w:pStyle w:val="H6"/>
      </w:pPr>
      <w:r w:rsidRPr="00511225">
        <w:t>7.6A.3.2.5.2</w:t>
      </w:r>
      <w:r w:rsidRPr="00511225">
        <w:tab/>
        <w:t>Out-of-band blocking for Inter-band CA</w:t>
      </w:r>
    </w:p>
    <w:p w14:paraId="7F3AE6B7" w14:textId="77777777" w:rsidR="00895435" w:rsidRPr="00511225" w:rsidRDefault="00895435" w:rsidP="00895435">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7.6A.3.2.5.2-3 and 7.6A.3.2.5.2-4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11B1F84A" w14:textId="77777777" w:rsidR="00895435" w:rsidRPr="00511225" w:rsidRDefault="00895435" w:rsidP="00895435">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0D47526D">
          <v:shape id="_x0000_i1028" type="#_x0000_t75" style="width:188.4pt;height:14.4pt" o:ole="">
            <v:imagedata r:id="rId18" o:title=""/>
          </v:shape>
          <o:OLEObject Type="Embed" ProgID="Equation.3" ShapeID="_x0000_i1028" DrawAspect="Content" ObjectID="_1817199723" r:id="rId2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0431D0E8">
          <v:shape id="_x0000_i1029" type="#_x0000_t75" style="width:93.6pt;height:14.4pt;mso-position-horizontal-relative:page;mso-position-vertical-relative:page" o:ole="">
            <v:imagedata r:id="rId16" o:title=""/>
          </v:shape>
          <o:OLEObject Type="Embed" ProgID="Equation.3" ShapeID="_x0000_i1029" DrawAspect="Content" ObjectID="_1817199724" r:id="rId2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738EE175" w14:textId="77777777" w:rsidR="00895435" w:rsidRPr="00511225" w:rsidRDefault="00895435" w:rsidP="00895435">
      <w:pPr>
        <w:pStyle w:val="TH"/>
      </w:pPr>
      <w:bookmarkStart w:id="118" w:name="_Hlk132058104"/>
      <w:r w:rsidRPr="00511225">
        <w:lastRenderedPageBreak/>
        <w:t>Table 7.6A.3.2.5.2-1</w:t>
      </w:r>
      <w:bookmarkEnd w:id="118"/>
      <w:r w:rsidRPr="00511225">
        <w:t xml:space="preserve">: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B90DB2A" w14:textId="77777777" w:rsidTr="00D43082">
        <w:trPr>
          <w:jc w:val="center"/>
        </w:trPr>
        <w:tc>
          <w:tcPr>
            <w:tcW w:w="1487" w:type="dxa"/>
            <w:vMerge w:val="restart"/>
            <w:shd w:val="clear" w:color="auto" w:fill="auto"/>
            <w:vAlign w:val="center"/>
          </w:tcPr>
          <w:p w14:paraId="4B6C36A5" w14:textId="77777777" w:rsidR="00895435" w:rsidRPr="00511225" w:rsidRDefault="00895435" w:rsidP="00D43082">
            <w:pPr>
              <w:pStyle w:val="TAH"/>
            </w:pPr>
            <w:r w:rsidRPr="00511225">
              <w:t>RX parameter</w:t>
            </w:r>
          </w:p>
        </w:tc>
        <w:tc>
          <w:tcPr>
            <w:tcW w:w="907" w:type="dxa"/>
            <w:vMerge w:val="restart"/>
            <w:vAlign w:val="center"/>
          </w:tcPr>
          <w:p w14:paraId="11793C93" w14:textId="77777777" w:rsidR="00895435" w:rsidRPr="00511225" w:rsidRDefault="00895435" w:rsidP="00D43082">
            <w:pPr>
              <w:pStyle w:val="TAH"/>
            </w:pPr>
            <w:r w:rsidRPr="00511225">
              <w:t>Units</w:t>
            </w:r>
          </w:p>
        </w:tc>
        <w:tc>
          <w:tcPr>
            <w:tcW w:w="6510" w:type="dxa"/>
            <w:gridSpan w:val="5"/>
            <w:vAlign w:val="center"/>
          </w:tcPr>
          <w:p w14:paraId="731584B4" w14:textId="77777777" w:rsidR="00895435" w:rsidRPr="00511225" w:rsidRDefault="00895435" w:rsidP="00D43082">
            <w:pPr>
              <w:pStyle w:val="TAH"/>
            </w:pPr>
            <w:r w:rsidRPr="00511225">
              <w:t>Channel bandwidth</w:t>
            </w:r>
          </w:p>
        </w:tc>
      </w:tr>
      <w:tr w:rsidR="00895435" w:rsidRPr="00511225" w14:paraId="704B4BAC" w14:textId="77777777" w:rsidTr="00D43082">
        <w:trPr>
          <w:jc w:val="center"/>
        </w:trPr>
        <w:tc>
          <w:tcPr>
            <w:tcW w:w="1487" w:type="dxa"/>
            <w:vMerge/>
            <w:shd w:val="clear" w:color="auto" w:fill="auto"/>
            <w:vAlign w:val="center"/>
          </w:tcPr>
          <w:p w14:paraId="1F3491C8" w14:textId="77777777" w:rsidR="00895435" w:rsidRPr="00511225" w:rsidRDefault="00895435" w:rsidP="00D43082">
            <w:pPr>
              <w:pStyle w:val="TAH"/>
            </w:pPr>
          </w:p>
        </w:tc>
        <w:tc>
          <w:tcPr>
            <w:tcW w:w="907" w:type="dxa"/>
            <w:vMerge/>
            <w:vAlign w:val="center"/>
          </w:tcPr>
          <w:p w14:paraId="3EC96FFC" w14:textId="77777777" w:rsidR="00895435" w:rsidRPr="00511225" w:rsidRDefault="00895435" w:rsidP="00D43082">
            <w:pPr>
              <w:pStyle w:val="TAH"/>
            </w:pPr>
          </w:p>
        </w:tc>
        <w:tc>
          <w:tcPr>
            <w:tcW w:w="1302" w:type="dxa"/>
            <w:vAlign w:val="center"/>
          </w:tcPr>
          <w:p w14:paraId="50D9F794" w14:textId="77777777" w:rsidR="00895435" w:rsidRPr="00511225" w:rsidRDefault="00895435" w:rsidP="00D43082">
            <w:pPr>
              <w:pStyle w:val="TAH"/>
            </w:pPr>
            <w:r w:rsidRPr="00511225">
              <w:t>5 MHz</w:t>
            </w:r>
          </w:p>
        </w:tc>
        <w:tc>
          <w:tcPr>
            <w:tcW w:w="1302" w:type="dxa"/>
            <w:vAlign w:val="center"/>
          </w:tcPr>
          <w:p w14:paraId="54FBCB38" w14:textId="77777777" w:rsidR="00895435" w:rsidRPr="00511225" w:rsidRDefault="00895435" w:rsidP="00D43082">
            <w:pPr>
              <w:pStyle w:val="TAH"/>
            </w:pPr>
            <w:r w:rsidRPr="00511225">
              <w:t>10 MHz</w:t>
            </w:r>
          </w:p>
        </w:tc>
        <w:tc>
          <w:tcPr>
            <w:tcW w:w="1302" w:type="dxa"/>
            <w:vAlign w:val="center"/>
          </w:tcPr>
          <w:p w14:paraId="5AB0171B" w14:textId="77777777" w:rsidR="00895435" w:rsidRPr="00511225" w:rsidRDefault="00895435" w:rsidP="00D43082">
            <w:pPr>
              <w:pStyle w:val="TAH"/>
            </w:pPr>
            <w:r w:rsidRPr="00511225">
              <w:t>15 MHz</w:t>
            </w:r>
          </w:p>
        </w:tc>
        <w:tc>
          <w:tcPr>
            <w:tcW w:w="1302" w:type="dxa"/>
            <w:vAlign w:val="center"/>
          </w:tcPr>
          <w:p w14:paraId="30735900" w14:textId="77777777" w:rsidR="00895435" w:rsidRPr="00511225" w:rsidRDefault="00895435" w:rsidP="00D43082">
            <w:pPr>
              <w:pStyle w:val="TAH"/>
            </w:pPr>
            <w:r w:rsidRPr="00511225">
              <w:t>20 MHz</w:t>
            </w:r>
          </w:p>
        </w:tc>
        <w:tc>
          <w:tcPr>
            <w:tcW w:w="1302" w:type="dxa"/>
            <w:vAlign w:val="center"/>
          </w:tcPr>
          <w:p w14:paraId="542A27F2" w14:textId="77777777" w:rsidR="00895435" w:rsidRPr="00511225" w:rsidRDefault="00895435" w:rsidP="00D43082">
            <w:pPr>
              <w:pStyle w:val="TAH"/>
            </w:pPr>
            <w:r w:rsidRPr="00511225">
              <w:t>25 MHz</w:t>
            </w:r>
          </w:p>
        </w:tc>
      </w:tr>
      <w:tr w:rsidR="00895435" w:rsidRPr="00511225" w14:paraId="1977948C" w14:textId="77777777" w:rsidTr="00D43082">
        <w:trPr>
          <w:jc w:val="center"/>
        </w:trPr>
        <w:tc>
          <w:tcPr>
            <w:tcW w:w="1487" w:type="dxa"/>
            <w:vMerge w:val="restart"/>
            <w:shd w:val="clear" w:color="auto" w:fill="auto"/>
          </w:tcPr>
          <w:p w14:paraId="13A300BF" w14:textId="77777777" w:rsidR="00895435" w:rsidRPr="00511225" w:rsidRDefault="00895435" w:rsidP="00D43082">
            <w:pPr>
              <w:pStyle w:val="TAC"/>
            </w:pPr>
            <w:r w:rsidRPr="00511225">
              <w:t>Power in transmission bandwidth configuration</w:t>
            </w:r>
          </w:p>
        </w:tc>
        <w:tc>
          <w:tcPr>
            <w:tcW w:w="907" w:type="dxa"/>
          </w:tcPr>
          <w:p w14:paraId="6F604B38" w14:textId="77777777" w:rsidR="00895435" w:rsidRPr="00511225" w:rsidRDefault="00895435" w:rsidP="00D43082">
            <w:pPr>
              <w:pStyle w:val="TAC"/>
            </w:pPr>
            <w:r w:rsidRPr="00511225">
              <w:t>dBm</w:t>
            </w:r>
          </w:p>
        </w:tc>
        <w:tc>
          <w:tcPr>
            <w:tcW w:w="6510" w:type="dxa"/>
            <w:gridSpan w:val="5"/>
          </w:tcPr>
          <w:p w14:paraId="5C328726" w14:textId="77777777" w:rsidR="00895435" w:rsidRPr="00511225" w:rsidRDefault="00895435" w:rsidP="00D43082">
            <w:pPr>
              <w:pStyle w:val="TAC"/>
            </w:pPr>
            <w:r w:rsidRPr="00511225">
              <w:t>REFSENS + channel bandwidth specific value below</w:t>
            </w:r>
          </w:p>
        </w:tc>
      </w:tr>
      <w:tr w:rsidR="00895435" w:rsidRPr="00511225" w14:paraId="661C6BA2" w14:textId="77777777" w:rsidTr="00D43082">
        <w:trPr>
          <w:jc w:val="center"/>
        </w:trPr>
        <w:tc>
          <w:tcPr>
            <w:tcW w:w="1487" w:type="dxa"/>
            <w:vMerge/>
            <w:shd w:val="clear" w:color="auto" w:fill="auto"/>
          </w:tcPr>
          <w:p w14:paraId="1B8A8D3D" w14:textId="77777777" w:rsidR="00895435" w:rsidRPr="00511225" w:rsidRDefault="00895435" w:rsidP="00D43082">
            <w:pPr>
              <w:pStyle w:val="TAC"/>
            </w:pPr>
          </w:p>
        </w:tc>
        <w:tc>
          <w:tcPr>
            <w:tcW w:w="907" w:type="dxa"/>
          </w:tcPr>
          <w:p w14:paraId="2D59107D" w14:textId="77777777" w:rsidR="00895435" w:rsidRPr="00511225" w:rsidRDefault="00895435" w:rsidP="00D43082">
            <w:pPr>
              <w:pStyle w:val="TAC"/>
            </w:pPr>
            <w:r w:rsidRPr="00511225">
              <w:t>dB</w:t>
            </w:r>
          </w:p>
        </w:tc>
        <w:tc>
          <w:tcPr>
            <w:tcW w:w="1302" w:type="dxa"/>
          </w:tcPr>
          <w:p w14:paraId="4CDA4F25" w14:textId="77777777" w:rsidR="00895435" w:rsidRPr="00511225" w:rsidRDefault="00895435" w:rsidP="00D43082">
            <w:pPr>
              <w:pStyle w:val="TAC"/>
            </w:pPr>
            <w:r w:rsidRPr="00511225">
              <w:t>6</w:t>
            </w:r>
          </w:p>
        </w:tc>
        <w:tc>
          <w:tcPr>
            <w:tcW w:w="1302" w:type="dxa"/>
          </w:tcPr>
          <w:p w14:paraId="6E1B2012" w14:textId="77777777" w:rsidR="00895435" w:rsidRPr="00511225" w:rsidRDefault="00895435" w:rsidP="00D43082">
            <w:pPr>
              <w:pStyle w:val="TAC"/>
            </w:pPr>
            <w:r w:rsidRPr="00511225">
              <w:t>6</w:t>
            </w:r>
          </w:p>
        </w:tc>
        <w:tc>
          <w:tcPr>
            <w:tcW w:w="1302" w:type="dxa"/>
          </w:tcPr>
          <w:p w14:paraId="21AA4661" w14:textId="77777777" w:rsidR="00895435" w:rsidRPr="00511225" w:rsidRDefault="00895435" w:rsidP="00D43082">
            <w:pPr>
              <w:pStyle w:val="TAC"/>
            </w:pPr>
            <w:r w:rsidRPr="00511225">
              <w:t>7</w:t>
            </w:r>
          </w:p>
        </w:tc>
        <w:tc>
          <w:tcPr>
            <w:tcW w:w="1302" w:type="dxa"/>
          </w:tcPr>
          <w:p w14:paraId="1C5ACA30" w14:textId="77777777" w:rsidR="00895435" w:rsidRPr="00511225" w:rsidRDefault="00895435" w:rsidP="00D43082">
            <w:pPr>
              <w:pStyle w:val="TAC"/>
            </w:pPr>
            <w:r w:rsidRPr="00511225">
              <w:t>9</w:t>
            </w:r>
          </w:p>
        </w:tc>
        <w:tc>
          <w:tcPr>
            <w:tcW w:w="1302" w:type="dxa"/>
          </w:tcPr>
          <w:p w14:paraId="620B49D5" w14:textId="77777777" w:rsidR="00895435" w:rsidRPr="00511225" w:rsidRDefault="00895435" w:rsidP="00D43082">
            <w:pPr>
              <w:pStyle w:val="TAC"/>
            </w:pPr>
            <w:r w:rsidRPr="00511225">
              <w:t>10</w:t>
            </w:r>
          </w:p>
        </w:tc>
      </w:tr>
      <w:tr w:rsidR="00895435" w:rsidRPr="00511225" w14:paraId="0E8384F0" w14:textId="77777777" w:rsidTr="00D43082">
        <w:trPr>
          <w:jc w:val="center"/>
        </w:trPr>
        <w:tc>
          <w:tcPr>
            <w:tcW w:w="1487" w:type="dxa"/>
            <w:vMerge w:val="restart"/>
            <w:shd w:val="clear" w:color="auto" w:fill="auto"/>
            <w:vAlign w:val="center"/>
          </w:tcPr>
          <w:p w14:paraId="6B5A1E55" w14:textId="77777777" w:rsidR="00895435" w:rsidRPr="00511225" w:rsidRDefault="00895435" w:rsidP="00D43082">
            <w:pPr>
              <w:pStyle w:val="TAH"/>
            </w:pPr>
            <w:r w:rsidRPr="00511225">
              <w:t>RX parameter</w:t>
            </w:r>
          </w:p>
        </w:tc>
        <w:tc>
          <w:tcPr>
            <w:tcW w:w="907" w:type="dxa"/>
            <w:vMerge w:val="restart"/>
            <w:vAlign w:val="center"/>
          </w:tcPr>
          <w:p w14:paraId="7B4AA613" w14:textId="77777777" w:rsidR="00895435" w:rsidRPr="00511225" w:rsidRDefault="00895435" w:rsidP="00D43082">
            <w:pPr>
              <w:pStyle w:val="TAH"/>
            </w:pPr>
            <w:r w:rsidRPr="00511225">
              <w:t>Units</w:t>
            </w:r>
          </w:p>
        </w:tc>
        <w:tc>
          <w:tcPr>
            <w:tcW w:w="6510" w:type="dxa"/>
            <w:gridSpan w:val="5"/>
            <w:vAlign w:val="center"/>
          </w:tcPr>
          <w:p w14:paraId="79D22933" w14:textId="77777777" w:rsidR="00895435" w:rsidRPr="00511225" w:rsidRDefault="00895435" w:rsidP="00D43082">
            <w:pPr>
              <w:pStyle w:val="TAH"/>
            </w:pPr>
            <w:r w:rsidRPr="00511225">
              <w:t>Channel bandwidth</w:t>
            </w:r>
          </w:p>
        </w:tc>
      </w:tr>
      <w:tr w:rsidR="00895435" w:rsidRPr="00511225" w14:paraId="45D924A2" w14:textId="77777777" w:rsidTr="00D43082">
        <w:trPr>
          <w:jc w:val="center"/>
        </w:trPr>
        <w:tc>
          <w:tcPr>
            <w:tcW w:w="1487" w:type="dxa"/>
            <w:vMerge/>
            <w:shd w:val="clear" w:color="auto" w:fill="auto"/>
            <w:vAlign w:val="center"/>
          </w:tcPr>
          <w:p w14:paraId="668FA4F5" w14:textId="77777777" w:rsidR="00895435" w:rsidRPr="00511225" w:rsidRDefault="00895435" w:rsidP="00D43082">
            <w:pPr>
              <w:pStyle w:val="TAH"/>
            </w:pPr>
          </w:p>
        </w:tc>
        <w:tc>
          <w:tcPr>
            <w:tcW w:w="907" w:type="dxa"/>
            <w:vMerge/>
            <w:vAlign w:val="center"/>
          </w:tcPr>
          <w:p w14:paraId="2FB82691" w14:textId="77777777" w:rsidR="00895435" w:rsidRPr="00511225" w:rsidRDefault="00895435" w:rsidP="00D43082">
            <w:pPr>
              <w:pStyle w:val="TAH"/>
            </w:pPr>
          </w:p>
        </w:tc>
        <w:tc>
          <w:tcPr>
            <w:tcW w:w="1302" w:type="dxa"/>
            <w:vAlign w:val="center"/>
          </w:tcPr>
          <w:p w14:paraId="46AC612A" w14:textId="77777777" w:rsidR="00895435" w:rsidRPr="00511225" w:rsidRDefault="00895435" w:rsidP="00D43082">
            <w:pPr>
              <w:pStyle w:val="TAH"/>
            </w:pPr>
            <w:r w:rsidRPr="00511225">
              <w:t>30 MHz</w:t>
            </w:r>
          </w:p>
        </w:tc>
        <w:tc>
          <w:tcPr>
            <w:tcW w:w="1302" w:type="dxa"/>
            <w:vAlign w:val="center"/>
          </w:tcPr>
          <w:p w14:paraId="5E1875F4" w14:textId="77777777" w:rsidR="00895435" w:rsidRPr="00511225" w:rsidRDefault="00895435" w:rsidP="00D43082">
            <w:pPr>
              <w:pStyle w:val="TAH"/>
            </w:pPr>
            <w:r w:rsidRPr="00511225">
              <w:t>35 MHz</w:t>
            </w:r>
          </w:p>
        </w:tc>
        <w:tc>
          <w:tcPr>
            <w:tcW w:w="1302" w:type="dxa"/>
            <w:vAlign w:val="center"/>
          </w:tcPr>
          <w:p w14:paraId="6B71E87B" w14:textId="77777777" w:rsidR="00895435" w:rsidRPr="00511225" w:rsidRDefault="00895435" w:rsidP="00D43082">
            <w:pPr>
              <w:pStyle w:val="TAH"/>
            </w:pPr>
            <w:r w:rsidRPr="00511225">
              <w:t>40 MHz</w:t>
            </w:r>
          </w:p>
        </w:tc>
        <w:tc>
          <w:tcPr>
            <w:tcW w:w="1302" w:type="dxa"/>
          </w:tcPr>
          <w:p w14:paraId="0BF0A488" w14:textId="77777777" w:rsidR="00895435" w:rsidRPr="00511225" w:rsidRDefault="00895435" w:rsidP="00D43082">
            <w:pPr>
              <w:pStyle w:val="TAH"/>
            </w:pPr>
            <w:r w:rsidRPr="00511225">
              <w:t>45 MHz</w:t>
            </w:r>
          </w:p>
        </w:tc>
        <w:tc>
          <w:tcPr>
            <w:tcW w:w="1302" w:type="dxa"/>
          </w:tcPr>
          <w:p w14:paraId="29E4B3F9" w14:textId="77777777" w:rsidR="00895435" w:rsidRPr="00511225" w:rsidRDefault="00895435" w:rsidP="00D43082">
            <w:pPr>
              <w:pStyle w:val="TAH"/>
            </w:pPr>
            <w:r w:rsidRPr="00511225">
              <w:t>50 MHz</w:t>
            </w:r>
          </w:p>
        </w:tc>
      </w:tr>
      <w:tr w:rsidR="00895435" w:rsidRPr="00511225" w14:paraId="18CCF476" w14:textId="77777777" w:rsidTr="00D43082">
        <w:trPr>
          <w:jc w:val="center"/>
        </w:trPr>
        <w:tc>
          <w:tcPr>
            <w:tcW w:w="1487" w:type="dxa"/>
            <w:vMerge w:val="restart"/>
            <w:shd w:val="clear" w:color="auto" w:fill="auto"/>
          </w:tcPr>
          <w:p w14:paraId="365F3823" w14:textId="77777777" w:rsidR="00895435" w:rsidRPr="00511225" w:rsidRDefault="00895435" w:rsidP="00D43082">
            <w:pPr>
              <w:pStyle w:val="TAC"/>
            </w:pPr>
            <w:r w:rsidRPr="00511225">
              <w:t>Power in transmission bandwidth configuration</w:t>
            </w:r>
          </w:p>
        </w:tc>
        <w:tc>
          <w:tcPr>
            <w:tcW w:w="907" w:type="dxa"/>
          </w:tcPr>
          <w:p w14:paraId="7DF97605" w14:textId="77777777" w:rsidR="00895435" w:rsidRPr="00511225" w:rsidRDefault="00895435" w:rsidP="00D43082">
            <w:pPr>
              <w:pStyle w:val="TAC"/>
            </w:pPr>
            <w:r w:rsidRPr="00511225">
              <w:t>dBm</w:t>
            </w:r>
          </w:p>
        </w:tc>
        <w:tc>
          <w:tcPr>
            <w:tcW w:w="6510" w:type="dxa"/>
            <w:gridSpan w:val="5"/>
          </w:tcPr>
          <w:p w14:paraId="66319FD1" w14:textId="77777777" w:rsidR="00895435" w:rsidRPr="00511225" w:rsidRDefault="00895435" w:rsidP="00D43082">
            <w:pPr>
              <w:pStyle w:val="TAC"/>
            </w:pPr>
            <w:r w:rsidRPr="00511225">
              <w:t>REFSENS + channel bandwidth specific value below</w:t>
            </w:r>
          </w:p>
        </w:tc>
      </w:tr>
      <w:tr w:rsidR="00895435" w:rsidRPr="00511225" w14:paraId="6A1A8653" w14:textId="77777777" w:rsidTr="00D43082">
        <w:trPr>
          <w:jc w:val="center"/>
        </w:trPr>
        <w:tc>
          <w:tcPr>
            <w:tcW w:w="1487" w:type="dxa"/>
            <w:vMerge/>
            <w:shd w:val="clear" w:color="auto" w:fill="auto"/>
          </w:tcPr>
          <w:p w14:paraId="09CB1D0D" w14:textId="77777777" w:rsidR="00895435" w:rsidRPr="00511225" w:rsidRDefault="00895435" w:rsidP="00D43082">
            <w:pPr>
              <w:pStyle w:val="TAL"/>
            </w:pPr>
          </w:p>
        </w:tc>
        <w:tc>
          <w:tcPr>
            <w:tcW w:w="907" w:type="dxa"/>
          </w:tcPr>
          <w:p w14:paraId="50262874" w14:textId="77777777" w:rsidR="00895435" w:rsidRPr="00511225" w:rsidRDefault="00895435" w:rsidP="00D43082">
            <w:pPr>
              <w:pStyle w:val="TAC"/>
            </w:pPr>
            <w:r w:rsidRPr="00511225">
              <w:t>dB</w:t>
            </w:r>
          </w:p>
        </w:tc>
        <w:tc>
          <w:tcPr>
            <w:tcW w:w="1302" w:type="dxa"/>
          </w:tcPr>
          <w:p w14:paraId="62EAD4D6" w14:textId="77777777" w:rsidR="00895435" w:rsidRPr="00511225" w:rsidRDefault="00895435" w:rsidP="00D43082">
            <w:pPr>
              <w:pStyle w:val="TAC"/>
            </w:pPr>
            <w:r w:rsidRPr="00511225">
              <w:t>11</w:t>
            </w:r>
          </w:p>
        </w:tc>
        <w:tc>
          <w:tcPr>
            <w:tcW w:w="1302" w:type="dxa"/>
          </w:tcPr>
          <w:p w14:paraId="65F408C1" w14:textId="77777777" w:rsidR="00895435" w:rsidRPr="00511225" w:rsidRDefault="00895435" w:rsidP="00D43082">
            <w:pPr>
              <w:pStyle w:val="TAC"/>
            </w:pPr>
            <w:r w:rsidRPr="00511225">
              <w:t>11.5</w:t>
            </w:r>
          </w:p>
        </w:tc>
        <w:tc>
          <w:tcPr>
            <w:tcW w:w="1302" w:type="dxa"/>
          </w:tcPr>
          <w:p w14:paraId="5E00CD59" w14:textId="77777777" w:rsidR="00895435" w:rsidRPr="00511225" w:rsidRDefault="00895435" w:rsidP="00D43082">
            <w:pPr>
              <w:pStyle w:val="TAC"/>
            </w:pPr>
            <w:r w:rsidRPr="00511225">
              <w:t>12</w:t>
            </w:r>
          </w:p>
        </w:tc>
        <w:tc>
          <w:tcPr>
            <w:tcW w:w="1302" w:type="dxa"/>
          </w:tcPr>
          <w:p w14:paraId="5FD2A520" w14:textId="77777777" w:rsidR="00895435" w:rsidRPr="00511225" w:rsidRDefault="00895435" w:rsidP="00D43082">
            <w:pPr>
              <w:pStyle w:val="TAC"/>
            </w:pPr>
            <w:r w:rsidRPr="00511225">
              <w:t>12.5</w:t>
            </w:r>
          </w:p>
        </w:tc>
        <w:tc>
          <w:tcPr>
            <w:tcW w:w="1302" w:type="dxa"/>
          </w:tcPr>
          <w:p w14:paraId="2F1595A4" w14:textId="77777777" w:rsidR="00895435" w:rsidRPr="00511225" w:rsidRDefault="00895435" w:rsidP="00D43082">
            <w:pPr>
              <w:pStyle w:val="TAC"/>
            </w:pPr>
            <w:r w:rsidRPr="00511225">
              <w:t>13</w:t>
            </w:r>
          </w:p>
        </w:tc>
      </w:tr>
      <w:tr w:rsidR="00895435" w:rsidRPr="00511225" w14:paraId="2E54C534" w14:textId="77777777" w:rsidTr="00D43082">
        <w:trPr>
          <w:jc w:val="center"/>
        </w:trPr>
        <w:tc>
          <w:tcPr>
            <w:tcW w:w="1487" w:type="dxa"/>
            <w:vMerge w:val="restart"/>
            <w:shd w:val="clear" w:color="auto" w:fill="auto"/>
            <w:vAlign w:val="center"/>
          </w:tcPr>
          <w:p w14:paraId="169FFE83" w14:textId="77777777" w:rsidR="00895435" w:rsidRPr="00511225" w:rsidRDefault="00895435" w:rsidP="00D43082">
            <w:pPr>
              <w:pStyle w:val="TAH"/>
            </w:pPr>
            <w:r w:rsidRPr="00511225">
              <w:t>RX parameter</w:t>
            </w:r>
          </w:p>
        </w:tc>
        <w:tc>
          <w:tcPr>
            <w:tcW w:w="907" w:type="dxa"/>
            <w:vMerge w:val="restart"/>
            <w:vAlign w:val="center"/>
          </w:tcPr>
          <w:p w14:paraId="12F3B1B2" w14:textId="77777777" w:rsidR="00895435" w:rsidRPr="00511225" w:rsidRDefault="00895435" w:rsidP="00D43082">
            <w:pPr>
              <w:pStyle w:val="TAH"/>
            </w:pPr>
            <w:r w:rsidRPr="00511225">
              <w:t>Units</w:t>
            </w:r>
          </w:p>
        </w:tc>
        <w:tc>
          <w:tcPr>
            <w:tcW w:w="6510" w:type="dxa"/>
            <w:gridSpan w:val="5"/>
            <w:vAlign w:val="center"/>
          </w:tcPr>
          <w:p w14:paraId="29F4C5CB" w14:textId="77777777" w:rsidR="00895435" w:rsidRPr="00511225" w:rsidRDefault="00895435" w:rsidP="00D43082">
            <w:pPr>
              <w:pStyle w:val="TAH"/>
            </w:pPr>
            <w:r w:rsidRPr="00511225">
              <w:t>Channel bandwidth</w:t>
            </w:r>
          </w:p>
        </w:tc>
      </w:tr>
      <w:tr w:rsidR="00895435" w:rsidRPr="00511225" w14:paraId="59B657DE" w14:textId="77777777" w:rsidTr="00D43082">
        <w:trPr>
          <w:jc w:val="center"/>
        </w:trPr>
        <w:tc>
          <w:tcPr>
            <w:tcW w:w="1487" w:type="dxa"/>
            <w:vMerge/>
            <w:shd w:val="clear" w:color="auto" w:fill="auto"/>
            <w:vAlign w:val="center"/>
          </w:tcPr>
          <w:p w14:paraId="051E282C" w14:textId="77777777" w:rsidR="00895435" w:rsidRPr="00511225" w:rsidRDefault="00895435" w:rsidP="00D43082">
            <w:pPr>
              <w:pStyle w:val="TAL"/>
            </w:pPr>
          </w:p>
        </w:tc>
        <w:tc>
          <w:tcPr>
            <w:tcW w:w="907" w:type="dxa"/>
            <w:vMerge/>
            <w:vAlign w:val="center"/>
          </w:tcPr>
          <w:p w14:paraId="70F7D003" w14:textId="77777777" w:rsidR="00895435" w:rsidRPr="00511225" w:rsidRDefault="00895435" w:rsidP="00D43082">
            <w:pPr>
              <w:pStyle w:val="TAC"/>
            </w:pPr>
          </w:p>
        </w:tc>
        <w:tc>
          <w:tcPr>
            <w:tcW w:w="1302" w:type="dxa"/>
          </w:tcPr>
          <w:p w14:paraId="6DF3ED7C" w14:textId="77777777" w:rsidR="00895435" w:rsidRPr="00511225" w:rsidRDefault="00895435" w:rsidP="00D43082">
            <w:pPr>
              <w:pStyle w:val="TAH"/>
            </w:pPr>
            <w:r w:rsidRPr="00511225">
              <w:t>60 MHz</w:t>
            </w:r>
          </w:p>
        </w:tc>
        <w:tc>
          <w:tcPr>
            <w:tcW w:w="1302" w:type="dxa"/>
          </w:tcPr>
          <w:p w14:paraId="41EAAB8D" w14:textId="77777777" w:rsidR="00895435" w:rsidRPr="00511225" w:rsidRDefault="00895435" w:rsidP="00D43082">
            <w:pPr>
              <w:pStyle w:val="TAH"/>
            </w:pPr>
            <w:r w:rsidRPr="00511225">
              <w:t>70 MHz</w:t>
            </w:r>
          </w:p>
        </w:tc>
        <w:tc>
          <w:tcPr>
            <w:tcW w:w="1302" w:type="dxa"/>
          </w:tcPr>
          <w:p w14:paraId="62C423A7" w14:textId="77777777" w:rsidR="00895435" w:rsidRPr="00511225" w:rsidRDefault="00895435" w:rsidP="00D43082">
            <w:pPr>
              <w:pStyle w:val="TAC"/>
            </w:pPr>
            <w:r w:rsidRPr="00511225">
              <w:rPr>
                <w:b/>
                <w:bCs/>
              </w:rPr>
              <w:t>80 MHz</w:t>
            </w:r>
          </w:p>
        </w:tc>
        <w:tc>
          <w:tcPr>
            <w:tcW w:w="1302" w:type="dxa"/>
          </w:tcPr>
          <w:p w14:paraId="199898EF" w14:textId="77777777" w:rsidR="00895435" w:rsidRPr="00511225" w:rsidRDefault="00895435" w:rsidP="00D43082">
            <w:pPr>
              <w:pStyle w:val="TAC"/>
            </w:pPr>
            <w:r w:rsidRPr="00511225">
              <w:rPr>
                <w:b/>
                <w:bCs/>
              </w:rPr>
              <w:t>90 MHz</w:t>
            </w:r>
          </w:p>
        </w:tc>
        <w:tc>
          <w:tcPr>
            <w:tcW w:w="1302" w:type="dxa"/>
          </w:tcPr>
          <w:p w14:paraId="0E2FC572" w14:textId="77777777" w:rsidR="00895435" w:rsidRPr="00511225" w:rsidRDefault="00895435" w:rsidP="00D43082">
            <w:pPr>
              <w:pStyle w:val="TAC"/>
            </w:pPr>
            <w:r w:rsidRPr="00511225">
              <w:rPr>
                <w:b/>
                <w:bCs/>
              </w:rPr>
              <w:t>100 MHz</w:t>
            </w:r>
          </w:p>
        </w:tc>
      </w:tr>
      <w:tr w:rsidR="00895435" w:rsidRPr="00511225" w14:paraId="17E7B6E1" w14:textId="77777777" w:rsidTr="00D43082">
        <w:trPr>
          <w:jc w:val="center"/>
        </w:trPr>
        <w:tc>
          <w:tcPr>
            <w:tcW w:w="1487" w:type="dxa"/>
            <w:vMerge w:val="restart"/>
            <w:shd w:val="clear" w:color="auto" w:fill="auto"/>
          </w:tcPr>
          <w:p w14:paraId="4355B4FE" w14:textId="77777777" w:rsidR="00895435" w:rsidRPr="00511225" w:rsidRDefault="00895435" w:rsidP="00D43082">
            <w:pPr>
              <w:pStyle w:val="TAL"/>
            </w:pPr>
            <w:r w:rsidRPr="00511225">
              <w:t>Power in transmission bandwidth configuration</w:t>
            </w:r>
          </w:p>
        </w:tc>
        <w:tc>
          <w:tcPr>
            <w:tcW w:w="907" w:type="dxa"/>
          </w:tcPr>
          <w:p w14:paraId="4A0D49D7" w14:textId="77777777" w:rsidR="00895435" w:rsidRPr="00511225" w:rsidRDefault="00895435" w:rsidP="00D43082">
            <w:pPr>
              <w:pStyle w:val="TAC"/>
            </w:pPr>
            <w:r w:rsidRPr="00511225">
              <w:t>dBm</w:t>
            </w:r>
          </w:p>
        </w:tc>
        <w:tc>
          <w:tcPr>
            <w:tcW w:w="6510" w:type="dxa"/>
            <w:gridSpan w:val="5"/>
          </w:tcPr>
          <w:p w14:paraId="7AD6A793" w14:textId="77777777" w:rsidR="00895435" w:rsidRPr="00511225" w:rsidRDefault="00895435" w:rsidP="00D43082">
            <w:pPr>
              <w:pStyle w:val="TAC"/>
            </w:pPr>
            <w:r w:rsidRPr="00511225">
              <w:t>REFSENS + channel bandwidth specific value below</w:t>
            </w:r>
          </w:p>
        </w:tc>
      </w:tr>
      <w:tr w:rsidR="00895435" w:rsidRPr="00511225" w14:paraId="47B3C229" w14:textId="77777777" w:rsidTr="00D43082">
        <w:trPr>
          <w:jc w:val="center"/>
        </w:trPr>
        <w:tc>
          <w:tcPr>
            <w:tcW w:w="1487" w:type="dxa"/>
            <w:vMerge/>
            <w:shd w:val="clear" w:color="auto" w:fill="auto"/>
          </w:tcPr>
          <w:p w14:paraId="2F5F8E9C" w14:textId="77777777" w:rsidR="00895435" w:rsidRPr="00511225" w:rsidRDefault="00895435" w:rsidP="00D43082">
            <w:pPr>
              <w:pStyle w:val="TAL"/>
            </w:pPr>
          </w:p>
        </w:tc>
        <w:tc>
          <w:tcPr>
            <w:tcW w:w="907" w:type="dxa"/>
          </w:tcPr>
          <w:p w14:paraId="7FEECB56" w14:textId="77777777" w:rsidR="00895435" w:rsidRPr="00511225" w:rsidRDefault="00895435" w:rsidP="00D43082">
            <w:pPr>
              <w:pStyle w:val="TAC"/>
            </w:pPr>
            <w:r w:rsidRPr="00511225">
              <w:t>dB</w:t>
            </w:r>
          </w:p>
        </w:tc>
        <w:tc>
          <w:tcPr>
            <w:tcW w:w="1302" w:type="dxa"/>
          </w:tcPr>
          <w:p w14:paraId="06FBAC30" w14:textId="77777777" w:rsidR="00895435" w:rsidRPr="00511225" w:rsidRDefault="00895435" w:rsidP="00D43082">
            <w:pPr>
              <w:pStyle w:val="TAC"/>
            </w:pPr>
            <w:r w:rsidRPr="00511225">
              <w:t>14</w:t>
            </w:r>
          </w:p>
        </w:tc>
        <w:tc>
          <w:tcPr>
            <w:tcW w:w="1302" w:type="dxa"/>
          </w:tcPr>
          <w:p w14:paraId="0009705A" w14:textId="77777777" w:rsidR="00895435" w:rsidRPr="00511225" w:rsidRDefault="00895435" w:rsidP="00D43082">
            <w:pPr>
              <w:pStyle w:val="TAC"/>
            </w:pPr>
            <w:r w:rsidRPr="00511225">
              <w:t>14.5</w:t>
            </w:r>
          </w:p>
        </w:tc>
        <w:tc>
          <w:tcPr>
            <w:tcW w:w="1302" w:type="dxa"/>
          </w:tcPr>
          <w:p w14:paraId="0527E80B" w14:textId="77777777" w:rsidR="00895435" w:rsidRPr="00511225" w:rsidRDefault="00895435" w:rsidP="00D43082">
            <w:pPr>
              <w:pStyle w:val="TAC"/>
            </w:pPr>
            <w:r w:rsidRPr="00511225">
              <w:t>15</w:t>
            </w:r>
          </w:p>
        </w:tc>
        <w:tc>
          <w:tcPr>
            <w:tcW w:w="1302" w:type="dxa"/>
          </w:tcPr>
          <w:p w14:paraId="66FD9C14" w14:textId="77777777" w:rsidR="00895435" w:rsidRPr="00511225" w:rsidRDefault="00895435" w:rsidP="00D43082">
            <w:pPr>
              <w:pStyle w:val="TAC"/>
            </w:pPr>
            <w:r w:rsidRPr="00511225">
              <w:t>15.5</w:t>
            </w:r>
          </w:p>
        </w:tc>
        <w:tc>
          <w:tcPr>
            <w:tcW w:w="1302" w:type="dxa"/>
          </w:tcPr>
          <w:p w14:paraId="2A598799" w14:textId="77777777" w:rsidR="00895435" w:rsidRPr="00511225" w:rsidRDefault="00895435" w:rsidP="00D43082">
            <w:pPr>
              <w:pStyle w:val="TAC"/>
            </w:pPr>
            <w:r w:rsidRPr="00511225">
              <w:t>16</w:t>
            </w:r>
          </w:p>
        </w:tc>
      </w:tr>
      <w:tr w:rsidR="00895435" w:rsidRPr="00511225" w14:paraId="0542BD67" w14:textId="77777777" w:rsidTr="00D43082">
        <w:trPr>
          <w:jc w:val="center"/>
        </w:trPr>
        <w:tc>
          <w:tcPr>
            <w:tcW w:w="8904" w:type="dxa"/>
            <w:gridSpan w:val="7"/>
            <w:shd w:val="clear" w:color="auto" w:fill="auto"/>
          </w:tcPr>
          <w:p w14:paraId="562C86F8"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6C68BBB5" w14:textId="77777777" w:rsidR="00895435" w:rsidRPr="00511225" w:rsidRDefault="00895435" w:rsidP="00895435"/>
    <w:p w14:paraId="08F5FDCD" w14:textId="77777777" w:rsidR="00895435" w:rsidRPr="00511225" w:rsidRDefault="00895435" w:rsidP="00895435">
      <w:pPr>
        <w:pStyle w:val="TH"/>
      </w:pPr>
      <w:r w:rsidRPr="00511225">
        <w:t xml:space="preserve">Table 7.6A.3.2.5.2-2: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0D60D36D" w14:textId="77777777" w:rsidTr="00D43082">
        <w:trPr>
          <w:jc w:val="center"/>
        </w:trPr>
        <w:tc>
          <w:tcPr>
            <w:tcW w:w="1106" w:type="dxa"/>
          </w:tcPr>
          <w:p w14:paraId="60165C71" w14:textId="77777777" w:rsidR="00895435" w:rsidRPr="00511225" w:rsidRDefault="00895435" w:rsidP="00D43082">
            <w:pPr>
              <w:pStyle w:val="TAH"/>
            </w:pPr>
            <w:r w:rsidRPr="00511225">
              <w:t>NR band</w:t>
            </w:r>
          </w:p>
        </w:tc>
        <w:tc>
          <w:tcPr>
            <w:tcW w:w="1487" w:type="dxa"/>
            <w:shd w:val="clear" w:color="auto" w:fill="auto"/>
          </w:tcPr>
          <w:p w14:paraId="54E53304" w14:textId="77777777" w:rsidR="00895435" w:rsidRPr="00511225" w:rsidRDefault="00895435" w:rsidP="00D43082">
            <w:pPr>
              <w:pStyle w:val="TAH"/>
            </w:pPr>
            <w:r w:rsidRPr="00511225">
              <w:t>Parameter</w:t>
            </w:r>
          </w:p>
        </w:tc>
        <w:tc>
          <w:tcPr>
            <w:tcW w:w="799" w:type="dxa"/>
          </w:tcPr>
          <w:p w14:paraId="77E303BB" w14:textId="77777777" w:rsidR="00895435" w:rsidRPr="00511225" w:rsidRDefault="00895435" w:rsidP="00D43082">
            <w:pPr>
              <w:pStyle w:val="TAH"/>
            </w:pPr>
            <w:r w:rsidRPr="00511225">
              <w:t>Unit</w:t>
            </w:r>
          </w:p>
        </w:tc>
        <w:tc>
          <w:tcPr>
            <w:tcW w:w="1938" w:type="dxa"/>
          </w:tcPr>
          <w:p w14:paraId="5B13109F" w14:textId="77777777" w:rsidR="00895435" w:rsidRPr="00511225" w:rsidRDefault="00895435" w:rsidP="00D43082">
            <w:pPr>
              <w:pStyle w:val="TAH"/>
            </w:pPr>
            <w:r w:rsidRPr="00511225">
              <w:t>Range 1</w:t>
            </w:r>
          </w:p>
        </w:tc>
        <w:tc>
          <w:tcPr>
            <w:tcW w:w="1938" w:type="dxa"/>
          </w:tcPr>
          <w:p w14:paraId="05718EFD" w14:textId="77777777" w:rsidR="00895435" w:rsidRPr="00511225" w:rsidRDefault="00895435" w:rsidP="00D43082">
            <w:pPr>
              <w:pStyle w:val="TAH"/>
            </w:pPr>
            <w:r w:rsidRPr="00511225">
              <w:t>Range 2</w:t>
            </w:r>
          </w:p>
        </w:tc>
        <w:tc>
          <w:tcPr>
            <w:tcW w:w="1938" w:type="dxa"/>
          </w:tcPr>
          <w:p w14:paraId="7087309C" w14:textId="77777777" w:rsidR="00895435" w:rsidRPr="00511225" w:rsidRDefault="00895435" w:rsidP="00D43082">
            <w:pPr>
              <w:pStyle w:val="TAH"/>
            </w:pPr>
            <w:r w:rsidRPr="00511225">
              <w:t>Range 3</w:t>
            </w:r>
          </w:p>
        </w:tc>
      </w:tr>
      <w:tr w:rsidR="00895435" w:rsidRPr="00511225" w14:paraId="16830732" w14:textId="77777777" w:rsidTr="00D43082">
        <w:trPr>
          <w:jc w:val="center"/>
        </w:trPr>
        <w:tc>
          <w:tcPr>
            <w:tcW w:w="1106" w:type="dxa"/>
            <w:vMerge w:val="restart"/>
          </w:tcPr>
          <w:p w14:paraId="569BAEB9" w14:textId="77777777" w:rsidR="00895435" w:rsidRPr="00511225" w:rsidRDefault="00895435" w:rsidP="00D43082">
            <w:pPr>
              <w:pStyle w:val="TAC"/>
            </w:pPr>
            <w:r w:rsidRPr="00511225">
              <w:t>n1, n2, n3, n5, n7, n8, n12, n20, n25, n28, n34, n38, n39, n40, n41, n48</w:t>
            </w:r>
            <w:r w:rsidRPr="00511225">
              <w:rPr>
                <w:vertAlign w:val="superscript"/>
              </w:rPr>
              <w:t>5</w:t>
            </w:r>
            <w:r w:rsidRPr="00511225">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shd w:val="clear" w:color="auto" w:fill="auto"/>
          </w:tcPr>
          <w:p w14:paraId="2D8ADCE7" w14:textId="77777777" w:rsidR="00895435" w:rsidRPr="00511225" w:rsidRDefault="00895435" w:rsidP="00D43082">
            <w:pPr>
              <w:pStyle w:val="TAC"/>
            </w:pPr>
            <w:proofErr w:type="spellStart"/>
            <w:r w:rsidRPr="00511225">
              <w:t>P</w:t>
            </w:r>
            <w:r w:rsidRPr="00511225">
              <w:rPr>
                <w:vertAlign w:val="subscript"/>
              </w:rPr>
              <w:t>interferer</w:t>
            </w:r>
            <w:proofErr w:type="spellEnd"/>
          </w:p>
        </w:tc>
        <w:tc>
          <w:tcPr>
            <w:tcW w:w="799" w:type="dxa"/>
          </w:tcPr>
          <w:p w14:paraId="434960C3" w14:textId="77777777" w:rsidR="00895435" w:rsidRPr="00511225" w:rsidRDefault="00895435" w:rsidP="00D43082">
            <w:pPr>
              <w:pStyle w:val="TAC"/>
            </w:pPr>
            <w:r w:rsidRPr="00511225">
              <w:t>dBm</w:t>
            </w:r>
          </w:p>
        </w:tc>
        <w:tc>
          <w:tcPr>
            <w:tcW w:w="1938" w:type="dxa"/>
            <w:vAlign w:val="center"/>
          </w:tcPr>
          <w:p w14:paraId="7111E052" w14:textId="77777777" w:rsidR="00895435" w:rsidRPr="00511225" w:rsidRDefault="00895435" w:rsidP="00D43082">
            <w:pPr>
              <w:pStyle w:val="TAC"/>
            </w:pPr>
            <w:r w:rsidRPr="00511225">
              <w:t>-44</w:t>
            </w:r>
          </w:p>
        </w:tc>
        <w:tc>
          <w:tcPr>
            <w:tcW w:w="1938" w:type="dxa"/>
            <w:vAlign w:val="center"/>
          </w:tcPr>
          <w:p w14:paraId="55D78E91" w14:textId="77777777" w:rsidR="00895435" w:rsidRPr="00511225" w:rsidRDefault="00895435" w:rsidP="00D43082">
            <w:pPr>
              <w:pStyle w:val="TAC"/>
            </w:pPr>
            <w:r w:rsidRPr="00511225">
              <w:t>-30</w:t>
            </w:r>
          </w:p>
        </w:tc>
        <w:tc>
          <w:tcPr>
            <w:tcW w:w="1938" w:type="dxa"/>
            <w:vAlign w:val="center"/>
          </w:tcPr>
          <w:p w14:paraId="4985365A" w14:textId="77777777" w:rsidR="00895435" w:rsidRPr="00511225" w:rsidRDefault="00895435" w:rsidP="00D43082">
            <w:pPr>
              <w:pStyle w:val="TAC"/>
            </w:pPr>
            <w:r w:rsidRPr="00511225">
              <w:t>-15</w:t>
            </w:r>
          </w:p>
        </w:tc>
      </w:tr>
      <w:tr w:rsidR="00895435" w:rsidRPr="00511225" w14:paraId="21D2E1A5" w14:textId="77777777" w:rsidTr="00D43082">
        <w:trPr>
          <w:jc w:val="center"/>
        </w:trPr>
        <w:tc>
          <w:tcPr>
            <w:tcW w:w="1106" w:type="dxa"/>
            <w:vMerge/>
          </w:tcPr>
          <w:p w14:paraId="3BB7BD3D" w14:textId="77777777" w:rsidR="00895435" w:rsidRPr="00511225" w:rsidRDefault="00895435" w:rsidP="00D43082">
            <w:pPr>
              <w:pStyle w:val="TAC"/>
            </w:pPr>
          </w:p>
        </w:tc>
        <w:tc>
          <w:tcPr>
            <w:tcW w:w="1487" w:type="dxa"/>
            <w:shd w:val="clear" w:color="auto" w:fill="auto"/>
          </w:tcPr>
          <w:p w14:paraId="12E3B038" w14:textId="77777777" w:rsidR="00895435" w:rsidRPr="00511225" w:rsidRDefault="00895435" w:rsidP="00D43082">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43EC0CC4" w14:textId="77777777" w:rsidR="00895435" w:rsidRPr="00511225" w:rsidRDefault="00895435" w:rsidP="00D43082">
            <w:pPr>
              <w:pStyle w:val="TAC"/>
            </w:pPr>
            <w:r w:rsidRPr="00511225">
              <w:t>MHz</w:t>
            </w:r>
          </w:p>
        </w:tc>
        <w:tc>
          <w:tcPr>
            <w:tcW w:w="1938" w:type="dxa"/>
            <w:vAlign w:val="center"/>
          </w:tcPr>
          <w:p w14:paraId="51B28C6D"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49C2078A" w14:textId="77777777" w:rsidR="00895435" w:rsidRPr="00511225" w:rsidRDefault="00895435" w:rsidP="00D43082">
            <w:pPr>
              <w:pStyle w:val="TAC"/>
            </w:pPr>
            <w:r w:rsidRPr="00511225">
              <w:t>or</w:t>
            </w:r>
          </w:p>
          <w:p w14:paraId="33A82016"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3E3B57F"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61B6AA3E" w14:textId="77777777" w:rsidR="00895435" w:rsidRPr="00511225" w:rsidRDefault="00895435" w:rsidP="00D43082">
            <w:pPr>
              <w:pStyle w:val="TAC"/>
            </w:pPr>
            <w:r w:rsidRPr="00511225">
              <w:t>or</w:t>
            </w:r>
          </w:p>
          <w:p w14:paraId="37ADF5F3"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27C1348F"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3A0A1E27" w14:textId="77777777" w:rsidR="00895435" w:rsidRPr="00511225" w:rsidRDefault="00895435" w:rsidP="00D43082">
            <w:pPr>
              <w:pStyle w:val="TAC"/>
            </w:pPr>
            <w:r w:rsidRPr="00511225">
              <w:t xml:space="preserve">or </w:t>
            </w:r>
          </w:p>
          <w:p w14:paraId="31338D98"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21CBC860"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6A6535CD" w14:textId="77777777" w:rsidTr="00D43082">
        <w:trPr>
          <w:jc w:val="center"/>
        </w:trPr>
        <w:tc>
          <w:tcPr>
            <w:tcW w:w="9206" w:type="dxa"/>
            <w:gridSpan w:val="6"/>
          </w:tcPr>
          <w:p w14:paraId="32273775" w14:textId="77777777" w:rsidR="00895435" w:rsidRPr="00511225" w:rsidRDefault="00895435" w:rsidP="00D43082">
            <w:pPr>
              <w:pStyle w:val="TAN"/>
              <w:rPr>
                <w:lang w:eastAsia="zh-CN"/>
              </w:rPr>
            </w:pPr>
            <w:r w:rsidRPr="00511225">
              <w:t>NOTE1: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r w:rsidRPr="00511225">
              <w:rPr>
                <w:lang w:eastAsia="zh-CN"/>
              </w:rPr>
              <w:t xml:space="preserve"> </w:t>
            </w:r>
          </w:p>
          <w:p w14:paraId="2587460B" w14:textId="77777777" w:rsidR="00895435" w:rsidRPr="00511225" w:rsidRDefault="00895435" w:rsidP="00D43082">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5196D2DC" w14:textId="77777777" w:rsidR="00895435" w:rsidRPr="00511225" w:rsidRDefault="00895435" w:rsidP="00D43082">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22242AF9" w14:textId="77777777" w:rsidR="00895435" w:rsidRPr="00511225" w:rsidRDefault="00895435" w:rsidP="00D43082">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for band 38.</w:t>
            </w:r>
            <w:r w:rsidRPr="00511225">
              <w:rPr>
                <w:rFonts w:eastAsia="SimSun"/>
                <w:lang w:eastAsia="zh-CN"/>
              </w:rPr>
              <w:t xml:space="preserve"> </w:t>
            </w:r>
          </w:p>
          <w:p w14:paraId="60915F42" w14:textId="77777777" w:rsidR="00895435" w:rsidRPr="00511225" w:rsidRDefault="00895435" w:rsidP="00D43082">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40047C9" w14:textId="77777777" w:rsidR="00895435" w:rsidRPr="00511225" w:rsidRDefault="00895435" w:rsidP="00D43082">
            <w:pPr>
              <w:pStyle w:val="TAN"/>
              <w:rPr>
                <w:rFonts w:eastAsia="MS Mincho"/>
              </w:rPr>
            </w:pPr>
            <w:r w:rsidRPr="00511225">
              <w:t>NOTE 6:</w:t>
            </w:r>
            <w:r w:rsidRPr="00511225">
              <w:tab/>
              <w:t>Void.</w:t>
            </w:r>
          </w:p>
          <w:p w14:paraId="59CEB792" w14:textId="77777777" w:rsidR="00895435" w:rsidRPr="00511225" w:rsidRDefault="00895435" w:rsidP="00D43082">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tc>
      </w:tr>
    </w:tbl>
    <w:p w14:paraId="47CDEA8A" w14:textId="77777777" w:rsidR="00895435" w:rsidRPr="00511225" w:rsidRDefault="00895435" w:rsidP="00895435"/>
    <w:p w14:paraId="41AB8DA5" w14:textId="77777777" w:rsidR="00895435" w:rsidRPr="00511225" w:rsidRDefault="00895435" w:rsidP="00895435">
      <w:pPr>
        <w:pStyle w:val="TH"/>
      </w:pPr>
      <w:bookmarkStart w:id="119" w:name="_Hlk132058259"/>
      <w:r w:rsidRPr="00511225">
        <w:lastRenderedPageBreak/>
        <w:t>Table 7.6A.3.2.5.2-3</w:t>
      </w:r>
      <w:bookmarkEnd w:id="119"/>
      <w:r w:rsidRPr="00511225">
        <w:t xml:space="preserve">: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A521AE2" w14:textId="77777777" w:rsidTr="00D43082">
        <w:trPr>
          <w:jc w:val="center"/>
        </w:trPr>
        <w:tc>
          <w:tcPr>
            <w:tcW w:w="1487" w:type="dxa"/>
            <w:vMerge w:val="restart"/>
            <w:shd w:val="clear" w:color="auto" w:fill="auto"/>
          </w:tcPr>
          <w:p w14:paraId="6D65C0CA" w14:textId="77777777" w:rsidR="00895435" w:rsidRPr="00511225" w:rsidRDefault="00895435" w:rsidP="00D43082">
            <w:pPr>
              <w:pStyle w:val="TAH"/>
            </w:pPr>
            <w:r w:rsidRPr="00511225">
              <w:t>RX parameter</w:t>
            </w:r>
          </w:p>
        </w:tc>
        <w:tc>
          <w:tcPr>
            <w:tcW w:w="907" w:type="dxa"/>
            <w:vMerge w:val="restart"/>
          </w:tcPr>
          <w:p w14:paraId="73A1FB04" w14:textId="77777777" w:rsidR="00895435" w:rsidRPr="00511225" w:rsidRDefault="00895435" w:rsidP="00D43082">
            <w:pPr>
              <w:pStyle w:val="TAH"/>
            </w:pPr>
            <w:r w:rsidRPr="00511225">
              <w:t>Units</w:t>
            </w:r>
          </w:p>
        </w:tc>
        <w:tc>
          <w:tcPr>
            <w:tcW w:w="6510" w:type="dxa"/>
            <w:gridSpan w:val="5"/>
          </w:tcPr>
          <w:p w14:paraId="2827CF8D" w14:textId="77777777" w:rsidR="00895435" w:rsidRPr="00511225" w:rsidRDefault="00895435" w:rsidP="00D43082">
            <w:pPr>
              <w:pStyle w:val="TAH"/>
            </w:pPr>
            <w:r w:rsidRPr="00511225">
              <w:t>Channel bandwidth</w:t>
            </w:r>
          </w:p>
        </w:tc>
      </w:tr>
      <w:tr w:rsidR="00895435" w:rsidRPr="00511225" w14:paraId="6C8DC071" w14:textId="77777777" w:rsidTr="00D43082">
        <w:trPr>
          <w:jc w:val="center"/>
        </w:trPr>
        <w:tc>
          <w:tcPr>
            <w:tcW w:w="1487" w:type="dxa"/>
            <w:vMerge/>
            <w:shd w:val="clear" w:color="auto" w:fill="auto"/>
          </w:tcPr>
          <w:p w14:paraId="5ADE0E97" w14:textId="77777777" w:rsidR="00895435" w:rsidRPr="00511225" w:rsidRDefault="00895435" w:rsidP="00D43082">
            <w:pPr>
              <w:pStyle w:val="TAH"/>
            </w:pPr>
          </w:p>
        </w:tc>
        <w:tc>
          <w:tcPr>
            <w:tcW w:w="907" w:type="dxa"/>
            <w:vMerge/>
          </w:tcPr>
          <w:p w14:paraId="13E2A36E" w14:textId="77777777" w:rsidR="00895435" w:rsidRPr="00511225" w:rsidRDefault="00895435" w:rsidP="00D43082">
            <w:pPr>
              <w:pStyle w:val="TAH"/>
            </w:pPr>
          </w:p>
        </w:tc>
        <w:tc>
          <w:tcPr>
            <w:tcW w:w="1302" w:type="dxa"/>
          </w:tcPr>
          <w:p w14:paraId="78A46E00" w14:textId="77777777" w:rsidR="00895435" w:rsidRPr="00511225" w:rsidRDefault="00895435" w:rsidP="00D43082">
            <w:pPr>
              <w:pStyle w:val="TAH"/>
            </w:pPr>
            <w:r w:rsidRPr="00511225">
              <w:t>10 MHz</w:t>
            </w:r>
          </w:p>
        </w:tc>
        <w:tc>
          <w:tcPr>
            <w:tcW w:w="1302" w:type="dxa"/>
          </w:tcPr>
          <w:p w14:paraId="571CFB4C" w14:textId="77777777" w:rsidR="00895435" w:rsidRPr="00511225" w:rsidRDefault="00895435" w:rsidP="00D43082">
            <w:pPr>
              <w:pStyle w:val="TAH"/>
            </w:pPr>
            <w:r w:rsidRPr="00511225">
              <w:t>15 MHz</w:t>
            </w:r>
          </w:p>
        </w:tc>
        <w:tc>
          <w:tcPr>
            <w:tcW w:w="1302" w:type="dxa"/>
          </w:tcPr>
          <w:p w14:paraId="0DE171D9" w14:textId="77777777" w:rsidR="00895435" w:rsidRPr="00511225" w:rsidRDefault="00895435" w:rsidP="00D43082">
            <w:pPr>
              <w:pStyle w:val="TAH"/>
            </w:pPr>
            <w:r w:rsidRPr="00511225">
              <w:t>20 MHz</w:t>
            </w:r>
          </w:p>
        </w:tc>
        <w:tc>
          <w:tcPr>
            <w:tcW w:w="1302" w:type="dxa"/>
          </w:tcPr>
          <w:p w14:paraId="1CD94024" w14:textId="77777777" w:rsidR="00895435" w:rsidRPr="00511225" w:rsidRDefault="00895435" w:rsidP="00D43082">
            <w:pPr>
              <w:pStyle w:val="TAH"/>
            </w:pPr>
            <w:r w:rsidRPr="00511225">
              <w:t>40 MHz</w:t>
            </w:r>
          </w:p>
        </w:tc>
        <w:tc>
          <w:tcPr>
            <w:tcW w:w="1302" w:type="dxa"/>
          </w:tcPr>
          <w:p w14:paraId="557E624B" w14:textId="77777777" w:rsidR="00895435" w:rsidRPr="00511225" w:rsidRDefault="00895435" w:rsidP="00D43082">
            <w:pPr>
              <w:pStyle w:val="TAH"/>
            </w:pPr>
            <w:r w:rsidRPr="00511225">
              <w:t>50 MHz</w:t>
            </w:r>
          </w:p>
        </w:tc>
      </w:tr>
      <w:tr w:rsidR="00895435" w:rsidRPr="00511225" w14:paraId="3D149C32" w14:textId="77777777" w:rsidTr="00D43082">
        <w:trPr>
          <w:jc w:val="center"/>
        </w:trPr>
        <w:tc>
          <w:tcPr>
            <w:tcW w:w="1487" w:type="dxa"/>
            <w:vMerge w:val="restart"/>
            <w:shd w:val="clear" w:color="auto" w:fill="auto"/>
          </w:tcPr>
          <w:p w14:paraId="151CB028" w14:textId="77777777" w:rsidR="00895435" w:rsidRPr="00511225" w:rsidRDefault="00895435" w:rsidP="00D43082">
            <w:pPr>
              <w:pStyle w:val="TAL"/>
            </w:pPr>
            <w:r w:rsidRPr="00511225">
              <w:t>Power in transmission bandwidth configuration</w:t>
            </w:r>
          </w:p>
        </w:tc>
        <w:tc>
          <w:tcPr>
            <w:tcW w:w="907" w:type="dxa"/>
          </w:tcPr>
          <w:p w14:paraId="089EA0D0" w14:textId="77777777" w:rsidR="00895435" w:rsidRPr="00511225" w:rsidRDefault="00895435" w:rsidP="00D43082">
            <w:pPr>
              <w:pStyle w:val="TAC"/>
            </w:pPr>
            <w:r w:rsidRPr="00511225">
              <w:t>dBm</w:t>
            </w:r>
          </w:p>
        </w:tc>
        <w:tc>
          <w:tcPr>
            <w:tcW w:w="6510" w:type="dxa"/>
            <w:gridSpan w:val="5"/>
          </w:tcPr>
          <w:p w14:paraId="488BFA78" w14:textId="77777777" w:rsidR="00895435" w:rsidRPr="00511225" w:rsidRDefault="00895435" w:rsidP="00D43082">
            <w:pPr>
              <w:pStyle w:val="TAC"/>
            </w:pPr>
            <w:r w:rsidRPr="00511225">
              <w:t>REFSENS + channel bandwidth specific value below</w:t>
            </w:r>
          </w:p>
        </w:tc>
      </w:tr>
      <w:tr w:rsidR="00895435" w:rsidRPr="00511225" w14:paraId="1708CDA8" w14:textId="77777777" w:rsidTr="00D43082">
        <w:trPr>
          <w:jc w:val="center"/>
        </w:trPr>
        <w:tc>
          <w:tcPr>
            <w:tcW w:w="1487" w:type="dxa"/>
            <w:vMerge/>
            <w:shd w:val="clear" w:color="auto" w:fill="auto"/>
          </w:tcPr>
          <w:p w14:paraId="5AB8F265" w14:textId="77777777" w:rsidR="00895435" w:rsidRPr="00511225" w:rsidRDefault="00895435" w:rsidP="00D43082">
            <w:pPr>
              <w:pStyle w:val="TAL"/>
            </w:pPr>
          </w:p>
        </w:tc>
        <w:tc>
          <w:tcPr>
            <w:tcW w:w="907" w:type="dxa"/>
          </w:tcPr>
          <w:p w14:paraId="0437EA6E" w14:textId="77777777" w:rsidR="00895435" w:rsidRPr="00511225" w:rsidRDefault="00895435" w:rsidP="00D43082">
            <w:pPr>
              <w:pStyle w:val="TAC"/>
            </w:pPr>
            <w:r w:rsidRPr="00511225">
              <w:t>dB</w:t>
            </w:r>
          </w:p>
        </w:tc>
        <w:tc>
          <w:tcPr>
            <w:tcW w:w="1302" w:type="dxa"/>
          </w:tcPr>
          <w:p w14:paraId="70293A5A" w14:textId="77777777" w:rsidR="00895435" w:rsidRPr="00511225" w:rsidRDefault="00895435" w:rsidP="00D43082">
            <w:pPr>
              <w:pStyle w:val="TAC"/>
            </w:pPr>
            <w:r w:rsidRPr="00511225">
              <w:t>6</w:t>
            </w:r>
          </w:p>
        </w:tc>
        <w:tc>
          <w:tcPr>
            <w:tcW w:w="1302" w:type="dxa"/>
          </w:tcPr>
          <w:p w14:paraId="78B077F7" w14:textId="77777777" w:rsidR="00895435" w:rsidRPr="00511225" w:rsidRDefault="00895435" w:rsidP="00D43082">
            <w:pPr>
              <w:pStyle w:val="TAC"/>
            </w:pPr>
            <w:r w:rsidRPr="00511225">
              <w:t>7</w:t>
            </w:r>
          </w:p>
        </w:tc>
        <w:tc>
          <w:tcPr>
            <w:tcW w:w="1302" w:type="dxa"/>
          </w:tcPr>
          <w:p w14:paraId="24F746E1" w14:textId="77777777" w:rsidR="00895435" w:rsidRPr="00511225" w:rsidRDefault="00895435" w:rsidP="00D43082">
            <w:pPr>
              <w:pStyle w:val="TAC"/>
            </w:pPr>
            <w:r w:rsidRPr="00511225">
              <w:t>9</w:t>
            </w:r>
          </w:p>
        </w:tc>
        <w:tc>
          <w:tcPr>
            <w:tcW w:w="1302" w:type="dxa"/>
          </w:tcPr>
          <w:p w14:paraId="3D66DADD" w14:textId="77777777" w:rsidR="00895435" w:rsidRPr="00511225" w:rsidRDefault="00895435" w:rsidP="00D43082">
            <w:pPr>
              <w:pStyle w:val="TAC"/>
            </w:pPr>
            <w:r w:rsidRPr="00511225">
              <w:t>9</w:t>
            </w:r>
          </w:p>
        </w:tc>
        <w:tc>
          <w:tcPr>
            <w:tcW w:w="1302" w:type="dxa"/>
          </w:tcPr>
          <w:p w14:paraId="2DE721CF" w14:textId="77777777" w:rsidR="00895435" w:rsidRPr="00511225" w:rsidRDefault="00895435" w:rsidP="00D43082">
            <w:pPr>
              <w:pStyle w:val="TAC"/>
            </w:pPr>
            <w:r w:rsidRPr="00511225">
              <w:t>9</w:t>
            </w:r>
          </w:p>
        </w:tc>
      </w:tr>
      <w:tr w:rsidR="00895435" w:rsidRPr="00511225" w14:paraId="7CB67203" w14:textId="77777777" w:rsidTr="00D43082">
        <w:trPr>
          <w:jc w:val="center"/>
        </w:trPr>
        <w:tc>
          <w:tcPr>
            <w:tcW w:w="1487" w:type="dxa"/>
            <w:vMerge w:val="restart"/>
            <w:shd w:val="clear" w:color="auto" w:fill="auto"/>
          </w:tcPr>
          <w:p w14:paraId="47C65623" w14:textId="77777777" w:rsidR="00895435" w:rsidRPr="00511225" w:rsidRDefault="00895435" w:rsidP="00D43082">
            <w:pPr>
              <w:pStyle w:val="TAH"/>
            </w:pPr>
            <w:r w:rsidRPr="00511225">
              <w:t>RX parameter</w:t>
            </w:r>
          </w:p>
        </w:tc>
        <w:tc>
          <w:tcPr>
            <w:tcW w:w="907" w:type="dxa"/>
            <w:vMerge w:val="restart"/>
          </w:tcPr>
          <w:p w14:paraId="1EE347B8" w14:textId="77777777" w:rsidR="00895435" w:rsidRPr="00511225" w:rsidRDefault="00895435" w:rsidP="00D43082">
            <w:pPr>
              <w:pStyle w:val="TAH"/>
            </w:pPr>
            <w:r w:rsidRPr="00511225">
              <w:t>Units</w:t>
            </w:r>
          </w:p>
        </w:tc>
        <w:tc>
          <w:tcPr>
            <w:tcW w:w="6510" w:type="dxa"/>
            <w:gridSpan w:val="5"/>
          </w:tcPr>
          <w:p w14:paraId="104330DE" w14:textId="77777777" w:rsidR="00895435" w:rsidRPr="00511225" w:rsidRDefault="00895435" w:rsidP="00D43082">
            <w:pPr>
              <w:pStyle w:val="TAH"/>
            </w:pPr>
            <w:r w:rsidRPr="00511225">
              <w:t>Channel bandwidth</w:t>
            </w:r>
          </w:p>
        </w:tc>
      </w:tr>
      <w:tr w:rsidR="00895435" w:rsidRPr="00511225" w14:paraId="26338114" w14:textId="77777777" w:rsidTr="00D43082">
        <w:trPr>
          <w:jc w:val="center"/>
        </w:trPr>
        <w:tc>
          <w:tcPr>
            <w:tcW w:w="1487" w:type="dxa"/>
            <w:vMerge/>
            <w:shd w:val="clear" w:color="auto" w:fill="auto"/>
          </w:tcPr>
          <w:p w14:paraId="7E40D439" w14:textId="77777777" w:rsidR="00895435" w:rsidRPr="00511225" w:rsidRDefault="00895435" w:rsidP="00D43082">
            <w:pPr>
              <w:pStyle w:val="TAH"/>
            </w:pPr>
          </w:p>
        </w:tc>
        <w:tc>
          <w:tcPr>
            <w:tcW w:w="907" w:type="dxa"/>
            <w:vMerge/>
          </w:tcPr>
          <w:p w14:paraId="181A87B8" w14:textId="77777777" w:rsidR="00895435" w:rsidRPr="00511225" w:rsidRDefault="00895435" w:rsidP="00D43082">
            <w:pPr>
              <w:pStyle w:val="TAH"/>
            </w:pPr>
          </w:p>
        </w:tc>
        <w:tc>
          <w:tcPr>
            <w:tcW w:w="1302" w:type="dxa"/>
          </w:tcPr>
          <w:p w14:paraId="4CD55ECE" w14:textId="77777777" w:rsidR="00895435" w:rsidRPr="00511225" w:rsidRDefault="00895435" w:rsidP="00D43082">
            <w:pPr>
              <w:pStyle w:val="TAH"/>
            </w:pPr>
            <w:r w:rsidRPr="00511225">
              <w:t>60 MHz</w:t>
            </w:r>
          </w:p>
        </w:tc>
        <w:tc>
          <w:tcPr>
            <w:tcW w:w="1302" w:type="dxa"/>
          </w:tcPr>
          <w:p w14:paraId="30A2F12F" w14:textId="77777777" w:rsidR="00895435" w:rsidRPr="00511225" w:rsidRDefault="00895435" w:rsidP="00D43082">
            <w:pPr>
              <w:pStyle w:val="TAH"/>
            </w:pPr>
            <w:r w:rsidRPr="00511225">
              <w:t>70 MHz</w:t>
            </w:r>
          </w:p>
        </w:tc>
        <w:tc>
          <w:tcPr>
            <w:tcW w:w="1302" w:type="dxa"/>
          </w:tcPr>
          <w:p w14:paraId="760B6493" w14:textId="77777777" w:rsidR="00895435" w:rsidRPr="00511225" w:rsidRDefault="00895435" w:rsidP="00D43082">
            <w:pPr>
              <w:pStyle w:val="TAH"/>
            </w:pPr>
            <w:r w:rsidRPr="00511225">
              <w:t>80 MHz</w:t>
            </w:r>
          </w:p>
        </w:tc>
        <w:tc>
          <w:tcPr>
            <w:tcW w:w="1302" w:type="dxa"/>
          </w:tcPr>
          <w:p w14:paraId="2E1E46B3" w14:textId="77777777" w:rsidR="00895435" w:rsidRPr="00511225" w:rsidRDefault="00895435" w:rsidP="00D43082">
            <w:pPr>
              <w:pStyle w:val="TAH"/>
            </w:pPr>
            <w:r w:rsidRPr="00511225">
              <w:t>90 MHz</w:t>
            </w:r>
          </w:p>
        </w:tc>
        <w:tc>
          <w:tcPr>
            <w:tcW w:w="1302" w:type="dxa"/>
          </w:tcPr>
          <w:p w14:paraId="5A8B1F10" w14:textId="77777777" w:rsidR="00895435" w:rsidRPr="00511225" w:rsidRDefault="00895435" w:rsidP="00D43082">
            <w:pPr>
              <w:pStyle w:val="TAH"/>
            </w:pPr>
            <w:r w:rsidRPr="00511225">
              <w:t>100 MHz</w:t>
            </w:r>
          </w:p>
        </w:tc>
      </w:tr>
      <w:tr w:rsidR="00895435" w:rsidRPr="00511225" w14:paraId="4F217F4A" w14:textId="77777777" w:rsidTr="00D43082">
        <w:trPr>
          <w:jc w:val="center"/>
        </w:trPr>
        <w:tc>
          <w:tcPr>
            <w:tcW w:w="1487" w:type="dxa"/>
            <w:vMerge w:val="restart"/>
            <w:shd w:val="clear" w:color="auto" w:fill="auto"/>
          </w:tcPr>
          <w:p w14:paraId="20EBB50F" w14:textId="77777777" w:rsidR="00895435" w:rsidRPr="00511225" w:rsidRDefault="00895435" w:rsidP="00D43082">
            <w:pPr>
              <w:pStyle w:val="TAL"/>
            </w:pPr>
            <w:r w:rsidRPr="00511225">
              <w:t>Power in transmission bandwidth configuration</w:t>
            </w:r>
          </w:p>
        </w:tc>
        <w:tc>
          <w:tcPr>
            <w:tcW w:w="907" w:type="dxa"/>
          </w:tcPr>
          <w:p w14:paraId="0D8DBD4B" w14:textId="77777777" w:rsidR="00895435" w:rsidRPr="00511225" w:rsidRDefault="00895435" w:rsidP="00D43082">
            <w:pPr>
              <w:pStyle w:val="TAC"/>
            </w:pPr>
            <w:r w:rsidRPr="00511225">
              <w:t>dBm</w:t>
            </w:r>
          </w:p>
        </w:tc>
        <w:tc>
          <w:tcPr>
            <w:tcW w:w="6510" w:type="dxa"/>
            <w:gridSpan w:val="5"/>
          </w:tcPr>
          <w:p w14:paraId="11A3AC9B" w14:textId="77777777" w:rsidR="00895435" w:rsidRPr="00511225" w:rsidRDefault="00895435" w:rsidP="00D43082">
            <w:pPr>
              <w:pStyle w:val="TAC"/>
            </w:pPr>
            <w:r w:rsidRPr="00511225">
              <w:t>REFSENS + channel bandwidth specific value below</w:t>
            </w:r>
          </w:p>
        </w:tc>
      </w:tr>
      <w:tr w:rsidR="00895435" w:rsidRPr="00511225" w14:paraId="515683CF" w14:textId="77777777" w:rsidTr="00D43082">
        <w:trPr>
          <w:jc w:val="center"/>
        </w:trPr>
        <w:tc>
          <w:tcPr>
            <w:tcW w:w="1487" w:type="dxa"/>
            <w:vMerge/>
            <w:shd w:val="clear" w:color="auto" w:fill="auto"/>
          </w:tcPr>
          <w:p w14:paraId="531D1093" w14:textId="77777777" w:rsidR="00895435" w:rsidRPr="00511225" w:rsidRDefault="00895435" w:rsidP="00D43082">
            <w:pPr>
              <w:pStyle w:val="TAL"/>
            </w:pPr>
          </w:p>
        </w:tc>
        <w:tc>
          <w:tcPr>
            <w:tcW w:w="907" w:type="dxa"/>
          </w:tcPr>
          <w:p w14:paraId="1D11B750" w14:textId="77777777" w:rsidR="00895435" w:rsidRPr="00511225" w:rsidRDefault="00895435" w:rsidP="00D43082">
            <w:pPr>
              <w:pStyle w:val="TAC"/>
            </w:pPr>
            <w:r w:rsidRPr="00511225">
              <w:t>dB</w:t>
            </w:r>
          </w:p>
        </w:tc>
        <w:tc>
          <w:tcPr>
            <w:tcW w:w="1302" w:type="dxa"/>
          </w:tcPr>
          <w:p w14:paraId="4BB23EB8" w14:textId="77777777" w:rsidR="00895435" w:rsidRPr="00511225" w:rsidRDefault="00895435" w:rsidP="00D43082">
            <w:pPr>
              <w:pStyle w:val="TAC"/>
            </w:pPr>
            <w:r w:rsidRPr="00511225">
              <w:t>9</w:t>
            </w:r>
          </w:p>
        </w:tc>
        <w:tc>
          <w:tcPr>
            <w:tcW w:w="1302" w:type="dxa"/>
          </w:tcPr>
          <w:p w14:paraId="101CFDB3" w14:textId="77777777" w:rsidR="00895435" w:rsidRPr="00511225" w:rsidRDefault="00895435" w:rsidP="00D43082">
            <w:pPr>
              <w:pStyle w:val="TAC"/>
            </w:pPr>
            <w:r w:rsidRPr="00511225">
              <w:t>9</w:t>
            </w:r>
          </w:p>
        </w:tc>
        <w:tc>
          <w:tcPr>
            <w:tcW w:w="1302" w:type="dxa"/>
          </w:tcPr>
          <w:p w14:paraId="433D823C" w14:textId="77777777" w:rsidR="00895435" w:rsidRPr="00511225" w:rsidRDefault="00895435" w:rsidP="00D43082">
            <w:pPr>
              <w:pStyle w:val="TAC"/>
            </w:pPr>
            <w:r w:rsidRPr="00511225">
              <w:t>9</w:t>
            </w:r>
          </w:p>
        </w:tc>
        <w:tc>
          <w:tcPr>
            <w:tcW w:w="1302" w:type="dxa"/>
          </w:tcPr>
          <w:p w14:paraId="29BA1935" w14:textId="77777777" w:rsidR="00895435" w:rsidRPr="00511225" w:rsidRDefault="00895435" w:rsidP="00D43082">
            <w:pPr>
              <w:pStyle w:val="TAC"/>
            </w:pPr>
            <w:r w:rsidRPr="00511225">
              <w:t>9</w:t>
            </w:r>
          </w:p>
        </w:tc>
        <w:tc>
          <w:tcPr>
            <w:tcW w:w="1302" w:type="dxa"/>
          </w:tcPr>
          <w:p w14:paraId="6365BED3" w14:textId="77777777" w:rsidR="00895435" w:rsidRPr="00511225" w:rsidRDefault="00895435" w:rsidP="00D43082">
            <w:pPr>
              <w:pStyle w:val="TAC"/>
            </w:pPr>
            <w:r w:rsidRPr="00511225">
              <w:t>9</w:t>
            </w:r>
          </w:p>
        </w:tc>
      </w:tr>
      <w:tr w:rsidR="00895435" w:rsidRPr="00511225" w14:paraId="79AA420A" w14:textId="77777777" w:rsidTr="00D43082">
        <w:trPr>
          <w:jc w:val="center"/>
        </w:trPr>
        <w:tc>
          <w:tcPr>
            <w:tcW w:w="8904" w:type="dxa"/>
            <w:gridSpan w:val="7"/>
            <w:shd w:val="clear" w:color="auto" w:fill="auto"/>
          </w:tcPr>
          <w:p w14:paraId="7F0B9042"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13B46276" w14:textId="77777777" w:rsidR="00895435" w:rsidRPr="00511225" w:rsidRDefault="00895435" w:rsidP="00895435"/>
    <w:p w14:paraId="0A3200D8" w14:textId="77777777" w:rsidR="00895435" w:rsidRPr="00511225" w:rsidRDefault="00895435" w:rsidP="00895435">
      <w:pPr>
        <w:pStyle w:val="TH"/>
      </w:pPr>
      <w:r w:rsidRPr="00511225">
        <w:t xml:space="preserve">Table 7.6A.3.2.5.2-4: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66DBF9E6" w14:textId="77777777" w:rsidTr="00D43082">
        <w:trPr>
          <w:jc w:val="center"/>
        </w:trPr>
        <w:tc>
          <w:tcPr>
            <w:tcW w:w="1106" w:type="dxa"/>
          </w:tcPr>
          <w:p w14:paraId="3B5705E2" w14:textId="77777777" w:rsidR="00895435" w:rsidRPr="00511225" w:rsidRDefault="00895435" w:rsidP="00D43082">
            <w:pPr>
              <w:pStyle w:val="TAH"/>
            </w:pPr>
            <w:r w:rsidRPr="00511225">
              <w:t>NR band</w:t>
            </w:r>
          </w:p>
        </w:tc>
        <w:tc>
          <w:tcPr>
            <w:tcW w:w="1487" w:type="dxa"/>
            <w:shd w:val="clear" w:color="auto" w:fill="auto"/>
          </w:tcPr>
          <w:p w14:paraId="14897769" w14:textId="77777777" w:rsidR="00895435" w:rsidRPr="00511225" w:rsidRDefault="00895435" w:rsidP="00D43082">
            <w:pPr>
              <w:pStyle w:val="TAH"/>
            </w:pPr>
            <w:r w:rsidRPr="00511225">
              <w:t>Parameter</w:t>
            </w:r>
          </w:p>
        </w:tc>
        <w:tc>
          <w:tcPr>
            <w:tcW w:w="799" w:type="dxa"/>
          </w:tcPr>
          <w:p w14:paraId="78B6B57B" w14:textId="77777777" w:rsidR="00895435" w:rsidRPr="00511225" w:rsidRDefault="00895435" w:rsidP="00D43082">
            <w:pPr>
              <w:pStyle w:val="TAH"/>
            </w:pPr>
            <w:r w:rsidRPr="00511225">
              <w:t>Unit</w:t>
            </w:r>
          </w:p>
        </w:tc>
        <w:tc>
          <w:tcPr>
            <w:tcW w:w="1938" w:type="dxa"/>
          </w:tcPr>
          <w:p w14:paraId="145D34AF" w14:textId="77777777" w:rsidR="00895435" w:rsidRPr="00511225" w:rsidRDefault="00895435" w:rsidP="00D43082">
            <w:pPr>
              <w:pStyle w:val="TAH"/>
            </w:pPr>
            <w:r w:rsidRPr="00511225">
              <w:t>Range1</w:t>
            </w:r>
          </w:p>
        </w:tc>
        <w:tc>
          <w:tcPr>
            <w:tcW w:w="1938" w:type="dxa"/>
          </w:tcPr>
          <w:p w14:paraId="56BAE0EF" w14:textId="77777777" w:rsidR="00895435" w:rsidRPr="00511225" w:rsidRDefault="00895435" w:rsidP="00D43082">
            <w:pPr>
              <w:pStyle w:val="TAH"/>
            </w:pPr>
            <w:r w:rsidRPr="00511225">
              <w:t>Range 2</w:t>
            </w:r>
          </w:p>
        </w:tc>
        <w:tc>
          <w:tcPr>
            <w:tcW w:w="1938" w:type="dxa"/>
          </w:tcPr>
          <w:p w14:paraId="5A5415FA" w14:textId="77777777" w:rsidR="00895435" w:rsidRPr="00511225" w:rsidRDefault="00895435" w:rsidP="00D43082">
            <w:pPr>
              <w:pStyle w:val="TAH"/>
            </w:pPr>
            <w:r w:rsidRPr="00511225">
              <w:t>Range 3</w:t>
            </w:r>
          </w:p>
        </w:tc>
      </w:tr>
      <w:tr w:rsidR="00895435" w:rsidRPr="00511225" w14:paraId="3231C436" w14:textId="77777777" w:rsidTr="00D43082">
        <w:trPr>
          <w:jc w:val="center"/>
        </w:trPr>
        <w:tc>
          <w:tcPr>
            <w:tcW w:w="1106" w:type="dxa"/>
            <w:vMerge w:val="restart"/>
          </w:tcPr>
          <w:p w14:paraId="200EE3D8" w14:textId="77777777" w:rsidR="00895435" w:rsidRPr="00511225" w:rsidRDefault="00895435" w:rsidP="00D43082">
            <w:pPr>
              <w:pStyle w:val="TAL"/>
            </w:pPr>
            <w:r w:rsidRPr="00511225">
              <w:t>n77, n78</w:t>
            </w:r>
          </w:p>
          <w:p w14:paraId="76478F89" w14:textId="77777777" w:rsidR="00895435" w:rsidRPr="00511225" w:rsidRDefault="00895435" w:rsidP="00D43082">
            <w:pPr>
              <w:pStyle w:val="TAL"/>
            </w:pPr>
            <w:r w:rsidRPr="00511225">
              <w:t>(NOTE 3)</w:t>
            </w:r>
          </w:p>
        </w:tc>
        <w:tc>
          <w:tcPr>
            <w:tcW w:w="1487" w:type="dxa"/>
            <w:shd w:val="clear" w:color="auto" w:fill="auto"/>
          </w:tcPr>
          <w:p w14:paraId="325A7235"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799" w:type="dxa"/>
          </w:tcPr>
          <w:p w14:paraId="52DC2369" w14:textId="77777777" w:rsidR="00895435" w:rsidRPr="00511225" w:rsidRDefault="00895435" w:rsidP="00D43082">
            <w:pPr>
              <w:pStyle w:val="TAC"/>
            </w:pPr>
            <w:r w:rsidRPr="00511225">
              <w:t>dBm</w:t>
            </w:r>
          </w:p>
        </w:tc>
        <w:tc>
          <w:tcPr>
            <w:tcW w:w="1938" w:type="dxa"/>
            <w:vAlign w:val="center"/>
          </w:tcPr>
          <w:p w14:paraId="624749E9" w14:textId="77777777" w:rsidR="00895435" w:rsidRPr="00511225" w:rsidRDefault="00895435" w:rsidP="00D43082">
            <w:pPr>
              <w:pStyle w:val="TAC"/>
            </w:pPr>
            <w:r w:rsidRPr="00511225">
              <w:t>-44</w:t>
            </w:r>
          </w:p>
        </w:tc>
        <w:tc>
          <w:tcPr>
            <w:tcW w:w="1938" w:type="dxa"/>
            <w:vAlign w:val="center"/>
          </w:tcPr>
          <w:p w14:paraId="63EB5685" w14:textId="77777777" w:rsidR="00895435" w:rsidRPr="00511225" w:rsidRDefault="00895435" w:rsidP="00D43082">
            <w:pPr>
              <w:pStyle w:val="TAC"/>
            </w:pPr>
            <w:r w:rsidRPr="00511225">
              <w:t>-30</w:t>
            </w:r>
          </w:p>
        </w:tc>
        <w:tc>
          <w:tcPr>
            <w:tcW w:w="1938" w:type="dxa"/>
            <w:vAlign w:val="center"/>
          </w:tcPr>
          <w:p w14:paraId="56631537" w14:textId="77777777" w:rsidR="00895435" w:rsidRPr="00511225" w:rsidRDefault="00895435" w:rsidP="00D43082">
            <w:pPr>
              <w:pStyle w:val="TAC"/>
            </w:pPr>
            <w:r w:rsidRPr="00511225">
              <w:t>-15</w:t>
            </w:r>
          </w:p>
        </w:tc>
      </w:tr>
      <w:tr w:rsidR="00895435" w:rsidRPr="00511225" w14:paraId="1136FA4A" w14:textId="77777777" w:rsidTr="00D43082">
        <w:trPr>
          <w:jc w:val="center"/>
        </w:trPr>
        <w:tc>
          <w:tcPr>
            <w:tcW w:w="1106" w:type="dxa"/>
            <w:vMerge/>
          </w:tcPr>
          <w:p w14:paraId="3A410E4E" w14:textId="77777777" w:rsidR="00895435" w:rsidRPr="00511225" w:rsidRDefault="00895435" w:rsidP="00D43082">
            <w:pPr>
              <w:pStyle w:val="TAL"/>
            </w:pPr>
          </w:p>
        </w:tc>
        <w:tc>
          <w:tcPr>
            <w:tcW w:w="1487" w:type="dxa"/>
            <w:shd w:val="clear" w:color="auto" w:fill="auto"/>
          </w:tcPr>
          <w:p w14:paraId="6CCE9323"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BEF8686" w14:textId="77777777" w:rsidR="00895435" w:rsidRPr="00511225" w:rsidRDefault="00895435" w:rsidP="00D43082">
            <w:pPr>
              <w:pStyle w:val="TAC"/>
            </w:pPr>
            <w:r w:rsidRPr="00511225">
              <w:t>MHz</w:t>
            </w:r>
          </w:p>
        </w:tc>
        <w:tc>
          <w:tcPr>
            <w:tcW w:w="1938" w:type="dxa"/>
            <w:vAlign w:val="center"/>
          </w:tcPr>
          <w:p w14:paraId="3F08903B"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46920133" w14:textId="77777777" w:rsidR="00895435" w:rsidRPr="00511225" w:rsidRDefault="00895435" w:rsidP="00D43082">
            <w:pPr>
              <w:pStyle w:val="TAC"/>
            </w:pPr>
            <w:r w:rsidRPr="00511225">
              <w:t>or</w:t>
            </w:r>
          </w:p>
          <w:p w14:paraId="6A44CC3B" w14:textId="77777777" w:rsidR="00895435" w:rsidRPr="00511225" w:rsidRDefault="00895435" w:rsidP="00D43082">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6C5BD0F1" w14:textId="77777777" w:rsidR="00895435" w:rsidRPr="00511225" w:rsidRDefault="00895435" w:rsidP="00D43082">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196BA1C4" w14:textId="77777777" w:rsidR="00895435" w:rsidRPr="00511225" w:rsidRDefault="00895435" w:rsidP="00D43082">
            <w:pPr>
              <w:pStyle w:val="TAC"/>
            </w:pPr>
            <w:r w:rsidRPr="00511225">
              <w:t>or</w:t>
            </w:r>
          </w:p>
          <w:p w14:paraId="5129AB8D"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6A727C6"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15ADB1D2" w14:textId="77777777" w:rsidR="00895435" w:rsidRPr="00511225" w:rsidRDefault="00895435" w:rsidP="00D43082">
            <w:pPr>
              <w:pStyle w:val="TAC"/>
            </w:pPr>
            <w:r w:rsidRPr="00511225">
              <w:t>or</w:t>
            </w:r>
          </w:p>
          <w:p w14:paraId="438B856E"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5A8A9305"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DA4CBF2" w14:textId="77777777" w:rsidTr="00D43082">
        <w:trPr>
          <w:jc w:val="center"/>
        </w:trPr>
        <w:tc>
          <w:tcPr>
            <w:tcW w:w="1106" w:type="dxa"/>
          </w:tcPr>
          <w:p w14:paraId="052CA9B3" w14:textId="77777777" w:rsidR="00895435" w:rsidRPr="00511225" w:rsidRDefault="00895435" w:rsidP="00D43082">
            <w:pPr>
              <w:pStyle w:val="TAL"/>
            </w:pPr>
            <w:r w:rsidRPr="00511225">
              <w:t>n79</w:t>
            </w:r>
          </w:p>
          <w:p w14:paraId="1D76F013" w14:textId="77777777" w:rsidR="00895435" w:rsidRPr="00511225" w:rsidRDefault="00895435" w:rsidP="00D43082">
            <w:pPr>
              <w:pStyle w:val="TAL"/>
            </w:pPr>
            <w:r w:rsidRPr="00511225">
              <w:t>(NOTE 4)</w:t>
            </w:r>
          </w:p>
        </w:tc>
        <w:tc>
          <w:tcPr>
            <w:tcW w:w="1487" w:type="dxa"/>
            <w:shd w:val="clear" w:color="auto" w:fill="auto"/>
          </w:tcPr>
          <w:p w14:paraId="76E4DDA5"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517ED7D" w14:textId="77777777" w:rsidR="00895435" w:rsidRPr="00511225" w:rsidRDefault="00895435" w:rsidP="00D43082">
            <w:pPr>
              <w:pStyle w:val="TAC"/>
            </w:pPr>
            <w:r w:rsidRPr="00511225">
              <w:t>MHz</w:t>
            </w:r>
          </w:p>
        </w:tc>
        <w:tc>
          <w:tcPr>
            <w:tcW w:w="1938" w:type="dxa"/>
            <w:vAlign w:val="center"/>
          </w:tcPr>
          <w:p w14:paraId="41FEB9A3" w14:textId="77777777" w:rsidR="00895435" w:rsidRPr="00511225" w:rsidRDefault="00895435" w:rsidP="00D43082">
            <w:pPr>
              <w:pStyle w:val="TAC"/>
            </w:pPr>
            <w:r w:rsidRPr="00511225">
              <w:t>N/A</w:t>
            </w:r>
          </w:p>
        </w:tc>
        <w:tc>
          <w:tcPr>
            <w:tcW w:w="1938" w:type="dxa"/>
            <w:vAlign w:val="center"/>
          </w:tcPr>
          <w:p w14:paraId="64248B43" w14:textId="77777777" w:rsidR="00895435" w:rsidRPr="00511225" w:rsidRDefault="00895435" w:rsidP="00D43082">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68FF7C81" w14:textId="77777777" w:rsidR="00895435" w:rsidRPr="00511225" w:rsidRDefault="00895435" w:rsidP="00D43082">
            <w:pPr>
              <w:pStyle w:val="TAC"/>
            </w:pPr>
            <w:r w:rsidRPr="00511225">
              <w:t>or</w:t>
            </w:r>
          </w:p>
          <w:p w14:paraId="2C5841AC"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50DC3109"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2A520009" w14:textId="77777777" w:rsidR="00895435" w:rsidRPr="00511225" w:rsidRDefault="00895435" w:rsidP="00D43082">
            <w:pPr>
              <w:pStyle w:val="TAC"/>
            </w:pPr>
            <w:r w:rsidRPr="00511225">
              <w:t>or</w:t>
            </w:r>
          </w:p>
          <w:p w14:paraId="26D823FA"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4CE8E4F8"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113903D" w14:textId="77777777" w:rsidTr="00D43082">
        <w:trPr>
          <w:jc w:val="center"/>
        </w:trPr>
        <w:tc>
          <w:tcPr>
            <w:tcW w:w="9206" w:type="dxa"/>
            <w:gridSpan w:val="6"/>
          </w:tcPr>
          <w:p w14:paraId="5630D230"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29FC5C06" w14:textId="77777777" w:rsidR="00895435" w:rsidRPr="00511225" w:rsidRDefault="00895435" w:rsidP="00D43082">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51630AD3" w14:textId="77777777" w:rsidR="00895435" w:rsidRPr="00511225" w:rsidRDefault="00895435" w:rsidP="00D43082">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5FA326C7" w14:textId="77777777" w:rsidR="00895435" w:rsidRPr="00511225" w:rsidRDefault="00895435" w:rsidP="00D43082">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tc>
      </w:tr>
    </w:tbl>
    <w:p w14:paraId="369135E0" w14:textId="77777777" w:rsidR="00895435" w:rsidRPr="00511225" w:rsidRDefault="00895435" w:rsidP="00895435">
      <w:pPr>
        <w:rPr>
          <w:lang w:eastAsia="zh-CN"/>
        </w:rPr>
      </w:pPr>
    </w:p>
    <w:p w14:paraId="7BCC9150"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71EF9A14" w14:textId="77777777" w:rsidR="00895435" w:rsidRPr="00511225" w:rsidRDefault="00895435" w:rsidP="00895435">
      <w:r w:rsidRPr="00511225">
        <w:t xml:space="preserve">For the UE which supports inter-band CA configuration in Table 7.3A.3.5.1.3-5,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7.3A.3.5.1.3-1.</w:t>
      </w:r>
    </w:p>
    <w:p w14:paraId="0FF6E063" w14:textId="77777777" w:rsidR="00895435" w:rsidRPr="00511225" w:rsidRDefault="00895435" w:rsidP="00895435">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0D0AF7D5" w14:textId="77777777" w:rsidR="00895435" w:rsidRPr="00511225" w:rsidRDefault="00895435" w:rsidP="00895435">
      <w:pPr>
        <w:pStyle w:val="TH"/>
      </w:pPr>
      <w:r w:rsidRPr="00511225">
        <w:lastRenderedPageBreak/>
        <w:t>Table 7.6A.3.2.5.2-5: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95435" w:rsidRPr="00511225" w14:paraId="36DCAE9B"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8D24CE4" w14:textId="77777777" w:rsidR="00895435" w:rsidRPr="00511225" w:rsidRDefault="00895435" w:rsidP="00D43082">
            <w:pPr>
              <w:pStyle w:val="TAH"/>
              <w:rPr>
                <w:rFonts w:eastAsia="MS Mincho"/>
                <w:lang w:eastAsia="zh-CN"/>
              </w:rPr>
            </w:pPr>
            <w:r w:rsidRPr="00511225">
              <w:t>CA band combination</w:t>
            </w:r>
          </w:p>
        </w:tc>
      </w:tr>
      <w:tr w:rsidR="00895435" w:rsidRPr="00511225" w14:paraId="216DC1AC"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B2339D0" w14:textId="77777777" w:rsidR="00895435" w:rsidRPr="00511225" w:rsidRDefault="00895435" w:rsidP="00D43082">
            <w:pPr>
              <w:pStyle w:val="TAC"/>
            </w:pPr>
            <w:r w:rsidRPr="00511225">
              <w:t>CA_n8-n78</w:t>
            </w:r>
          </w:p>
        </w:tc>
      </w:tr>
      <w:tr w:rsidR="00895435" w:rsidRPr="00511225" w14:paraId="76211223"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ABA68C" w14:textId="77777777" w:rsidR="00895435" w:rsidRPr="00511225" w:rsidRDefault="00895435" w:rsidP="00D43082">
            <w:pPr>
              <w:pStyle w:val="TAC"/>
              <w:rPr>
                <w:rFonts w:eastAsia="MS Mincho"/>
              </w:rPr>
            </w:pPr>
            <w:r w:rsidRPr="00511225">
              <w:t>CA_n28-n78</w:t>
            </w:r>
          </w:p>
        </w:tc>
      </w:tr>
    </w:tbl>
    <w:p w14:paraId="6DC1BB47" w14:textId="77777777" w:rsidR="00895435" w:rsidRPr="00511225" w:rsidRDefault="00895435" w:rsidP="00895435"/>
    <w:p w14:paraId="3C3A88A8" w14:textId="77777777" w:rsidR="00895435" w:rsidRPr="00511225" w:rsidRDefault="00895435" w:rsidP="00895435">
      <w:pPr>
        <w:pStyle w:val="TH"/>
      </w:pPr>
      <w:r w:rsidRPr="00511225">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95435" w:rsidRPr="00511225" w14:paraId="1543212A"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C99643B" w14:textId="77777777" w:rsidR="00895435" w:rsidRPr="00511225" w:rsidRDefault="00895435" w:rsidP="00D43082">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3A7050D" w14:textId="77777777" w:rsidR="00895435" w:rsidRPr="00511225" w:rsidRDefault="00895435" w:rsidP="00D43082">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0979807E" w14:textId="77777777" w:rsidR="00895435" w:rsidRPr="00511225" w:rsidRDefault="00895435" w:rsidP="00D43082">
            <w:pPr>
              <w:pStyle w:val="TAH"/>
            </w:pPr>
            <w:r w:rsidRPr="00511225">
              <w:t>Level</w:t>
            </w:r>
          </w:p>
        </w:tc>
      </w:tr>
      <w:tr w:rsidR="00895435" w:rsidRPr="00511225" w14:paraId="5F8B2B9E"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B5C155C" w14:textId="77777777" w:rsidR="00895435" w:rsidRPr="00511225" w:rsidRDefault="00895435" w:rsidP="00D43082">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6AC40BE" w14:textId="77777777" w:rsidR="00895435" w:rsidRPr="00511225" w:rsidRDefault="00895435" w:rsidP="00D43082">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93C7617" w14:textId="77777777" w:rsidR="00895435" w:rsidRPr="00511225" w:rsidRDefault="00895435" w:rsidP="00D43082">
            <w:pPr>
              <w:pStyle w:val="TAC"/>
            </w:pPr>
            <w:r w:rsidRPr="00511225">
              <w:t>-44</w:t>
            </w:r>
            <w:r w:rsidRPr="00511225">
              <w:rPr>
                <w:vertAlign w:val="superscript"/>
              </w:rPr>
              <w:t>1</w:t>
            </w:r>
          </w:p>
        </w:tc>
      </w:tr>
      <w:tr w:rsidR="00895435" w:rsidRPr="00511225" w14:paraId="3CC7740E" w14:textId="77777777" w:rsidTr="00D4308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9152F60" w14:textId="77777777" w:rsidR="00895435" w:rsidRPr="00511225" w:rsidRDefault="00895435" w:rsidP="00D43082">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4ABC126E" w14:textId="77777777" w:rsidR="00895435" w:rsidRPr="00511225" w:rsidRDefault="00895435" w:rsidP="00895435"/>
    <w:p w14:paraId="617DEDA0" w14:textId="3C61DA87" w:rsidR="00C91D81" w:rsidRPr="00511225" w:rsidRDefault="00C91D81" w:rsidP="00C91D81">
      <w:pPr>
        <w:pStyle w:val="H6"/>
        <w:rPr>
          <w:ins w:id="120" w:author="Adan Toril" w:date="2025-07-24T15:16:00Z" w16du:dateUtc="2025-07-24T13:16:00Z"/>
        </w:rPr>
      </w:pPr>
      <w:ins w:id="121" w:author="Adan Toril" w:date="2025-07-24T15:16:00Z" w16du:dateUtc="2025-07-24T13:16:00Z">
        <w:r w:rsidRPr="00511225">
          <w:t>7.6A.3.2.5.</w:t>
        </w:r>
        <w:r>
          <w:t>3</w:t>
        </w:r>
        <w:r w:rsidRPr="00511225">
          <w:tab/>
          <w:t xml:space="preserve">Out-of-band blocking for </w:t>
        </w:r>
        <w:r w:rsidR="001E6E46" w:rsidRPr="00511225">
          <w:t xml:space="preserve">Intra-band non-contiguous </w:t>
        </w:r>
        <w:r w:rsidRPr="00511225">
          <w:t>CA</w:t>
        </w:r>
      </w:ins>
    </w:p>
    <w:p w14:paraId="5E31F999" w14:textId="3A0BD2A8" w:rsidR="009818D5" w:rsidRPr="00511225" w:rsidRDefault="009818D5" w:rsidP="009818D5">
      <w:pPr>
        <w:rPr>
          <w:ins w:id="122" w:author="Adan Toril" w:date="2025-07-24T15:16:00Z" w16du:dateUtc="2025-07-24T13:16:00Z"/>
        </w:rPr>
      </w:pPr>
      <w:ins w:id="123" w:author="Adan Toril" w:date="2025-07-24T15:16:00Z" w16du:dateUtc="2025-07-24T13:16:00Z">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w:t>
        </w:r>
      </w:ins>
      <w:ins w:id="124" w:author="Adan Toril" w:date="2025-07-24T15:20:00Z" w16du:dateUtc="2025-07-24T13:20:00Z">
        <w:r w:rsidR="00B30F2A">
          <w:t>2.5.2</w:t>
        </w:r>
      </w:ins>
      <w:ins w:id="125" w:author="Adan Toril" w:date="2025-07-24T15:16:00Z" w16du:dateUtc="2025-07-24T13:16:00Z">
        <w:r w:rsidRPr="00511225">
          <w:t>-1 and 7.6</w:t>
        </w:r>
        <w:r w:rsidRPr="00511225">
          <w:rPr>
            <w:lang w:eastAsia="zh-CN"/>
          </w:rPr>
          <w:t>A</w:t>
        </w:r>
        <w:r w:rsidRPr="00511225">
          <w:t>.3.</w:t>
        </w:r>
      </w:ins>
      <w:ins w:id="126" w:author="Adan Toril" w:date="2025-07-24T15:20:00Z" w16du:dateUtc="2025-07-24T13:20:00Z">
        <w:r w:rsidR="003A4EBA">
          <w:t>2.5.2</w:t>
        </w:r>
      </w:ins>
      <w:ins w:id="127" w:author="Adan Toril" w:date="2025-07-24T15:16:00Z" w16du:dateUtc="2025-07-24T13:16:00Z">
        <w:r w:rsidRPr="00511225">
          <w:t xml:space="preserve">-2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w:t>
        </w:r>
      </w:ins>
      <w:ins w:id="128" w:author="Adan Toril" w:date="2025-07-24T15:20:00Z" w16du:dateUtc="2025-07-24T13:20:00Z">
        <w:r w:rsidR="003A4EBA">
          <w:t>2.5.2</w:t>
        </w:r>
      </w:ins>
      <w:ins w:id="129" w:author="Adan Toril" w:date="2025-07-24T15:16:00Z" w16du:dateUtc="2025-07-24T13:16:00Z">
        <w:r w:rsidRPr="00511225">
          <w:t>-3 and 7.6</w:t>
        </w:r>
        <w:r w:rsidRPr="00511225">
          <w:rPr>
            <w:lang w:eastAsia="zh-CN"/>
          </w:rPr>
          <w:t>A</w:t>
        </w:r>
        <w:r w:rsidRPr="00511225">
          <w:t>.3.</w:t>
        </w:r>
      </w:ins>
      <w:ins w:id="130" w:author="Adan Toril" w:date="2025-07-24T15:20:00Z" w16du:dateUtc="2025-07-24T13:20:00Z">
        <w:r w:rsidR="003A4EBA">
          <w:t>2.5.2</w:t>
        </w:r>
      </w:ins>
      <w:ins w:id="131" w:author="Adan Toril" w:date="2025-07-24T15:16:00Z" w16du:dateUtc="2025-07-24T13:16:00Z">
        <w:r w:rsidRPr="00511225">
          <w:t xml:space="preserve">-4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ins>
    </w:p>
    <w:p w14:paraId="3E414410" w14:textId="77777777" w:rsidR="009818D5" w:rsidRPr="00511225" w:rsidRDefault="009818D5" w:rsidP="009818D5">
      <w:pPr>
        <w:rPr>
          <w:ins w:id="132" w:author="Adan Toril" w:date="2025-07-24T15:16:00Z" w16du:dateUtc="2025-07-24T13:16:00Z"/>
        </w:rPr>
      </w:pPr>
      <w:ins w:id="133" w:author="Adan Toril" w:date="2025-07-24T15:16:00Z" w16du:dateUtc="2025-07-24T13:16:00Z">
        <w:r w:rsidRPr="00511225">
          <w:t>The number of spurious response frequencies recorded in step 9 of test procedure shall not exceed</w:t>
        </w:r>
        <w:r>
          <w:t xml:space="preserve"> </w:t>
        </w:r>
      </w:ins>
      <w:ins w:id="134" w:author="Adan Toril" w:date="2025-07-24T15:16:00Z" w16du:dateUtc="2025-07-24T13:16:00Z">
        <w:r w:rsidRPr="00511225">
          <w:rPr>
            <w:rFonts w:eastAsia="Osaka"/>
            <w:position w:val="-12"/>
          </w:rPr>
          <w:object w:dxaOrig="4440" w:dyaOrig="360" w14:anchorId="51BA65AD">
            <v:shape id="_x0000_i1030" type="#_x0000_t75" style="width:188.4pt;height:14.4pt" o:ole="">
              <v:imagedata r:id="rId18" o:title=""/>
            </v:shape>
            <o:OLEObject Type="Embed" ProgID="Equation.3" ShapeID="_x0000_i1030" DrawAspect="Content" ObjectID="_1817199725" r:id="rId23"/>
          </w:object>
        </w:r>
      </w:ins>
      <w:ins w:id="135" w:author="Adan Toril" w:date="2025-07-24T15:16:00Z" w16du:dateUtc="2025-07-24T13:16:00Z">
        <w:r w:rsidRPr="00511225">
          <w:rPr>
            <w:lang w:eastAsia="zh-CN"/>
          </w:rPr>
          <w:t xml:space="preserve"> </w:t>
        </w:r>
        <w:r w:rsidRPr="00511225">
          <w:t xml:space="preserve">in each assigned frequency channel </w:t>
        </w:r>
        <w:r w:rsidRPr="00511225">
          <w:rPr>
            <w:rFonts w:eastAsia="Osaka"/>
          </w:rPr>
          <w:t xml:space="preserve">when measured using a </w:t>
        </w:r>
      </w:ins>
      <w:ins w:id="136" w:author="Adan Toril" w:date="2025-07-24T15:16:00Z" w16du:dateUtc="2025-07-24T13:16:00Z">
        <w:r w:rsidRPr="00511225">
          <w:rPr>
            <w:position w:val="-10"/>
          </w:rPr>
          <w:object w:dxaOrig="1920" w:dyaOrig="319" w14:anchorId="76DB82B3">
            <v:shape id="_x0000_i1031" type="#_x0000_t75" style="width:93.6pt;height:14.4pt;mso-position-horizontal-relative:page;mso-position-vertical-relative:page" o:ole="">
              <v:imagedata r:id="rId16" o:title=""/>
            </v:shape>
            <o:OLEObject Type="Embed" ProgID="Equation.3" ShapeID="_x0000_i1031" DrawAspect="Content" ObjectID="_1817199726" r:id="rId24">
              <o:FieldCodes>\* MERGEFORMAT</o:FieldCodes>
            </o:OLEObject>
          </w:object>
        </w:r>
      </w:ins>
      <w:ins w:id="137" w:author="Adan Toril" w:date="2025-07-24T15:16:00Z" w16du:dateUtc="2025-07-24T13:16:00Z">
        <w:r w:rsidRPr="00511225">
          <w:t xml:space="preserve"> MHz</w:t>
        </w:r>
        <w:r w:rsidRPr="00511225">
          <w:rPr>
            <w:rFonts w:eastAsia="Osaka"/>
          </w:rPr>
          <w:t xml:space="preserve"> step size</w:t>
        </w:r>
        <w:r w:rsidRPr="00511225">
          <w:t>. For these exceptions the requirements of clause 7.7A Spurious Response are applicable.</w:t>
        </w:r>
      </w:ins>
    </w:p>
    <w:p w14:paraId="68DCFFB6" w14:textId="77777777" w:rsidR="009818D5" w:rsidRPr="00511225" w:rsidRDefault="009818D5" w:rsidP="009818D5">
      <w:pPr>
        <w:rPr>
          <w:ins w:id="138" w:author="Adan Toril" w:date="2025-07-24T15:16:00Z" w16du:dateUtc="2025-07-24T13:16:00Z"/>
        </w:rPr>
      </w:pPr>
      <w:ins w:id="139" w:author="Adan Toril" w:date="2025-07-24T15:16:00Z" w16du:dateUtc="2025-07-24T13:16:00Z">
        <w:r w:rsidRPr="00511225">
          <w:t>The throughput of each carrier shall be ≥ 95% of the maximum throughput of the reference measurement channels as specified in Annexes A.2.2, A.2.3, A.3.2, and A.3.3 (with one sided dynamic OCNG Pattern OP.1 FDD/TDD for the DL-signal as described in Annex A.5.1.1/A.5.2.1).</w:t>
        </w:r>
      </w:ins>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61A2CF7" w14:textId="77777777" w:rsidR="0099245B" w:rsidRPr="00511225" w:rsidRDefault="0099245B" w:rsidP="0099245B">
      <w:pPr>
        <w:pStyle w:val="Heading4"/>
      </w:pPr>
      <w:r w:rsidRPr="00511225">
        <w:t>7.6A.4.2</w:t>
      </w:r>
      <w:r w:rsidRPr="00511225">
        <w:tab/>
        <w:t>Narrow band blocking for CA (3DL CA)</w:t>
      </w:r>
    </w:p>
    <w:p w14:paraId="153BEA6E" w14:textId="77777777" w:rsidR="0099245B" w:rsidRPr="00511225" w:rsidRDefault="0099245B" w:rsidP="0099245B">
      <w:pPr>
        <w:pStyle w:val="H6"/>
      </w:pPr>
      <w:r w:rsidRPr="00511225">
        <w:t>7.6A.4.2.1</w:t>
      </w:r>
      <w:r w:rsidRPr="00511225">
        <w:tab/>
        <w:t>Test purpose</w:t>
      </w:r>
    </w:p>
    <w:p w14:paraId="369D4A9D" w14:textId="77777777" w:rsidR="0099245B" w:rsidRPr="00511225" w:rsidRDefault="0099245B" w:rsidP="0099245B">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4B443BE8" w14:textId="77777777" w:rsidR="0099245B" w:rsidRPr="00511225" w:rsidRDefault="0099245B" w:rsidP="0099245B">
      <w:r w:rsidRPr="00511225">
        <w:t>The lack of narrow-band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13BB0914" w14:textId="77777777" w:rsidR="0099245B" w:rsidRPr="00511225" w:rsidRDefault="0099245B" w:rsidP="0099245B">
      <w:pPr>
        <w:pStyle w:val="H6"/>
        <w:rPr>
          <w:lang w:eastAsia="zh-CN"/>
        </w:rPr>
      </w:pPr>
      <w:r w:rsidRPr="00511225">
        <w:t>7.6A.4.2.2</w:t>
      </w:r>
      <w:r w:rsidRPr="00511225">
        <w:tab/>
        <w:t>Test applicability</w:t>
      </w:r>
    </w:p>
    <w:p w14:paraId="0957F6EC" w14:textId="77777777" w:rsidR="0099245B" w:rsidRPr="00511225" w:rsidRDefault="0099245B" w:rsidP="0099245B">
      <w:pPr>
        <w:rPr>
          <w:lang w:eastAsia="zh-CN"/>
        </w:rPr>
      </w:pPr>
      <w:r w:rsidRPr="00511225">
        <w:t>This test case applies to all types of NR UE release 15 and forward that supports 3DL CA.</w:t>
      </w:r>
    </w:p>
    <w:p w14:paraId="0EA8671F" w14:textId="77777777" w:rsidR="0099245B" w:rsidRPr="00511225" w:rsidRDefault="0099245B" w:rsidP="0099245B">
      <w:pPr>
        <w:pStyle w:val="H6"/>
        <w:rPr>
          <w:lang w:eastAsia="zh-CN"/>
        </w:rPr>
      </w:pPr>
      <w:r w:rsidRPr="00511225">
        <w:t>7.6A.4.2.3</w:t>
      </w:r>
      <w:r w:rsidRPr="00511225">
        <w:tab/>
        <w:t>Minimum conformance requirement</w:t>
      </w:r>
      <w:r w:rsidRPr="00511225">
        <w:rPr>
          <w:lang w:eastAsia="zh-CN"/>
        </w:rPr>
        <w:t>s</w:t>
      </w:r>
    </w:p>
    <w:p w14:paraId="6D88CA41" w14:textId="77777777" w:rsidR="0099245B" w:rsidRPr="00511225" w:rsidRDefault="0099245B" w:rsidP="0099245B">
      <w:r w:rsidRPr="00511225">
        <w:t>The minimum conformance requirements are defined in clause 7.6A.4</w:t>
      </w:r>
      <w:r w:rsidRPr="00511225">
        <w:rPr>
          <w:lang w:eastAsia="zh-CN"/>
        </w:rPr>
        <w:t>.</w:t>
      </w:r>
      <w:r w:rsidRPr="00511225">
        <w:t>0.</w:t>
      </w:r>
    </w:p>
    <w:p w14:paraId="33C41015" w14:textId="77777777" w:rsidR="0099245B" w:rsidRPr="00511225" w:rsidRDefault="0099245B" w:rsidP="0099245B">
      <w:pPr>
        <w:pStyle w:val="H6"/>
        <w:rPr>
          <w:lang w:eastAsia="zh-CN"/>
        </w:rPr>
      </w:pPr>
      <w:r w:rsidRPr="00511225">
        <w:lastRenderedPageBreak/>
        <w:t>7.6A.4.2.</w:t>
      </w:r>
      <w:r w:rsidRPr="00511225">
        <w:rPr>
          <w:lang w:eastAsia="zh-CN"/>
        </w:rPr>
        <w:t>4</w:t>
      </w:r>
      <w:r w:rsidRPr="00511225">
        <w:tab/>
        <w:t>Test description</w:t>
      </w:r>
    </w:p>
    <w:p w14:paraId="03A9C1D6" w14:textId="77777777" w:rsidR="0099245B" w:rsidRPr="00511225" w:rsidRDefault="0099245B" w:rsidP="0099245B">
      <w:pPr>
        <w:pStyle w:val="H6"/>
      </w:pPr>
      <w:r w:rsidRPr="00511225">
        <w:t>7.6A.4.2.</w:t>
      </w:r>
      <w:r w:rsidRPr="00511225">
        <w:rPr>
          <w:lang w:eastAsia="zh-CN"/>
        </w:rPr>
        <w:t>4</w:t>
      </w:r>
      <w:r w:rsidRPr="00511225">
        <w:t>.1</w:t>
      </w:r>
      <w:r w:rsidRPr="00511225">
        <w:tab/>
        <w:t>Initial conditions</w:t>
      </w:r>
    </w:p>
    <w:p w14:paraId="227DD7CE" w14:textId="77777777" w:rsidR="0099245B" w:rsidRPr="00511225" w:rsidRDefault="0099245B" w:rsidP="0099245B">
      <w:pPr>
        <w:rPr>
          <w:lang w:eastAsia="zh-CN"/>
        </w:rPr>
      </w:pPr>
      <w:r w:rsidRPr="00511225">
        <w:t>Initial conditions are a set of test configurations the UE needs to be tested in and the steps for the SS to take with the UE to reach the correct measurement state.</w:t>
      </w:r>
    </w:p>
    <w:p w14:paraId="50CCC1FE" w14:textId="77777777" w:rsidR="0099245B" w:rsidRPr="00511225" w:rsidRDefault="0099245B" w:rsidP="0099245B">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A3B040A" w14:textId="77777777" w:rsidR="0099245B" w:rsidRPr="00511225" w:rsidRDefault="0099245B" w:rsidP="0099245B">
      <w:pPr>
        <w:pStyle w:val="TH"/>
        <w:rPr>
          <w:lang w:eastAsia="zh-CN"/>
        </w:rPr>
      </w:pPr>
      <w:r w:rsidRPr="00511225">
        <w:t>Table 7.6A.4.2.4.1-</w:t>
      </w:r>
      <w:r w:rsidRPr="00511225">
        <w:rPr>
          <w:lang w:eastAsia="zh-CN"/>
        </w:rPr>
        <w:t>1</w:t>
      </w:r>
      <w:r w:rsidRPr="00511225">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99245B" w:rsidRPr="00511225" w14:paraId="78C9961F"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16DA83" w14:textId="77777777" w:rsidR="0099245B" w:rsidRPr="00511225" w:rsidRDefault="0099245B" w:rsidP="00D43082">
            <w:pPr>
              <w:pStyle w:val="TAH"/>
            </w:pPr>
            <w:r w:rsidRPr="00511225">
              <w:t>Default Conditions</w:t>
            </w:r>
          </w:p>
        </w:tc>
      </w:tr>
      <w:tr w:rsidR="0099245B" w:rsidRPr="00511225" w14:paraId="5992FF8F"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8912EDA" w14:textId="77777777" w:rsidR="0099245B" w:rsidRPr="00511225" w:rsidRDefault="0099245B" w:rsidP="00D4308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4BF4A52" w14:textId="77777777" w:rsidR="0099245B" w:rsidRPr="00511225" w:rsidRDefault="0099245B" w:rsidP="00D43082">
            <w:pPr>
              <w:pStyle w:val="TAL"/>
            </w:pPr>
            <w:r w:rsidRPr="00511225">
              <w:t>Normal</w:t>
            </w:r>
          </w:p>
        </w:tc>
      </w:tr>
      <w:tr w:rsidR="0099245B" w:rsidRPr="00511225" w14:paraId="0EAD3BA3"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762EDA2" w14:textId="77777777" w:rsidR="0099245B" w:rsidRPr="00511225" w:rsidRDefault="0099245B" w:rsidP="00D4308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435424" w14:textId="177C56BD" w:rsidR="0099245B" w:rsidRPr="00511225" w:rsidRDefault="0099245B" w:rsidP="00D43082">
            <w:pPr>
              <w:pStyle w:val="TAL"/>
              <w:rPr>
                <w:lang w:eastAsia="zh-CN"/>
              </w:rPr>
            </w:pPr>
            <w:r w:rsidRPr="00511225">
              <w:rPr>
                <w:lang w:eastAsia="zh-CN"/>
              </w:rPr>
              <w:t xml:space="preserve">Inter-band : </w:t>
            </w:r>
            <w:r w:rsidRPr="00511225">
              <w:t>NOTE 5</w:t>
            </w:r>
          </w:p>
          <w:p w14:paraId="16FFBF53" w14:textId="77777777" w:rsidR="0099245B" w:rsidRPr="00511225" w:rsidRDefault="0099245B" w:rsidP="00D43082">
            <w:pPr>
              <w:pStyle w:val="TAL"/>
              <w:rPr>
                <w:lang w:eastAsia="zh-CN"/>
              </w:rPr>
            </w:pPr>
            <w:r w:rsidRPr="00511225">
              <w:t>Intra-band contiguous + Inter-band</w:t>
            </w:r>
            <w:r w:rsidRPr="00511225">
              <w:rPr>
                <w:lang w:eastAsia="zh-CN"/>
              </w:rPr>
              <w:t xml:space="preserve">: </w:t>
            </w:r>
            <w:r w:rsidRPr="00511225">
              <w:t>NOTE 5</w:t>
            </w:r>
          </w:p>
          <w:p w14:paraId="6C5B8940" w14:textId="74E46F9E" w:rsidR="0099245B" w:rsidRPr="00511225" w:rsidRDefault="006A4729" w:rsidP="00D43082">
            <w:pPr>
              <w:pStyle w:val="TAL"/>
              <w:rPr>
                <w:lang w:eastAsia="zh-CN"/>
              </w:rPr>
            </w:pPr>
            <w:ins w:id="140" w:author="Adan Toril" w:date="2025-07-24T15:24:00Z" w16du:dateUtc="2025-07-24T13:24:00Z">
              <w:r w:rsidRPr="00511225">
                <w:t>Intra-band non-contiguous</w:t>
              </w:r>
              <w:r>
                <w:t>,</w:t>
              </w:r>
              <w:r w:rsidRPr="00511225">
                <w:t xml:space="preserve"> </w:t>
              </w:r>
            </w:ins>
            <w:r w:rsidR="0099245B" w:rsidRPr="00511225">
              <w:t>Intra-band non-contiguous + Inter-band</w:t>
            </w:r>
            <w:r w:rsidR="0099245B" w:rsidRPr="00511225">
              <w:rPr>
                <w:lang w:eastAsia="zh-CN"/>
              </w:rPr>
              <w:t xml:space="preserve">: </w:t>
            </w:r>
            <w:proofErr w:type="spellStart"/>
            <w:r w:rsidR="0099245B" w:rsidRPr="00511225">
              <w:rPr>
                <w:lang w:eastAsia="zh-CN"/>
              </w:rPr>
              <w:t>M</w:t>
            </w:r>
            <w:r w:rsidR="0099245B" w:rsidRPr="00511225">
              <w:t>axWGap</w:t>
            </w:r>
            <w:proofErr w:type="spellEnd"/>
            <w:r w:rsidR="0099245B" w:rsidRPr="00511225">
              <w:rPr>
                <w:lang w:eastAsia="zh-CN"/>
              </w:rPr>
              <w:t xml:space="preserve"> for </w:t>
            </w:r>
            <w:r w:rsidR="0099245B" w:rsidRPr="00511225">
              <w:t>Intra-band non-contiguous (NOTE 5)</w:t>
            </w:r>
          </w:p>
        </w:tc>
      </w:tr>
      <w:tr w:rsidR="0099245B" w:rsidRPr="00511225" w14:paraId="3644FAB1"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6D59889" w14:textId="77777777" w:rsidR="0099245B" w:rsidRPr="00511225" w:rsidRDefault="0099245B"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6B497BB6" w14:textId="77777777" w:rsidR="0099245B" w:rsidRPr="00511225" w:rsidRDefault="0099245B" w:rsidP="00D43082">
            <w:pPr>
              <w:pStyle w:val="TAL"/>
              <w:rPr>
                <w:lang w:eastAsia="zh-CN"/>
              </w:rPr>
            </w:pPr>
            <w:r w:rsidRPr="00511225">
              <w:t xml:space="preserve">Highest </w:t>
            </w:r>
            <w:proofErr w:type="spellStart"/>
            <w:r w:rsidRPr="00511225">
              <w:t>N</w:t>
            </w:r>
            <w:r w:rsidRPr="00511225">
              <w:rPr>
                <w:vertAlign w:val="subscript"/>
              </w:rPr>
              <w:t>RB_agg</w:t>
            </w:r>
            <w:proofErr w:type="spellEnd"/>
          </w:p>
          <w:p w14:paraId="7D1BDAF1" w14:textId="77777777" w:rsidR="0099245B" w:rsidRPr="00511225" w:rsidRDefault="0099245B" w:rsidP="00D43082">
            <w:pPr>
              <w:pStyle w:val="TAL"/>
              <w:rPr>
                <w:lang w:eastAsia="zh-CN"/>
              </w:rPr>
            </w:pPr>
            <w:r w:rsidRPr="00511225">
              <w:t xml:space="preserve">NOTE </w:t>
            </w:r>
            <w:r w:rsidRPr="00511225">
              <w:rPr>
                <w:lang w:eastAsia="zh-CN"/>
              </w:rPr>
              <w:t>3</w:t>
            </w:r>
          </w:p>
          <w:p w14:paraId="30AB4A0F" w14:textId="77777777" w:rsidR="0099245B" w:rsidRPr="00511225" w:rsidRDefault="0099245B" w:rsidP="00D43082">
            <w:pPr>
              <w:pStyle w:val="TAL"/>
              <w:rPr>
                <w:lang w:eastAsia="zh-CN"/>
              </w:rPr>
            </w:pPr>
            <w:r w:rsidRPr="00511225">
              <w:t>NOTE 6</w:t>
            </w:r>
          </w:p>
        </w:tc>
      </w:tr>
      <w:tr w:rsidR="0099245B" w:rsidRPr="00511225" w14:paraId="4573726C"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F521898" w14:textId="77777777" w:rsidR="0099245B" w:rsidRPr="00511225" w:rsidRDefault="0099245B" w:rsidP="00D43082">
            <w:pPr>
              <w:pStyle w:val="TAL"/>
              <w:rPr>
                <w:rFonts w:eastAsia="Malgun Gothic"/>
              </w:rPr>
            </w:pPr>
            <w:r w:rsidRPr="00511225">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5B862CD9" w14:textId="77777777" w:rsidR="0099245B" w:rsidRPr="00511225" w:rsidRDefault="0099245B" w:rsidP="00D43082">
            <w:pPr>
              <w:pStyle w:val="TAL"/>
            </w:pPr>
            <w:r w:rsidRPr="00511225">
              <w:t>Lowest (NOTE 7)</w:t>
            </w:r>
          </w:p>
        </w:tc>
      </w:tr>
      <w:tr w:rsidR="0099245B" w:rsidRPr="00511225" w14:paraId="16DCD94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F98128" w14:textId="77777777" w:rsidR="0099245B" w:rsidRPr="00511225" w:rsidRDefault="0099245B" w:rsidP="00D43082">
            <w:pPr>
              <w:pStyle w:val="TAH"/>
            </w:pPr>
            <w:r w:rsidRPr="00511225">
              <w:t>Test Parameters</w:t>
            </w:r>
          </w:p>
        </w:tc>
      </w:tr>
      <w:tr w:rsidR="0099245B" w:rsidRPr="00511225" w14:paraId="48693469" w14:textId="77777777" w:rsidTr="00D43082">
        <w:trPr>
          <w:jc w:val="center"/>
        </w:trPr>
        <w:tc>
          <w:tcPr>
            <w:tcW w:w="324" w:type="pct"/>
            <w:tcBorders>
              <w:top w:val="single" w:sz="4" w:space="0" w:color="auto"/>
              <w:left w:val="single" w:sz="4" w:space="0" w:color="auto"/>
              <w:bottom w:val="single" w:sz="4" w:space="0" w:color="auto"/>
              <w:right w:val="single" w:sz="4" w:space="0" w:color="auto"/>
            </w:tcBorders>
          </w:tcPr>
          <w:p w14:paraId="3187B163" w14:textId="77777777" w:rsidR="0099245B" w:rsidRPr="00511225" w:rsidRDefault="0099245B" w:rsidP="00D43082">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DACF8D5" w14:textId="77777777" w:rsidR="0099245B" w:rsidRPr="00511225" w:rsidRDefault="0099245B" w:rsidP="00D4308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FD2E35D" w14:textId="77777777" w:rsidR="0099245B" w:rsidRPr="00511225" w:rsidRDefault="0099245B" w:rsidP="00D43082">
            <w:pPr>
              <w:pStyle w:val="TAH"/>
            </w:pPr>
            <w:r w:rsidRPr="00511225">
              <w:t>Uplink Configuration</w:t>
            </w:r>
          </w:p>
        </w:tc>
      </w:tr>
      <w:tr w:rsidR="0099245B" w:rsidRPr="00511225" w14:paraId="11D1912F"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0C80E1" w14:textId="77777777" w:rsidR="0099245B" w:rsidRPr="00511225" w:rsidRDefault="0099245B"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B8FE53" w14:textId="77777777" w:rsidR="0099245B" w:rsidRPr="00511225" w:rsidRDefault="0099245B" w:rsidP="00D43082">
            <w:pPr>
              <w:pStyle w:val="TAH"/>
              <w:rPr>
                <w:lang w:eastAsia="zh-CN"/>
              </w:rPr>
            </w:pPr>
            <w:r w:rsidRPr="00511225">
              <w:rPr>
                <w:lang w:eastAsia="zh-CN"/>
              </w:rPr>
              <w:t>CC</w:t>
            </w:r>
          </w:p>
          <w:p w14:paraId="25016DAD" w14:textId="77777777" w:rsidR="0099245B" w:rsidRPr="00511225" w:rsidRDefault="0099245B" w:rsidP="00D43082">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42D9502D" w14:textId="77777777" w:rsidR="0099245B" w:rsidRPr="00511225" w:rsidRDefault="0099245B"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5E5AF62" w14:textId="77777777" w:rsidR="0099245B" w:rsidRPr="00511225" w:rsidRDefault="0099245B"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785FEB1" w14:textId="77777777" w:rsidR="0099245B" w:rsidRPr="00511225" w:rsidRDefault="0099245B" w:rsidP="00D43082">
            <w:pPr>
              <w:pStyle w:val="TAH"/>
              <w:rPr>
                <w:lang w:eastAsia="zh-CN"/>
              </w:rPr>
            </w:pPr>
            <w:r w:rsidRPr="00511225">
              <w:rPr>
                <w:lang w:eastAsia="zh-CN"/>
              </w:rPr>
              <w:t>CC</w:t>
            </w:r>
          </w:p>
          <w:p w14:paraId="6A88C010" w14:textId="77777777" w:rsidR="0099245B" w:rsidRPr="00511225" w:rsidRDefault="0099245B" w:rsidP="00D4308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B3D1815" w14:textId="77777777" w:rsidR="0099245B" w:rsidRPr="00511225" w:rsidRDefault="0099245B" w:rsidP="00D43082">
            <w:pPr>
              <w:pStyle w:val="TAH"/>
            </w:pPr>
            <w:r w:rsidRPr="00511225">
              <w:t xml:space="preserve">PCC RB allocation </w:t>
            </w:r>
          </w:p>
        </w:tc>
      </w:tr>
      <w:tr w:rsidR="0099245B" w:rsidRPr="00511225" w14:paraId="2778168C"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FBB6A5A" w14:textId="77777777" w:rsidR="0099245B" w:rsidRPr="00511225" w:rsidRDefault="0099245B"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43EBD3F7" w14:textId="77777777" w:rsidR="0099245B" w:rsidRPr="00511225" w:rsidRDefault="0099245B" w:rsidP="00D43082">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492F7954" w14:textId="77777777" w:rsidR="0099245B" w:rsidRPr="00511225" w:rsidRDefault="0099245B" w:rsidP="00D4308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3D4E7A1C" w14:textId="77777777" w:rsidR="0099245B" w:rsidRPr="00511225" w:rsidRDefault="0099245B" w:rsidP="00D4308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6AF61E9" w14:textId="77777777" w:rsidR="0099245B" w:rsidRPr="00511225" w:rsidRDefault="0099245B" w:rsidP="00D4308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114BE40A" w14:textId="77777777" w:rsidR="0099245B" w:rsidRPr="00511225" w:rsidRDefault="0099245B" w:rsidP="00D43082">
            <w:pPr>
              <w:pStyle w:val="TAC"/>
              <w:rPr>
                <w:b/>
              </w:rPr>
            </w:pPr>
            <w:r w:rsidRPr="00511225">
              <w:t>NOTE 1</w:t>
            </w:r>
          </w:p>
        </w:tc>
      </w:tr>
      <w:tr w:rsidR="0099245B" w:rsidRPr="00511225" w14:paraId="7E03C76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05B434" w14:textId="77777777" w:rsidR="0099245B" w:rsidRPr="00511225" w:rsidRDefault="0099245B" w:rsidP="00D43082">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7.3A.2.4.1-1.</w:t>
            </w:r>
          </w:p>
          <w:p w14:paraId="06DF0357" w14:textId="77777777" w:rsidR="0099245B" w:rsidRPr="00511225" w:rsidRDefault="0099245B" w:rsidP="00D43082">
            <w:pPr>
              <w:pStyle w:val="TAN"/>
              <w:rPr>
                <w:lang w:eastAsia="zh-CN"/>
              </w:rPr>
            </w:pPr>
            <w:r w:rsidRPr="00511225">
              <w:t xml:space="preserve">NOTE </w:t>
            </w:r>
            <w:r w:rsidRPr="00511225">
              <w:rPr>
                <w:lang w:eastAsia="zh-CN"/>
              </w:rPr>
              <w:t>2:</w:t>
            </w:r>
            <w:r w:rsidRPr="00511225">
              <w:rPr>
                <w:lang w:eastAsia="zh-CN"/>
              </w:rPr>
              <w:tab/>
              <w:t>Void</w:t>
            </w:r>
            <w:r w:rsidRPr="00511225">
              <w:t>.</w:t>
            </w:r>
          </w:p>
          <w:p w14:paraId="348FC8EB" w14:textId="0B7A465F" w:rsidR="0099245B" w:rsidRPr="00511225" w:rsidRDefault="0099245B"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41" w:author="Adan Toril" w:date="2025-07-24T15:48:00Z" w16du:dateUtc="2025-07-24T13:48:00Z">
              <w:r w:rsidR="009474CB" w:rsidRPr="00511225">
                <w:rPr>
                  <w:lang w:eastAsia="zh-CN"/>
                </w:rPr>
                <w:t xml:space="preserve"> with exceptions defined in Table 7.3A.2.4.1-1</w:t>
              </w:r>
            </w:ins>
            <w:r w:rsidRPr="00511225">
              <w:rPr>
                <w:lang w:eastAsia="zh-CN"/>
              </w:rPr>
              <w:t xml:space="preserve">. </w:t>
            </w:r>
          </w:p>
          <w:p w14:paraId="0B1BAE93" w14:textId="77777777" w:rsidR="0099245B" w:rsidRPr="00511225" w:rsidRDefault="0099245B"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004F0A7" w14:textId="6421BE53" w:rsidR="0099245B" w:rsidRPr="00511225" w:rsidRDefault="0099245B"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w:t>
            </w:r>
            <w:ins w:id="142" w:author="Adan Toril" w:date="2025-07-24T15:25:00Z" w16du:dateUtc="2025-07-24T13:25:00Z">
              <w:r w:rsidR="00874F21">
                <w:rPr>
                  <w:lang w:eastAsia="zh-CN"/>
                </w:rPr>
                <w:t>s</w:t>
              </w:r>
            </w:ins>
            <w:r w:rsidRPr="00511225">
              <w:rPr>
                <w:lang w:eastAsia="zh-CN"/>
              </w:rPr>
              <w:t xml:space="preserve"> with exceptions defined in Table 7.3A.2.4.1-1. For NR band n28, 30MHz test channel bandwidth is tested with Low range test frequencies.</w:t>
            </w:r>
          </w:p>
          <w:p w14:paraId="189119CD" w14:textId="77777777" w:rsidR="0099245B" w:rsidRPr="00511225" w:rsidRDefault="0099245B"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p w14:paraId="11978CDD" w14:textId="77777777" w:rsidR="0099245B" w:rsidRPr="00511225" w:rsidRDefault="0099245B" w:rsidP="00D43082">
            <w:pPr>
              <w:pStyle w:val="TAN"/>
              <w:rPr>
                <w:lang w:eastAsia="zh-CN"/>
              </w:rPr>
            </w:pPr>
            <w:r w:rsidRPr="00511225">
              <w:t>NOTE 7:</w:t>
            </w:r>
            <w:r w:rsidRPr="00511225">
              <w:tab/>
            </w:r>
            <w:r w:rsidRPr="00511225">
              <w:rPr>
                <w:lang w:eastAsia="zh-CN"/>
              </w:rPr>
              <w:t>For cells where T-put measurement is performed, CH BW/SCS shall be according to table 7.6.4.3-1</w:t>
            </w:r>
            <w:r w:rsidRPr="00511225">
              <w:t>.</w:t>
            </w:r>
          </w:p>
        </w:tc>
      </w:tr>
    </w:tbl>
    <w:p w14:paraId="7204F748" w14:textId="77777777" w:rsidR="0099245B" w:rsidRPr="00511225" w:rsidRDefault="0099245B" w:rsidP="0099245B"/>
    <w:p w14:paraId="438F6896" w14:textId="77777777" w:rsidR="0099245B" w:rsidRPr="00511225" w:rsidRDefault="0099245B" w:rsidP="0099245B">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6FAC1DD4" w14:textId="77777777" w:rsidR="0099245B" w:rsidRPr="00511225" w:rsidRDefault="0099245B" w:rsidP="0099245B">
      <w:pPr>
        <w:pStyle w:val="B10"/>
      </w:pPr>
      <w:r w:rsidRPr="00511225">
        <w:t>2.</w:t>
      </w:r>
      <w:r w:rsidRPr="00511225">
        <w:tab/>
        <w:t>The parameter settings for the cell are set up according to TS 38.508-1 [5] subclause 4.4.3.</w:t>
      </w:r>
    </w:p>
    <w:p w14:paraId="390137F7" w14:textId="77777777" w:rsidR="0099245B" w:rsidRPr="00511225" w:rsidRDefault="0099245B" w:rsidP="0099245B">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7ECCD292" w14:textId="77777777" w:rsidR="0099245B" w:rsidRPr="00511225" w:rsidRDefault="0099245B" w:rsidP="0099245B">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7.6A.4.2.4.1-1</w:t>
      </w:r>
      <w:r w:rsidRPr="00511225">
        <w:rPr>
          <w:lang w:eastAsia="zh-CN"/>
        </w:rPr>
        <w:t xml:space="preserve"> or</w:t>
      </w:r>
      <w:r w:rsidRPr="00511225">
        <w:t xml:space="preserve"> Table 7.6A.4.2.4.1-2. </w:t>
      </w:r>
    </w:p>
    <w:p w14:paraId="12B7350F" w14:textId="77777777" w:rsidR="0099245B" w:rsidRPr="00511225" w:rsidRDefault="0099245B" w:rsidP="0099245B">
      <w:pPr>
        <w:pStyle w:val="B10"/>
      </w:pPr>
      <w:r w:rsidRPr="00511225">
        <w:t>5.</w:t>
      </w:r>
      <w:r w:rsidRPr="00511225">
        <w:tab/>
        <w:t>Propagation conditions are set according to Annex B.0.</w:t>
      </w:r>
    </w:p>
    <w:p w14:paraId="197B4A68" w14:textId="77777777" w:rsidR="0099245B" w:rsidRPr="00511225" w:rsidRDefault="0099245B" w:rsidP="0099245B">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7.6A.4.2.4.3</w:t>
      </w:r>
      <w:r w:rsidRPr="00511225">
        <w:rPr>
          <w:i/>
        </w:rPr>
        <w:t>.</w:t>
      </w:r>
      <w:r w:rsidRPr="00511225">
        <w:t xml:space="preserve"> </w:t>
      </w:r>
    </w:p>
    <w:p w14:paraId="29E235F9" w14:textId="77777777" w:rsidR="0099245B" w:rsidRPr="00511225" w:rsidRDefault="0099245B" w:rsidP="0099245B">
      <w:pPr>
        <w:pStyle w:val="H6"/>
        <w:rPr>
          <w:snapToGrid w:val="0"/>
          <w:lang w:eastAsia="zh-CN"/>
        </w:rPr>
      </w:pPr>
      <w:r w:rsidRPr="00511225">
        <w:lastRenderedPageBreak/>
        <w:t>7.6A.4.2.4.2</w:t>
      </w:r>
      <w:r w:rsidRPr="00511225">
        <w:tab/>
      </w:r>
      <w:r w:rsidRPr="00511225">
        <w:rPr>
          <w:snapToGrid w:val="0"/>
        </w:rPr>
        <w:t>Test procedure</w:t>
      </w:r>
    </w:p>
    <w:p w14:paraId="663D6227" w14:textId="77777777" w:rsidR="0099245B" w:rsidRPr="00511225" w:rsidRDefault="0099245B" w:rsidP="0099245B">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BEB640F" w14:textId="77777777" w:rsidR="0099245B" w:rsidRPr="00511225" w:rsidRDefault="0099245B" w:rsidP="0099245B">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706A70E2" w14:textId="77777777" w:rsidR="0099245B" w:rsidRPr="00511225" w:rsidRDefault="0099245B" w:rsidP="0099245B">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E797B59" w14:textId="77777777" w:rsidR="0099245B" w:rsidRPr="00511225" w:rsidRDefault="0099245B" w:rsidP="0099245B">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557DD8E0" w14:textId="77777777" w:rsidR="0099245B" w:rsidRPr="00511225" w:rsidRDefault="0099245B" w:rsidP="0099245B">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57F5F785" w14:textId="77777777" w:rsidR="0099245B" w:rsidRPr="00511225" w:rsidRDefault="0099245B" w:rsidP="0099245B">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 xml:space="preserve">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p>
    <w:p w14:paraId="1225839C" w14:textId="77777777" w:rsidR="0099245B" w:rsidRPr="00511225" w:rsidRDefault="0099245B" w:rsidP="0099245B">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4436A66D" w14:textId="77777777" w:rsidR="0099245B" w:rsidRPr="00511225" w:rsidRDefault="0099245B" w:rsidP="0099245B">
      <w:pPr>
        <w:pStyle w:val="B20"/>
      </w:pPr>
      <w:r w:rsidRPr="00511225">
        <w:t>-</w:t>
      </w:r>
      <w:r w:rsidRPr="00511225">
        <w:tab/>
        <w:t>MU is the test system uplink power measurement uncertainty and is specified in Table F.1.3-1 for the carrier frequency f and the channel bandwidth BW</w:t>
      </w:r>
    </w:p>
    <w:p w14:paraId="7F9B8A9F" w14:textId="77777777" w:rsidR="0099245B" w:rsidRPr="00511225" w:rsidRDefault="0099245B" w:rsidP="0099245B">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D21EC9A" w14:textId="77777777" w:rsidR="0099245B" w:rsidRPr="00511225" w:rsidRDefault="0099245B" w:rsidP="0099245B">
      <w:pPr>
        <w:pStyle w:val="B20"/>
      </w:pPr>
      <w:r w:rsidRPr="00511225">
        <w:t>-</w:t>
      </w:r>
      <w:r w:rsidRPr="00511225">
        <w:tab/>
        <w:t>For UEs supporting Tx diversity, the transmit power is measured as the sum of the output power from both UE antenna connectors.</w:t>
      </w:r>
    </w:p>
    <w:p w14:paraId="697E86B7" w14:textId="77777777" w:rsidR="0099245B" w:rsidRPr="00511225" w:rsidRDefault="0099245B" w:rsidP="0099245B">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36031238" w14:textId="77777777" w:rsidR="0099245B" w:rsidRPr="00511225" w:rsidRDefault="0099245B" w:rsidP="0099245B">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EDEABDC" w14:textId="77777777" w:rsidR="0099245B" w:rsidRPr="00511225" w:rsidRDefault="0099245B" w:rsidP="0099245B">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2F73F5A2" w14:textId="77777777" w:rsidR="0099245B" w:rsidRPr="00511225" w:rsidRDefault="0099245B" w:rsidP="0099245B">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A3121C" w14:textId="77777777" w:rsidR="0099245B" w:rsidRPr="00511225" w:rsidRDefault="0099245B" w:rsidP="0099245B">
      <w:pPr>
        <w:pStyle w:val="H6"/>
      </w:pPr>
      <w:r w:rsidRPr="00511225">
        <w:t>7.6A.4.2.4.3</w:t>
      </w:r>
      <w:r w:rsidRPr="00511225">
        <w:tab/>
        <w:t>Message contents</w:t>
      </w:r>
    </w:p>
    <w:p w14:paraId="20FA6FE0" w14:textId="77777777" w:rsidR="0099245B" w:rsidRPr="00511225" w:rsidRDefault="0099245B" w:rsidP="0099245B">
      <w:r w:rsidRPr="00511225">
        <w:t>Message contents are according to TS 38.508-1 [5] subclause 4.6 Table 4.6.3-118 with condition TRANSFORM_PRECODER_ENABLED.</w:t>
      </w:r>
    </w:p>
    <w:p w14:paraId="42A2A497" w14:textId="77777777" w:rsidR="0099245B" w:rsidRPr="00511225" w:rsidRDefault="0099245B" w:rsidP="0099245B">
      <w:pPr>
        <w:pStyle w:val="H6"/>
        <w:rPr>
          <w:lang w:eastAsia="zh-CN"/>
        </w:rPr>
      </w:pPr>
      <w:r w:rsidRPr="00511225">
        <w:t>7.6A.4.2.</w:t>
      </w:r>
      <w:r w:rsidRPr="00511225">
        <w:rPr>
          <w:lang w:eastAsia="zh-CN"/>
        </w:rPr>
        <w:t>5</w:t>
      </w:r>
      <w:r w:rsidRPr="00511225">
        <w:tab/>
        <w:t>Test requirement</w:t>
      </w:r>
    </w:p>
    <w:p w14:paraId="749101E1" w14:textId="77777777" w:rsidR="0099245B" w:rsidRPr="00511225" w:rsidRDefault="0099245B" w:rsidP="0099245B">
      <w:pPr>
        <w:pStyle w:val="H6"/>
      </w:pPr>
      <w:r w:rsidRPr="00511225">
        <w:t>7.6A.4.2.5.1</w:t>
      </w:r>
      <w:r w:rsidRPr="00511225">
        <w:tab/>
        <w:t>Narrow band blocking for Inter-band CA</w:t>
      </w:r>
    </w:p>
    <w:p w14:paraId="7A020A73" w14:textId="77777777" w:rsidR="0099245B" w:rsidRPr="00511225" w:rsidRDefault="0099245B" w:rsidP="0099245B">
      <w:r w:rsidRPr="00511225">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511225">
        <w:t>SCell</w:t>
      </w:r>
      <w:proofErr w:type="spellEnd"/>
      <w:r w:rsidRPr="00511225">
        <w:t xml:space="preserve"> downlink.</w:t>
      </w:r>
    </w:p>
    <w:p w14:paraId="3B57C567" w14:textId="77777777" w:rsidR="0099245B" w:rsidRPr="00511225" w:rsidRDefault="0099245B" w:rsidP="0099245B">
      <w:r w:rsidRPr="00511225">
        <w:lastRenderedPageBreak/>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511225">
        <w:rPr>
          <w:rFonts w:eastAsia="??"/>
        </w:rPr>
        <w:t>7.6.4.5-1</w:t>
      </w:r>
      <w:r w:rsidRPr="00511225">
        <w:t>. The test requirement of configurations for CA operating band including Band n41 also apply for the corresponding CA operating bands with Band n90 replacing Band n41.</w:t>
      </w:r>
    </w:p>
    <w:p w14:paraId="313CE25A" w14:textId="77777777" w:rsidR="0099245B" w:rsidRPr="00511225" w:rsidRDefault="0099245B" w:rsidP="0099245B">
      <w:pPr>
        <w:pStyle w:val="TH"/>
      </w:pPr>
      <w:r w:rsidRPr="00511225">
        <w:t xml:space="preserve">Table </w:t>
      </w:r>
      <w:r w:rsidRPr="00511225">
        <w:rPr>
          <w:rFonts w:eastAsia="MS Mincho"/>
        </w:rPr>
        <w:t>7.6A.4.2.5.1-1</w:t>
      </w:r>
      <w:r w:rsidRPr="00511225">
        <w:t>: Void</w:t>
      </w:r>
    </w:p>
    <w:p w14:paraId="07C459AF" w14:textId="77777777" w:rsidR="0099245B" w:rsidRPr="00511225" w:rsidRDefault="0099245B" w:rsidP="0099245B">
      <w:r w:rsidRPr="00511225">
        <w:t>For the UE which supports inter-band CA configuration in Table 7.3A.0.3.2.1-1, P</w:t>
      </w:r>
      <w:r w:rsidRPr="00511225">
        <w:rPr>
          <w:vertAlign w:val="subscript"/>
        </w:rPr>
        <w:t>UW</w:t>
      </w:r>
      <w:r w:rsidRPr="00511225">
        <w:t xml:space="preserve"> power defined in Table 7.6.4.5-1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2E0F705E" w14:textId="77777777" w:rsidR="00916735" w:rsidRPr="00511225" w:rsidRDefault="00916735" w:rsidP="00916735">
      <w:pPr>
        <w:pStyle w:val="Heading4"/>
        <w:rPr>
          <w:lang w:eastAsia="zh-CN"/>
        </w:rPr>
      </w:pPr>
      <w:r w:rsidRPr="00511225">
        <w:t>7.8A.2.2</w:t>
      </w:r>
      <w:r w:rsidRPr="00511225">
        <w:tab/>
        <w:t>Wide band Intermodulation for CA (3DL CA)</w:t>
      </w:r>
    </w:p>
    <w:p w14:paraId="2156943A" w14:textId="77777777" w:rsidR="00916735" w:rsidRPr="00511225" w:rsidRDefault="00916735" w:rsidP="00916735">
      <w:pPr>
        <w:pStyle w:val="H6"/>
      </w:pPr>
      <w:r w:rsidRPr="00511225">
        <w:t>7.8A.2.2.1</w:t>
      </w:r>
      <w:r w:rsidRPr="00511225">
        <w:tab/>
        <w:t>Test purpose</w:t>
      </w:r>
    </w:p>
    <w:p w14:paraId="118132E4" w14:textId="77777777" w:rsidR="00916735" w:rsidRPr="00511225" w:rsidRDefault="00916735" w:rsidP="00916735">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48A02B0" w14:textId="77777777" w:rsidR="00916735" w:rsidRPr="00511225" w:rsidRDefault="00916735" w:rsidP="00916735">
      <w:r w:rsidRPr="00511225">
        <w:t>A UE unable to meet the throughput requirement under these conditions will decrease the coverage area when two or more interfering signals exist which have a specific frequency relationship to the wanted signal.</w:t>
      </w:r>
    </w:p>
    <w:p w14:paraId="5D95D3B5" w14:textId="77777777" w:rsidR="00916735" w:rsidRPr="00511225" w:rsidRDefault="00916735" w:rsidP="00916735">
      <w:pPr>
        <w:pStyle w:val="H6"/>
        <w:rPr>
          <w:lang w:eastAsia="zh-CN"/>
        </w:rPr>
      </w:pPr>
      <w:r w:rsidRPr="00511225">
        <w:t>7.8A.2.2.2</w:t>
      </w:r>
      <w:r w:rsidRPr="00511225">
        <w:tab/>
        <w:t>Test applicability</w:t>
      </w:r>
    </w:p>
    <w:p w14:paraId="57E7A251" w14:textId="77777777" w:rsidR="00916735" w:rsidRPr="00511225" w:rsidRDefault="00916735" w:rsidP="00916735">
      <w:pPr>
        <w:rPr>
          <w:lang w:eastAsia="zh-CN"/>
        </w:rPr>
      </w:pPr>
      <w:r w:rsidRPr="00511225">
        <w:t>This test case applies to all types of NR UE release 15 and forward that supports 3DL CA.</w:t>
      </w:r>
    </w:p>
    <w:p w14:paraId="6C4AD5EA" w14:textId="77777777" w:rsidR="00916735" w:rsidRPr="00511225" w:rsidRDefault="00916735" w:rsidP="00916735">
      <w:pPr>
        <w:pStyle w:val="H6"/>
        <w:rPr>
          <w:lang w:eastAsia="zh-CN"/>
        </w:rPr>
      </w:pPr>
      <w:r w:rsidRPr="00511225">
        <w:t>7.8A.2.2.3</w:t>
      </w:r>
      <w:r w:rsidRPr="00511225">
        <w:tab/>
        <w:t>Minimum conformance requirement</w:t>
      </w:r>
      <w:r w:rsidRPr="00511225">
        <w:rPr>
          <w:lang w:eastAsia="zh-CN"/>
        </w:rPr>
        <w:t>s</w:t>
      </w:r>
    </w:p>
    <w:p w14:paraId="0DFD5FB5" w14:textId="77777777" w:rsidR="00916735" w:rsidRPr="00511225" w:rsidRDefault="00916735" w:rsidP="00916735">
      <w:r w:rsidRPr="00511225">
        <w:t>The minimum conformance requirements are defined in clause 7.8A.2</w:t>
      </w:r>
      <w:r w:rsidRPr="00511225">
        <w:rPr>
          <w:lang w:eastAsia="zh-CN"/>
        </w:rPr>
        <w:t>.</w:t>
      </w:r>
      <w:r w:rsidRPr="00511225">
        <w:t>0.</w:t>
      </w:r>
    </w:p>
    <w:p w14:paraId="4C4D533B" w14:textId="77777777" w:rsidR="00916735" w:rsidRPr="00511225" w:rsidRDefault="00916735" w:rsidP="00916735">
      <w:pPr>
        <w:pStyle w:val="H6"/>
        <w:rPr>
          <w:lang w:eastAsia="zh-CN"/>
        </w:rPr>
      </w:pPr>
      <w:r w:rsidRPr="00511225">
        <w:t>7.8A.2.2.</w:t>
      </w:r>
      <w:r w:rsidRPr="00511225">
        <w:rPr>
          <w:lang w:eastAsia="zh-CN"/>
        </w:rPr>
        <w:t>4</w:t>
      </w:r>
      <w:r w:rsidRPr="00511225">
        <w:tab/>
        <w:t>Test description</w:t>
      </w:r>
    </w:p>
    <w:p w14:paraId="4D7EEC47" w14:textId="77777777" w:rsidR="00916735" w:rsidRPr="00511225" w:rsidRDefault="00916735" w:rsidP="00916735">
      <w:pPr>
        <w:pStyle w:val="H6"/>
      </w:pPr>
      <w:r w:rsidRPr="00511225">
        <w:t>7.8A.2.2.</w:t>
      </w:r>
      <w:r w:rsidRPr="00511225">
        <w:rPr>
          <w:lang w:eastAsia="zh-CN"/>
        </w:rPr>
        <w:t>4</w:t>
      </w:r>
      <w:r w:rsidRPr="00511225">
        <w:t>.1</w:t>
      </w:r>
      <w:r w:rsidRPr="00511225">
        <w:tab/>
        <w:t>Initial conditions</w:t>
      </w:r>
    </w:p>
    <w:p w14:paraId="193B4493" w14:textId="77777777" w:rsidR="00916735" w:rsidRPr="00511225" w:rsidRDefault="00916735" w:rsidP="00916735">
      <w:pPr>
        <w:rPr>
          <w:lang w:eastAsia="zh-CN"/>
        </w:rPr>
      </w:pPr>
      <w:r w:rsidRPr="00511225">
        <w:t>Initial conditions are a set of test configurations the UE needs to be tested in and the steps for the SS to take with the UE to reach the correct measurement state.</w:t>
      </w:r>
    </w:p>
    <w:p w14:paraId="11C27AA5" w14:textId="77777777" w:rsidR="00916735" w:rsidRPr="00511225" w:rsidRDefault="00916735" w:rsidP="00916735">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6CE7CB1B" w14:textId="77777777" w:rsidR="00916735" w:rsidRPr="00511225" w:rsidRDefault="00916735" w:rsidP="00916735">
      <w:pPr>
        <w:pStyle w:val="TH"/>
      </w:pPr>
      <w:r w:rsidRPr="00511225">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16735" w:rsidRPr="00511225" w14:paraId="0AD95DF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67A95F" w14:textId="77777777" w:rsidR="00916735" w:rsidRPr="00511225" w:rsidRDefault="00916735" w:rsidP="00D43082">
            <w:pPr>
              <w:pStyle w:val="TAH"/>
            </w:pPr>
            <w:r w:rsidRPr="00511225">
              <w:t>Default Conditions</w:t>
            </w:r>
          </w:p>
        </w:tc>
      </w:tr>
      <w:tr w:rsidR="00916735" w:rsidRPr="00511225" w14:paraId="4B1E24E0"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FF73010" w14:textId="77777777" w:rsidR="00916735" w:rsidRPr="00511225" w:rsidRDefault="00916735" w:rsidP="00D43082">
            <w:pPr>
              <w:pStyle w:val="TAL"/>
            </w:pPr>
            <w:r w:rsidRPr="00511225">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8FBB366" w14:textId="77777777" w:rsidR="00916735" w:rsidRPr="00511225" w:rsidRDefault="00916735" w:rsidP="00D43082">
            <w:pPr>
              <w:pStyle w:val="TAL"/>
            </w:pPr>
            <w:r w:rsidRPr="00511225">
              <w:t>Normal</w:t>
            </w:r>
          </w:p>
        </w:tc>
      </w:tr>
      <w:tr w:rsidR="00916735" w:rsidRPr="00511225" w14:paraId="14BC80BC"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E797087" w14:textId="77777777" w:rsidR="00916735" w:rsidRPr="00511225" w:rsidRDefault="00916735" w:rsidP="00D43082">
            <w:pPr>
              <w:pStyle w:val="TAL"/>
            </w:pPr>
            <w:r w:rsidRPr="00511225">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3DECBFF" w14:textId="77777777" w:rsidR="00916735" w:rsidRPr="00511225" w:rsidRDefault="00916735" w:rsidP="00D43082">
            <w:pPr>
              <w:pStyle w:val="TAL"/>
              <w:rPr>
                <w:lang w:eastAsia="zh-CN"/>
              </w:rPr>
            </w:pPr>
            <w:r w:rsidRPr="00511225">
              <w:rPr>
                <w:lang w:eastAsia="zh-CN"/>
              </w:rPr>
              <w:t xml:space="preserve">Intra-band contiguous: </w:t>
            </w:r>
            <w:proofErr w:type="spellStart"/>
            <w:r w:rsidRPr="00511225">
              <w:rPr>
                <w:lang w:eastAsia="zh-CN"/>
              </w:rPr>
              <w:t>Mid range</w:t>
            </w:r>
            <w:proofErr w:type="spellEnd"/>
          </w:p>
          <w:p w14:paraId="4544F77D" w14:textId="77777777" w:rsidR="00916735" w:rsidRPr="00511225" w:rsidRDefault="00916735" w:rsidP="00D43082">
            <w:pPr>
              <w:pStyle w:val="TAL"/>
              <w:rPr>
                <w:lang w:eastAsia="zh-CN"/>
              </w:rPr>
            </w:pPr>
            <w:r w:rsidRPr="00511225">
              <w:rPr>
                <w:lang w:eastAsia="zh-CN"/>
              </w:rPr>
              <w:t>Inter-band: NOTE 3</w:t>
            </w:r>
          </w:p>
          <w:p w14:paraId="01D74803" w14:textId="77777777" w:rsidR="00916735" w:rsidRPr="00511225" w:rsidRDefault="00916735" w:rsidP="00D43082">
            <w:pPr>
              <w:pStyle w:val="TAL"/>
              <w:rPr>
                <w:lang w:eastAsia="zh-CN"/>
              </w:rPr>
            </w:pPr>
            <w:r w:rsidRPr="00511225">
              <w:t>Intra-band contiguous + Inter-band</w:t>
            </w:r>
            <w:r w:rsidRPr="00511225">
              <w:rPr>
                <w:lang w:eastAsia="zh-CN"/>
              </w:rPr>
              <w:t>: NOTE 3</w:t>
            </w:r>
          </w:p>
          <w:p w14:paraId="3AF24726" w14:textId="77777777" w:rsidR="00916735" w:rsidRPr="00511225" w:rsidRDefault="00916735" w:rsidP="00D43082">
            <w:pPr>
              <w:pStyle w:val="TAL"/>
            </w:pPr>
            <w:r w:rsidRPr="00511225">
              <w:t>Intra-band non-contiguous + Inter-band: NOTE 3</w:t>
            </w:r>
          </w:p>
          <w:p w14:paraId="7BA04F26" w14:textId="77777777" w:rsidR="00916735" w:rsidRPr="00511225" w:rsidRDefault="00916735" w:rsidP="00D43082">
            <w:pPr>
              <w:pStyle w:val="TAL"/>
            </w:pPr>
            <w:r w:rsidRPr="00511225">
              <w:t>Intra-band non-contiguous: NOTE 3</w:t>
            </w:r>
          </w:p>
          <w:p w14:paraId="2A0CB997" w14:textId="77777777" w:rsidR="00916735" w:rsidRDefault="00916735" w:rsidP="00D43082">
            <w:pPr>
              <w:pStyle w:val="TAL"/>
              <w:rPr>
                <w:ins w:id="143" w:author="Adan Toril" w:date="2025-07-24T15:52:00Z" w16du:dateUtc="2025-07-24T13:52:00Z"/>
              </w:rPr>
            </w:pPr>
            <w:r w:rsidRPr="00511225">
              <w:t>Intra-band contiguous + Intra-band non-contiguous: NOTE 3</w:t>
            </w:r>
          </w:p>
          <w:p w14:paraId="678AE861" w14:textId="77777777" w:rsidR="00BC5A0A" w:rsidRDefault="00BC5A0A" w:rsidP="00D43082">
            <w:pPr>
              <w:pStyle w:val="TAL"/>
              <w:rPr>
                <w:ins w:id="144" w:author="Adan Toril" w:date="2025-07-24T15:52:00Z" w16du:dateUtc="2025-07-24T13:52:00Z"/>
              </w:rPr>
            </w:pPr>
          </w:p>
          <w:p w14:paraId="50096D8C" w14:textId="60A6B193" w:rsidR="00BC5A0A" w:rsidRPr="00511225" w:rsidRDefault="00BC5A0A" w:rsidP="00D43082">
            <w:pPr>
              <w:pStyle w:val="TAL"/>
            </w:pPr>
            <w:proofErr w:type="spellStart"/>
            <w:ins w:id="145" w:author="Adan Toril" w:date="2025-07-24T15:52:00Z" w16du:dateUtc="2025-07-24T13:52:00Z">
              <w:r w:rsidRPr="00511225">
                <w:rPr>
                  <w:lang w:eastAsia="zh-CN"/>
                </w:rPr>
                <w:t>M</w:t>
              </w:r>
              <w:r w:rsidRPr="00511225">
                <w:t>axWGap</w:t>
              </w:r>
              <w:proofErr w:type="spellEnd"/>
              <w:r w:rsidRPr="00511225">
                <w:rPr>
                  <w:lang w:eastAsia="zh-CN"/>
                </w:rPr>
                <w:t xml:space="preserve"> for </w:t>
              </w:r>
              <w:r w:rsidRPr="00511225">
                <w:t>Intra-band non-contiguous</w:t>
              </w:r>
              <w:r w:rsidR="00744E0C">
                <w:t xml:space="preserve"> </w:t>
              </w:r>
              <w:r w:rsidR="00744E0C" w:rsidRPr="00511225">
                <w:t>NOTE 3</w:t>
              </w:r>
              <w:r w:rsidR="00744E0C">
                <w:t>)</w:t>
              </w:r>
            </w:ins>
          </w:p>
        </w:tc>
      </w:tr>
      <w:tr w:rsidR="00916735" w:rsidRPr="00511225" w14:paraId="488319B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1EA35CDA" w14:textId="77777777" w:rsidR="00916735" w:rsidRPr="00511225" w:rsidRDefault="009167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7C2DE5A4" w14:textId="77777777" w:rsidR="00916735" w:rsidRPr="00511225" w:rsidRDefault="00916735" w:rsidP="00D43082">
            <w:pPr>
              <w:pStyle w:val="TAL"/>
            </w:pPr>
            <w:r w:rsidRPr="00511225">
              <w:t xml:space="preserve">Highest </w:t>
            </w:r>
            <w:proofErr w:type="spellStart"/>
            <w:r w:rsidRPr="00511225">
              <w:t>N</w:t>
            </w:r>
            <w:r w:rsidRPr="00511225">
              <w:rPr>
                <w:vertAlign w:val="subscript"/>
              </w:rPr>
              <w:t>RB_agg</w:t>
            </w:r>
            <w:proofErr w:type="spellEnd"/>
          </w:p>
          <w:p w14:paraId="07CFCB9A" w14:textId="77777777" w:rsidR="00916735" w:rsidRPr="00511225" w:rsidRDefault="00916735" w:rsidP="00D43082">
            <w:pPr>
              <w:pStyle w:val="TAL"/>
            </w:pPr>
            <w:r w:rsidRPr="00511225">
              <w:t>N</w:t>
            </w:r>
            <w:r w:rsidRPr="00511225">
              <w:rPr>
                <w:lang w:eastAsia="zh-CN"/>
              </w:rPr>
              <w:t>OTE</w:t>
            </w:r>
            <w:r w:rsidRPr="00511225">
              <w:t xml:space="preserve"> 4</w:t>
            </w:r>
          </w:p>
          <w:p w14:paraId="49C292B6" w14:textId="77777777" w:rsidR="00916735" w:rsidRPr="00511225" w:rsidRDefault="00916735" w:rsidP="00D43082">
            <w:pPr>
              <w:pStyle w:val="TAL"/>
            </w:pPr>
            <w:r w:rsidRPr="00511225">
              <w:t>NOTE 6</w:t>
            </w:r>
          </w:p>
        </w:tc>
      </w:tr>
      <w:tr w:rsidR="00916735" w:rsidRPr="00511225" w14:paraId="7EC3796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87DA9BD" w14:textId="77777777" w:rsidR="00916735" w:rsidRPr="00511225" w:rsidRDefault="00916735" w:rsidP="00D43082">
            <w:pPr>
              <w:pStyle w:val="TAL"/>
              <w:rPr>
                <w:rFonts w:eastAsia="Malgun Gothic"/>
              </w:rPr>
            </w:pPr>
            <w:r w:rsidRPr="00511225">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7E59CF7" w14:textId="77777777" w:rsidR="00916735" w:rsidRPr="00511225" w:rsidRDefault="00916735" w:rsidP="00D43082">
            <w:pPr>
              <w:pStyle w:val="TAL"/>
            </w:pPr>
            <w:r w:rsidRPr="00511225">
              <w:rPr>
                <w:rFonts w:eastAsia="MS Mincho"/>
              </w:rPr>
              <w:t>Highest</w:t>
            </w:r>
          </w:p>
        </w:tc>
      </w:tr>
      <w:tr w:rsidR="00916735" w:rsidRPr="00511225" w14:paraId="2C71024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493A6" w14:textId="77777777" w:rsidR="00916735" w:rsidRPr="00511225" w:rsidRDefault="00916735" w:rsidP="00D43082">
            <w:pPr>
              <w:pStyle w:val="TAH"/>
            </w:pPr>
            <w:r w:rsidRPr="00511225">
              <w:t>Test Parameters</w:t>
            </w:r>
          </w:p>
        </w:tc>
      </w:tr>
      <w:tr w:rsidR="00916735" w:rsidRPr="00511225" w14:paraId="714BA4E0" w14:textId="77777777" w:rsidTr="00D43082">
        <w:trPr>
          <w:jc w:val="center"/>
        </w:trPr>
        <w:tc>
          <w:tcPr>
            <w:tcW w:w="328" w:type="pct"/>
            <w:tcBorders>
              <w:top w:val="single" w:sz="4" w:space="0" w:color="auto"/>
              <w:left w:val="single" w:sz="4" w:space="0" w:color="auto"/>
              <w:bottom w:val="single" w:sz="4" w:space="0" w:color="auto"/>
              <w:right w:val="single" w:sz="4" w:space="0" w:color="auto"/>
            </w:tcBorders>
          </w:tcPr>
          <w:p w14:paraId="06710F66" w14:textId="77777777" w:rsidR="00916735" w:rsidRPr="00511225" w:rsidRDefault="00916735" w:rsidP="00D43082">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3A6878F9" w14:textId="77777777" w:rsidR="00916735" w:rsidRPr="00511225" w:rsidRDefault="00916735" w:rsidP="00D43082">
            <w:pPr>
              <w:pStyle w:val="TAH"/>
            </w:pPr>
            <w:r w:rsidRPr="00511225">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4F5B5C8" w14:textId="77777777" w:rsidR="00916735" w:rsidRPr="00511225" w:rsidRDefault="00916735" w:rsidP="00D43082">
            <w:pPr>
              <w:pStyle w:val="TAH"/>
            </w:pPr>
            <w:r w:rsidRPr="00511225">
              <w:t>Uplink Configuration</w:t>
            </w:r>
          </w:p>
        </w:tc>
      </w:tr>
      <w:tr w:rsidR="00916735" w:rsidRPr="00511225" w14:paraId="2FFF7A3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E0122CD" w14:textId="77777777" w:rsidR="00916735" w:rsidRPr="00511225" w:rsidRDefault="00916735"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CA11560" w14:textId="77777777" w:rsidR="00916735" w:rsidRPr="00511225" w:rsidRDefault="00916735" w:rsidP="00D43082">
            <w:pPr>
              <w:pStyle w:val="TAH"/>
              <w:rPr>
                <w:lang w:eastAsia="zh-CN"/>
              </w:rPr>
            </w:pPr>
            <w:r w:rsidRPr="00511225">
              <w:rPr>
                <w:lang w:eastAsia="zh-CN"/>
              </w:rPr>
              <w:t>CC</w:t>
            </w:r>
          </w:p>
          <w:p w14:paraId="1ABDC3F1" w14:textId="77777777" w:rsidR="00916735" w:rsidRPr="00511225" w:rsidRDefault="00916735" w:rsidP="00D43082">
            <w:pPr>
              <w:pStyle w:val="TAH"/>
            </w:pPr>
            <w:proofErr w:type="spellStart"/>
            <w:r w:rsidRPr="00511225">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D12B3A3" w14:textId="77777777" w:rsidR="00916735" w:rsidRPr="00511225" w:rsidRDefault="00916735"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182722B" w14:textId="77777777" w:rsidR="00916735" w:rsidRPr="00511225" w:rsidRDefault="00916735"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1462C280" w14:textId="77777777" w:rsidR="00916735" w:rsidRPr="00511225" w:rsidRDefault="00916735" w:rsidP="00D43082">
            <w:pPr>
              <w:pStyle w:val="TAH"/>
              <w:rPr>
                <w:lang w:eastAsia="zh-CN"/>
              </w:rPr>
            </w:pPr>
            <w:r w:rsidRPr="00511225">
              <w:rPr>
                <w:lang w:eastAsia="zh-CN"/>
              </w:rPr>
              <w:t>CC</w:t>
            </w:r>
          </w:p>
          <w:p w14:paraId="2BCC6B0A" w14:textId="77777777" w:rsidR="00916735" w:rsidRPr="00511225" w:rsidRDefault="00916735" w:rsidP="00D43082">
            <w:pPr>
              <w:pStyle w:val="TAH"/>
            </w:pPr>
            <w:proofErr w:type="spellStart"/>
            <w:r w:rsidRPr="00511225">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5C331D7F" w14:textId="77777777" w:rsidR="00916735" w:rsidRPr="00511225" w:rsidRDefault="00916735" w:rsidP="00D43082">
            <w:pPr>
              <w:pStyle w:val="TAH"/>
            </w:pPr>
            <w:r w:rsidRPr="00511225">
              <w:t xml:space="preserve">PCC RB allocation </w:t>
            </w:r>
          </w:p>
        </w:tc>
      </w:tr>
      <w:tr w:rsidR="00916735" w:rsidRPr="00511225" w14:paraId="3BB614F8"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6FF503C" w14:textId="77777777" w:rsidR="00916735" w:rsidRPr="00511225" w:rsidRDefault="00916735" w:rsidP="00D43082">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916735" w:rsidRPr="00511225" w14:paraId="32E32541"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34F3BA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21B002B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hideMark/>
          </w:tcPr>
          <w:p w14:paraId="7864A474" w14:textId="77777777" w:rsidR="00916735" w:rsidRPr="00511225" w:rsidRDefault="00916735" w:rsidP="00D43082">
            <w:pPr>
              <w:pStyle w:val="TAC"/>
              <w:rPr>
                <w:b/>
                <w:vertAlign w:val="superscript"/>
                <w:lang w:eastAsia="zh-CN"/>
              </w:rPr>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805FA04" w14:textId="77777777" w:rsidR="00916735" w:rsidRPr="00511225" w:rsidRDefault="00916735" w:rsidP="00D43082">
            <w:pPr>
              <w:pStyle w:val="TAC"/>
              <w:rPr>
                <w:b/>
              </w:rPr>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2855394E" w14:textId="77777777" w:rsidR="00916735" w:rsidRPr="00511225" w:rsidRDefault="00916735" w:rsidP="00D43082">
            <w:pPr>
              <w:pStyle w:val="TAC"/>
              <w:rPr>
                <w:b/>
                <w:lang w:eastAsia="zh-CN"/>
              </w:rPr>
            </w:pPr>
            <w:r w:rsidRPr="00511225">
              <w:t>DFT-s-OFDM QPSK</w:t>
            </w:r>
          </w:p>
        </w:tc>
        <w:tc>
          <w:tcPr>
            <w:tcW w:w="960" w:type="pct"/>
            <w:tcBorders>
              <w:top w:val="single" w:sz="4" w:space="0" w:color="auto"/>
              <w:left w:val="single" w:sz="4" w:space="0" w:color="auto"/>
              <w:bottom w:val="single" w:sz="4" w:space="0" w:color="auto"/>
              <w:right w:val="single" w:sz="4" w:space="0" w:color="auto"/>
            </w:tcBorders>
            <w:hideMark/>
          </w:tcPr>
          <w:p w14:paraId="6884349C" w14:textId="77777777" w:rsidR="00916735" w:rsidRPr="00511225" w:rsidRDefault="00916735" w:rsidP="00D43082">
            <w:pPr>
              <w:pStyle w:val="TAC"/>
              <w:rPr>
                <w:b/>
                <w:lang w:eastAsia="zh-CN"/>
              </w:rPr>
            </w:pPr>
            <w:r w:rsidRPr="00511225">
              <w:t>REFSENS</w:t>
            </w:r>
            <w:r w:rsidRPr="00511225">
              <w:rPr>
                <w:vertAlign w:val="superscript"/>
                <w:lang w:eastAsia="zh-CN"/>
              </w:rPr>
              <w:t>2</w:t>
            </w:r>
          </w:p>
        </w:tc>
      </w:tr>
      <w:tr w:rsidR="00916735" w:rsidRPr="00511225" w14:paraId="0F2C72E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190D9F" w14:textId="77777777" w:rsidR="00916735" w:rsidRPr="00511225" w:rsidRDefault="00916735" w:rsidP="00D43082">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916735" w:rsidRPr="00511225" w14:paraId="5948E56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7405E69" w14:textId="77777777" w:rsidR="00916735" w:rsidRPr="00511225" w:rsidRDefault="00916735" w:rsidP="00D43082">
            <w:pPr>
              <w:pStyle w:val="TAH"/>
            </w:pPr>
            <w:bookmarkStart w:id="146" w:name="_Hlk54012762"/>
            <w:r w:rsidRPr="00511225">
              <w:t>1</w:t>
            </w:r>
          </w:p>
        </w:tc>
        <w:tc>
          <w:tcPr>
            <w:tcW w:w="1035" w:type="pct"/>
            <w:tcBorders>
              <w:top w:val="single" w:sz="4" w:space="0" w:color="auto"/>
              <w:left w:val="single" w:sz="4" w:space="0" w:color="auto"/>
              <w:bottom w:val="single" w:sz="4" w:space="0" w:color="auto"/>
              <w:right w:val="single" w:sz="4" w:space="0" w:color="auto"/>
            </w:tcBorders>
          </w:tcPr>
          <w:p w14:paraId="3B72A3DB"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804EDD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02600F1"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CFEE63B"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9D3469E" w14:textId="77777777" w:rsidR="00916735" w:rsidRPr="00511225" w:rsidRDefault="00916735" w:rsidP="00D43082">
            <w:pPr>
              <w:pStyle w:val="TAC"/>
            </w:pPr>
            <w:r w:rsidRPr="00511225">
              <w:t>REFSENS</w:t>
            </w:r>
            <w:r w:rsidRPr="00511225">
              <w:rPr>
                <w:vertAlign w:val="superscript"/>
                <w:lang w:eastAsia="zh-CN"/>
              </w:rPr>
              <w:t>2</w:t>
            </w:r>
          </w:p>
        </w:tc>
      </w:tr>
      <w:bookmarkEnd w:id="146"/>
      <w:tr w:rsidR="00916735" w:rsidRPr="00511225" w14:paraId="5992930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C96721E" w14:textId="77777777" w:rsidR="00916735" w:rsidRPr="00511225" w:rsidRDefault="00916735"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p>
          <w:p w14:paraId="12A4DBD7" w14:textId="77777777" w:rsidR="00916735" w:rsidRPr="00511225" w:rsidRDefault="00916735" w:rsidP="00D43082">
            <w:pPr>
              <w:pStyle w:val="TAH"/>
            </w:pPr>
            <w:r w:rsidRPr="00511225">
              <w:t>(Intra-band contiguous + Inter-band)</w:t>
            </w:r>
          </w:p>
        </w:tc>
      </w:tr>
      <w:tr w:rsidR="00916735" w:rsidRPr="00511225" w14:paraId="243E6B9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671E8DA3"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A2CA539"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DCB2A9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62E97A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47C1072"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68FC327"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5AEE58F3"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9B1363A"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6E7A0A69" w14:textId="77777777" w:rsidR="00916735" w:rsidRPr="00511225" w:rsidRDefault="00916735" w:rsidP="00D43082">
            <w:pPr>
              <w:pStyle w:val="TAH"/>
            </w:pPr>
            <w:r w:rsidRPr="00511225">
              <w:t>(Intra-band non-contiguous + Inter-band)</w:t>
            </w:r>
          </w:p>
        </w:tc>
      </w:tr>
      <w:tr w:rsidR="00916735" w:rsidRPr="00511225" w14:paraId="2AC77F8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4D7576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54406D7F"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46B576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A94E1FE"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CAEAF80"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548FC6B9"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1D32757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274FD9E" w14:textId="77777777" w:rsidR="00916735" w:rsidRPr="00511225" w:rsidRDefault="00916735"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916735" w:rsidRPr="00511225" w14:paraId="397F7E08"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3D1DCC8"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50FAA1E"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14FE02F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FC55F5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1E6F4EF"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44F1905"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6C908DCB"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B12BFA3"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494EBC09" w14:textId="77777777" w:rsidR="00916735" w:rsidRPr="00511225" w:rsidRDefault="00916735" w:rsidP="00D43082">
            <w:pPr>
              <w:pStyle w:val="TAC"/>
              <w:rPr>
                <w:b/>
              </w:rPr>
            </w:pPr>
            <w:r w:rsidRPr="00511225">
              <w:rPr>
                <w:b/>
              </w:rPr>
              <w:t>(Intra-band contiguous + Intra-band non-contiguous)</w:t>
            </w:r>
          </w:p>
        </w:tc>
      </w:tr>
      <w:tr w:rsidR="00916735" w:rsidRPr="00511225" w14:paraId="4B7CDF67"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09C8D80"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0ED189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72D4BE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A21C29"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41F4841"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6F23CD03"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353C8F3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093613D" w14:textId="583E353C" w:rsidR="00916735" w:rsidRPr="00511225" w:rsidRDefault="00916735" w:rsidP="00D43082">
            <w:pPr>
              <w:pStyle w:val="TAN"/>
              <w:rPr>
                <w:lang w:eastAsia="zh-CN"/>
              </w:rPr>
            </w:pPr>
            <w:r w:rsidRPr="00511225">
              <w:t>NOTE 1</w:t>
            </w:r>
            <w:r w:rsidRPr="00511225">
              <w:rPr>
                <w:lang w:eastAsia="zh-CN"/>
              </w:rPr>
              <w:t>:</w:t>
            </w:r>
            <w:r w:rsidRPr="00511225">
              <w:rPr>
                <w:lang w:eastAsia="zh-CN"/>
              </w:rPr>
              <w:tab/>
              <w:t xml:space="preserve">Full RB allocation shall be used per each SCS and channel BW as specified in Table </w:t>
            </w:r>
            <w:ins w:id="147" w:author="Adan Toril" w:date="2025-07-24T15:50:00Z" w16du:dateUtc="2025-07-24T13:50:00Z">
              <w:r w:rsidR="008221CB" w:rsidRPr="00511225">
                <w:t>7.3A.2.4.1-1</w:t>
              </w:r>
            </w:ins>
            <w:del w:id="148" w:author="Adan Toril" w:date="2025-07-24T15:50:00Z" w16du:dateUtc="2025-07-24T13:50:00Z">
              <w:r w:rsidRPr="00511225" w:rsidDel="008221CB">
                <w:rPr>
                  <w:lang w:eastAsia="zh-CN"/>
                </w:rPr>
                <w:delText>7.3.2.4.1-2</w:delText>
              </w:r>
            </w:del>
            <w:r w:rsidRPr="00511225">
              <w:rPr>
                <w:lang w:eastAsia="zh-CN"/>
              </w:rPr>
              <w:t>.</w:t>
            </w:r>
          </w:p>
          <w:p w14:paraId="01062D71" w14:textId="77777777" w:rsidR="00916735" w:rsidRPr="00511225" w:rsidRDefault="00916735" w:rsidP="00D43082">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509F814" w14:textId="77777777" w:rsidR="00916735" w:rsidRPr="00511225" w:rsidRDefault="00916735" w:rsidP="00D43082">
            <w:pPr>
              <w:pStyle w:val="TAN"/>
              <w:rPr>
                <w:lang w:eastAsia="zh-CN"/>
              </w:rPr>
            </w:pPr>
            <w:r w:rsidRPr="00511225">
              <w:t>NOTE 3:</w:t>
            </w:r>
            <w:r w:rsidRPr="00511225">
              <w:tab/>
              <w:t xml:space="preserve">The specific test frequencies for PCC and SCCs and </w:t>
            </w:r>
            <w:proofErr w:type="spellStart"/>
            <w:r w:rsidRPr="00511225">
              <w:t>Wgap</w:t>
            </w:r>
            <w:proofErr w:type="spellEnd"/>
            <w:r w:rsidRPr="00511225">
              <w:t xml:space="preserve"> for intra-band non-contiguous are defined in Table 7.3A.2.4.1-1.</w:t>
            </w:r>
          </w:p>
          <w:p w14:paraId="4A7F01AA" w14:textId="0CF34FD0" w:rsidR="00916735" w:rsidRPr="00511225" w:rsidRDefault="00916735" w:rsidP="00D43082">
            <w:pPr>
              <w:pStyle w:val="TAN"/>
              <w:rPr>
                <w:lang w:eastAsia="zh-CN"/>
              </w:rPr>
            </w:pPr>
            <w:r w:rsidRPr="00511225">
              <w:t xml:space="preserve">NOTE </w:t>
            </w:r>
            <w:r w:rsidRPr="00511225">
              <w:rPr>
                <w:lang w:eastAsia="zh-CN"/>
              </w:rPr>
              <w:t>4:</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49" w:author="Adan Toril" w:date="2025-08-01T09:39:00Z" w16du:dateUtc="2025-08-01T07:39:00Z">
              <w:r w:rsidR="00BC0E37" w:rsidRPr="00511225">
                <w:rPr>
                  <w:lang w:eastAsia="zh-CN"/>
                </w:rPr>
                <w:t xml:space="preserve"> with exceptions defined in Table 7.3A.2.4.1-1</w:t>
              </w:r>
            </w:ins>
            <w:r w:rsidRPr="00511225">
              <w:rPr>
                <w:lang w:eastAsia="zh-CN"/>
              </w:rPr>
              <w:t xml:space="preserve">. </w:t>
            </w:r>
          </w:p>
          <w:p w14:paraId="056FB95E" w14:textId="77777777" w:rsidR="00916735" w:rsidRPr="00511225" w:rsidRDefault="00916735" w:rsidP="00D43082">
            <w:pPr>
              <w:pStyle w:val="TAN"/>
              <w:rPr>
                <w:lang w:eastAsia="zh-CN"/>
              </w:rPr>
            </w:pPr>
            <w:r w:rsidRPr="00511225">
              <w:rPr>
                <w:lang w:eastAsia="zh-CN"/>
              </w:rPr>
              <w:t>NOTE 5:</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A270020" w14:textId="77777777" w:rsidR="00916735" w:rsidRPr="00511225" w:rsidRDefault="00916735"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6F4EDE4F" w14:textId="77777777" w:rsidR="00916735" w:rsidRPr="00511225" w:rsidRDefault="00916735" w:rsidP="00916735">
      <w:pPr>
        <w:rPr>
          <w:rFonts w:eastAsia="SimSun"/>
          <w:lang w:eastAsia="zh-CN"/>
        </w:rPr>
      </w:pPr>
    </w:p>
    <w:p w14:paraId="3FB378C8" w14:textId="77777777" w:rsidR="00916735" w:rsidRPr="00511225" w:rsidRDefault="00916735" w:rsidP="00916735">
      <w:pPr>
        <w:pStyle w:val="TH"/>
        <w:rPr>
          <w:lang w:eastAsia="zh-CN"/>
        </w:rPr>
      </w:pPr>
      <w:r w:rsidRPr="00511225">
        <w:t>Table 7.8A.2.2.4.1-2: Void</w:t>
      </w:r>
    </w:p>
    <w:p w14:paraId="632D62B3" w14:textId="77777777" w:rsidR="00916735" w:rsidRPr="00511225" w:rsidRDefault="00916735" w:rsidP="009167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5F306942" w14:textId="77777777" w:rsidR="00916735" w:rsidRPr="00511225" w:rsidRDefault="00916735" w:rsidP="00916735">
      <w:pPr>
        <w:pStyle w:val="B10"/>
      </w:pPr>
      <w:r w:rsidRPr="00511225">
        <w:t>2.</w:t>
      </w:r>
      <w:r w:rsidRPr="00511225">
        <w:tab/>
        <w:t>The parameter settings for the cell are set up according to TS 38.508-1 [5] subclause 4.4.3.</w:t>
      </w:r>
    </w:p>
    <w:p w14:paraId="5F42E8F5" w14:textId="77777777" w:rsidR="00916735" w:rsidRPr="00511225" w:rsidRDefault="00916735" w:rsidP="00916735">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4EFF2FF" w14:textId="77777777" w:rsidR="00916735" w:rsidRPr="00511225" w:rsidRDefault="00916735" w:rsidP="009167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7.8A.2.2.4.1-1.</w:t>
      </w:r>
    </w:p>
    <w:p w14:paraId="2449DB02" w14:textId="77777777" w:rsidR="00916735" w:rsidRPr="00511225" w:rsidRDefault="00916735" w:rsidP="00916735">
      <w:pPr>
        <w:pStyle w:val="B10"/>
      </w:pPr>
      <w:r w:rsidRPr="00511225">
        <w:lastRenderedPageBreak/>
        <w:t>5.</w:t>
      </w:r>
      <w:r w:rsidRPr="00511225">
        <w:tab/>
        <w:t>Propagation conditions are set according to Annex B.0.</w:t>
      </w:r>
    </w:p>
    <w:p w14:paraId="4063A24F" w14:textId="77777777" w:rsidR="00916735" w:rsidRPr="00511225" w:rsidRDefault="00916735" w:rsidP="009167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7.8A.2.2.4.3</w:t>
      </w:r>
      <w:r w:rsidRPr="00511225">
        <w:rPr>
          <w:i/>
        </w:rPr>
        <w:t>.</w:t>
      </w:r>
    </w:p>
    <w:p w14:paraId="49568E96" w14:textId="77777777" w:rsidR="00916735" w:rsidRPr="00511225" w:rsidRDefault="00916735" w:rsidP="00916735">
      <w:pPr>
        <w:pStyle w:val="H6"/>
        <w:rPr>
          <w:snapToGrid w:val="0"/>
          <w:lang w:eastAsia="zh-CN"/>
        </w:rPr>
      </w:pPr>
      <w:r w:rsidRPr="00511225">
        <w:t>7.8A.2.2.4.2</w:t>
      </w:r>
      <w:r w:rsidRPr="00511225">
        <w:tab/>
      </w:r>
      <w:r w:rsidRPr="00511225">
        <w:rPr>
          <w:snapToGrid w:val="0"/>
        </w:rPr>
        <w:t>Test procedure</w:t>
      </w:r>
    </w:p>
    <w:p w14:paraId="18A8DAD3" w14:textId="77777777" w:rsidR="00916735" w:rsidRPr="00511225" w:rsidRDefault="00916735" w:rsidP="009167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0DF8B53" w14:textId="77777777" w:rsidR="00916735" w:rsidRPr="00511225" w:rsidRDefault="00916735" w:rsidP="009167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3AF0AB3F" w14:textId="77777777" w:rsidR="00916735" w:rsidRPr="00511225" w:rsidRDefault="00916735" w:rsidP="009167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DE65D4A" w14:textId="77777777" w:rsidR="00916735" w:rsidRPr="00511225" w:rsidRDefault="00916735" w:rsidP="0091673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4995ABB6" w14:textId="77777777" w:rsidR="00916735" w:rsidRPr="00511225" w:rsidRDefault="00916735" w:rsidP="0091673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0DE93811" w14:textId="77777777" w:rsidR="00916735" w:rsidRPr="00511225" w:rsidRDefault="00916735" w:rsidP="00916735">
      <w:pPr>
        <w:pStyle w:val="B10"/>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47189A93" w14:textId="77777777" w:rsidR="00916735" w:rsidRPr="00511225" w:rsidRDefault="00916735" w:rsidP="00916735">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15EECE4D" w14:textId="77777777" w:rsidR="00916735" w:rsidRPr="00511225" w:rsidRDefault="00916735" w:rsidP="00916735">
      <w:pPr>
        <w:pStyle w:val="B20"/>
      </w:pPr>
      <w:r w:rsidRPr="00511225">
        <w:t>-</w:t>
      </w:r>
      <w:r w:rsidRPr="00511225">
        <w:tab/>
        <w:t>MU is the test system uplink power measurement uncertainty and is specified in Table F.1.3-1 for the carrier frequency f and the channel bandwidth BW</w:t>
      </w:r>
    </w:p>
    <w:p w14:paraId="056D0BBC" w14:textId="77777777" w:rsidR="00916735" w:rsidRPr="00511225" w:rsidRDefault="00916735" w:rsidP="009167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367E1C5" w14:textId="77777777" w:rsidR="00916735" w:rsidRPr="00511225" w:rsidRDefault="00916735" w:rsidP="00916735">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034D1E6F" w14:textId="77777777" w:rsidR="00916735" w:rsidRPr="00511225" w:rsidRDefault="00916735" w:rsidP="00916735">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40952FF6" w14:textId="77777777" w:rsidR="00916735" w:rsidRPr="00511225" w:rsidRDefault="00916735" w:rsidP="00916735">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365DCD95" w14:textId="77777777" w:rsidR="00916735" w:rsidRPr="00511225" w:rsidRDefault="00916735" w:rsidP="00916735">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p>
    <w:p w14:paraId="47A4961C" w14:textId="77777777" w:rsidR="00916735" w:rsidRPr="00511225" w:rsidRDefault="00916735" w:rsidP="00916735">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01F86DE" w14:textId="77777777" w:rsidR="00916735" w:rsidRPr="00511225" w:rsidRDefault="00916735" w:rsidP="00916735">
      <w:pPr>
        <w:pStyle w:val="H6"/>
      </w:pPr>
      <w:r w:rsidRPr="00511225">
        <w:lastRenderedPageBreak/>
        <w:t>7.8A.2.2.4.3</w:t>
      </w:r>
      <w:r w:rsidRPr="00511225">
        <w:tab/>
        <w:t>Message contents</w:t>
      </w:r>
    </w:p>
    <w:p w14:paraId="2485AC32" w14:textId="77777777" w:rsidR="00916735" w:rsidRPr="00511225" w:rsidRDefault="00916735" w:rsidP="00916735">
      <w:r w:rsidRPr="00511225">
        <w:t>Message contents are according to TS 38.508-1 [5] subclause 4.6 Table 4.6.3-118 with condition TRANSFORM_PRECODER_ENABLED.</w:t>
      </w:r>
    </w:p>
    <w:p w14:paraId="372BC0D3" w14:textId="77777777" w:rsidR="00916735" w:rsidRPr="00511225" w:rsidRDefault="00916735" w:rsidP="00916735">
      <w:pPr>
        <w:pStyle w:val="H6"/>
        <w:rPr>
          <w:lang w:eastAsia="zh-CN"/>
        </w:rPr>
      </w:pPr>
      <w:r w:rsidRPr="00511225">
        <w:t>7.8A.2.2.</w:t>
      </w:r>
      <w:r w:rsidRPr="00511225">
        <w:rPr>
          <w:lang w:eastAsia="zh-CN"/>
        </w:rPr>
        <w:t>5</w:t>
      </w:r>
      <w:r w:rsidRPr="00511225">
        <w:tab/>
        <w:t>Test requirement</w:t>
      </w:r>
    </w:p>
    <w:p w14:paraId="24911D25" w14:textId="77777777" w:rsidR="00916735" w:rsidRPr="00511225" w:rsidRDefault="00916735" w:rsidP="00916735">
      <w:pPr>
        <w:pStyle w:val="H6"/>
      </w:pPr>
      <w:r w:rsidRPr="00511225">
        <w:t>7.8A.2.2.5.1</w:t>
      </w:r>
      <w:r w:rsidRPr="00511225">
        <w:tab/>
        <w:t>Wide band intermodulation for Intra-band contiguous CA</w:t>
      </w:r>
    </w:p>
    <w:p w14:paraId="6E17DAA6" w14:textId="77777777" w:rsidR="00916735" w:rsidRPr="00511225" w:rsidRDefault="00916735" w:rsidP="00916735">
      <w:r w:rsidRPr="00511225">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242BF3B7" w14:textId="77777777" w:rsidR="00916735" w:rsidRPr="00511225" w:rsidRDefault="00916735" w:rsidP="00916735">
      <w:pPr>
        <w:pStyle w:val="TH"/>
        <w:rPr>
          <w:lang w:eastAsia="zh-CN"/>
        </w:rPr>
      </w:pPr>
      <w:r w:rsidRPr="00511225">
        <w:t xml:space="preserve">Table 7.8A.2.2.5.1-1: Wide band intermodulation parameters for intra-band contiguous CA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16735" w:rsidRPr="00511225" w14:paraId="00C7F42D" w14:textId="77777777" w:rsidTr="00D43082">
        <w:trPr>
          <w:trHeight w:val="157"/>
          <w:jc w:val="center"/>
        </w:trPr>
        <w:tc>
          <w:tcPr>
            <w:tcW w:w="2070" w:type="dxa"/>
            <w:vMerge w:val="restart"/>
            <w:vAlign w:val="center"/>
          </w:tcPr>
          <w:p w14:paraId="45316C0D" w14:textId="77777777" w:rsidR="00916735" w:rsidRPr="00511225" w:rsidRDefault="00916735" w:rsidP="00D43082">
            <w:pPr>
              <w:pStyle w:val="TAH"/>
            </w:pPr>
            <w:r w:rsidRPr="00511225">
              <w:t>Rx parameter</w:t>
            </w:r>
          </w:p>
        </w:tc>
        <w:tc>
          <w:tcPr>
            <w:tcW w:w="900" w:type="dxa"/>
            <w:vMerge w:val="restart"/>
            <w:vAlign w:val="center"/>
          </w:tcPr>
          <w:p w14:paraId="140B0DE2" w14:textId="77777777" w:rsidR="00916735" w:rsidRPr="00511225" w:rsidRDefault="00916735" w:rsidP="00D43082">
            <w:pPr>
              <w:pStyle w:val="TAH"/>
            </w:pPr>
            <w:r w:rsidRPr="00511225">
              <w:t>Units</w:t>
            </w:r>
          </w:p>
        </w:tc>
        <w:tc>
          <w:tcPr>
            <w:tcW w:w="5665" w:type="dxa"/>
            <w:gridSpan w:val="3"/>
            <w:vAlign w:val="center"/>
          </w:tcPr>
          <w:p w14:paraId="072064CE" w14:textId="77777777" w:rsidR="00916735" w:rsidRPr="00511225" w:rsidRDefault="00916735" w:rsidP="00D43082">
            <w:pPr>
              <w:pStyle w:val="TAH"/>
            </w:pPr>
            <w:r w:rsidRPr="00511225">
              <w:t>NR CA bandwidth class</w:t>
            </w:r>
          </w:p>
        </w:tc>
      </w:tr>
      <w:tr w:rsidR="00916735" w:rsidRPr="00511225" w14:paraId="3E4BE9C5" w14:textId="77777777" w:rsidTr="00D43082">
        <w:trPr>
          <w:trHeight w:val="109"/>
          <w:jc w:val="center"/>
        </w:trPr>
        <w:tc>
          <w:tcPr>
            <w:tcW w:w="2070" w:type="dxa"/>
            <w:vMerge/>
            <w:vAlign w:val="center"/>
          </w:tcPr>
          <w:p w14:paraId="11EF24D0" w14:textId="77777777" w:rsidR="00916735" w:rsidRPr="00511225" w:rsidRDefault="00916735" w:rsidP="00D43082">
            <w:pPr>
              <w:pStyle w:val="TAH"/>
            </w:pPr>
          </w:p>
        </w:tc>
        <w:tc>
          <w:tcPr>
            <w:tcW w:w="900" w:type="dxa"/>
            <w:vMerge/>
            <w:vAlign w:val="center"/>
          </w:tcPr>
          <w:p w14:paraId="1E63F776" w14:textId="77777777" w:rsidR="00916735" w:rsidRPr="00511225" w:rsidRDefault="00916735" w:rsidP="00D43082">
            <w:pPr>
              <w:pStyle w:val="TAH"/>
            </w:pPr>
          </w:p>
        </w:tc>
        <w:tc>
          <w:tcPr>
            <w:tcW w:w="1975" w:type="dxa"/>
          </w:tcPr>
          <w:p w14:paraId="7C193C2C" w14:textId="77777777" w:rsidR="00916735" w:rsidRPr="00511225" w:rsidRDefault="00916735" w:rsidP="00D43082">
            <w:pPr>
              <w:pStyle w:val="TAH"/>
            </w:pPr>
            <w:r w:rsidRPr="00511225">
              <w:rPr>
                <w:lang w:eastAsia="zh-CN"/>
              </w:rPr>
              <w:t>B</w:t>
            </w:r>
          </w:p>
        </w:tc>
        <w:tc>
          <w:tcPr>
            <w:tcW w:w="1710" w:type="dxa"/>
            <w:vAlign w:val="center"/>
          </w:tcPr>
          <w:p w14:paraId="6F26656C" w14:textId="77777777" w:rsidR="00916735" w:rsidRPr="00511225" w:rsidRDefault="00916735" w:rsidP="00D43082">
            <w:pPr>
              <w:pStyle w:val="TAH"/>
            </w:pPr>
            <w:r w:rsidRPr="00511225">
              <w:t>C</w:t>
            </w:r>
          </w:p>
        </w:tc>
        <w:tc>
          <w:tcPr>
            <w:tcW w:w="1980" w:type="dxa"/>
            <w:vAlign w:val="center"/>
          </w:tcPr>
          <w:p w14:paraId="2F0DC504" w14:textId="77777777" w:rsidR="00916735" w:rsidRPr="00511225" w:rsidRDefault="00916735" w:rsidP="00D43082">
            <w:pPr>
              <w:pStyle w:val="TAH"/>
            </w:pPr>
            <w:r w:rsidRPr="00511225">
              <w:rPr>
                <w:lang w:eastAsia="zh-CN"/>
              </w:rPr>
              <w:t>D</w:t>
            </w:r>
          </w:p>
        </w:tc>
      </w:tr>
      <w:tr w:rsidR="00916735" w:rsidRPr="00511225" w14:paraId="703E7AEA" w14:textId="77777777" w:rsidTr="00D43082">
        <w:trPr>
          <w:trHeight w:val="163"/>
          <w:jc w:val="center"/>
        </w:trPr>
        <w:tc>
          <w:tcPr>
            <w:tcW w:w="2070" w:type="dxa"/>
            <w:vAlign w:val="center"/>
          </w:tcPr>
          <w:p w14:paraId="0153F0B4"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0C45DD78" w14:textId="77777777" w:rsidR="00916735" w:rsidRPr="00511225" w:rsidRDefault="00916735" w:rsidP="00D43082">
            <w:pPr>
              <w:pStyle w:val="TAC"/>
            </w:pPr>
            <w:r w:rsidRPr="00511225">
              <w:t>dBm</w:t>
            </w:r>
          </w:p>
        </w:tc>
        <w:tc>
          <w:tcPr>
            <w:tcW w:w="1975" w:type="dxa"/>
            <w:vAlign w:val="center"/>
          </w:tcPr>
          <w:p w14:paraId="6F4E0149" w14:textId="77777777" w:rsidR="00916735" w:rsidRPr="00511225" w:rsidRDefault="00916735" w:rsidP="00D43082">
            <w:pPr>
              <w:pStyle w:val="TAC"/>
            </w:pPr>
            <w:r w:rsidRPr="00511225">
              <w:t>REFSENS + 10</w:t>
            </w:r>
          </w:p>
        </w:tc>
        <w:tc>
          <w:tcPr>
            <w:tcW w:w="1710" w:type="dxa"/>
            <w:vAlign w:val="center"/>
          </w:tcPr>
          <w:p w14:paraId="1E9437CF" w14:textId="77777777" w:rsidR="00916735" w:rsidRPr="00511225" w:rsidRDefault="00916735" w:rsidP="00D43082">
            <w:pPr>
              <w:pStyle w:val="TAC"/>
            </w:pPr>
            <w:r w:rsidRPr="00511225">
              <w:t>REFSENS + 6</w:t>
            </w:r>
          </w:p>
        </w:tc>
        <w:tc>
          <w:tcPr>
            <w:tcW w:w="1980" w:type="dxa"/>
            <w:vAlign w:val="center"/>
          </w:tcPr>
          <w:p w14:paraId="372DB9D2" w14:textId="77777777" w:rsidR="00916735" w:rsidRPr="00511225" w:rsidRDefault="00916735" w:rsidP="00D43082">
            <w:pPr>
              <w:pStyle w:val="TAC"/>
            </w:pPr>
            <w:r w:rsidRPr="00511225">
              <w:t>REFSENS + 13.8</w:t>
            </w:r>
          </w:p>
        </w:tc>
      </w:tr>
      <w:tr w:rsidR="00916735" w:rsidRPr="00511225" w14:paraId="2E3C3063" w14:textId="77777777" w:rsidTr="00D43082">
        <w:trPr>
          <w:trHeight w:val="312"/>
          <w:jc w:val="center"/>
        </w:trPr>
        <w:tc>
          <w:tcPr>
            <w:tcW w:w="2070" w:type="dxa"/>
            <w:vAlign w:val="center"/>
          </w:tcPr>
          <w:p w14:paraId="27FE43BE"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900" w:type="dxa"/>
            <w:vAlign w:val="center"/>
          </w:tcPr>
          <w:p w14:paraId="607996AE" w14:textId="77777777" w:rsidR="00916735" w:rsidRPr="00511225" w:rsidRDefault="00916735" w:rsidP="00D43082">
            <w:pPr>
              <w:pStyle w:val="TAC"/>
            </w:pPr>
            <w:r w:rsidRPr="00511225">
              <w:t>dBm</w:t>
            </w:r>
          </w:p>
        </w:tc>
        <w:tc>
          <w:tcPr>
            <w:tcW w:w="5665" w:type="dxa"/>
            <w:gridSpan w:val="3"/>
            <w:vAlign w:val="center"/>
          </w:tcPr>
          <w:p w14:paraId="33967611" w14:textId="77777777" w:rsidR="00916735" w:rsidRPr="00511225" w:rsidRDefault="00916735" w:rsidP="00D43082">
            <w:pPr>
              <w:pStyle w:val="TAC"/>
            </w:pPr>
            <w:r w:rsidRPr="00511225">
              <w:t>-46</w:t>
            </w:r>
          </w:p>
        </w:tc>
      </w:tr>
      <w:tr w:rsidR="00916735" w:rsidRPr="00511225" w14:paraId="13296339" w14:textId="77777777" w:rsidTr="00D43082">
        <w:trPr>
          <w:trHeight w:val="312"/>
          <w:jc w:val="center"/>
        </w:trPr>
        <w:tc>
          <w:tcPr>
            <w:tcW w:w="2070" w:type="dxa"/>
            <w:vAlign w:val="center"/>
          </w:tcPr>
          <w:p w14:paraId="56190102"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184888AA" w14:textId="77777777" w:rsidR="00916735" w:rsidRPr="00511225" w:rsidRDefault="00916735" w:rsidP="00D43082">
            <w:pPr>
              <w:pStyle w:val="TAC"/>
            </w:pPr>
            <w:r w:rsidRPr="00511225">
              <w:t>(Modulated)</w:t>
            </w:r>
          </w:p>
        </w:tc>
        <w:tc>
          <w:tcPr>
            <w:tcW w:w="900" w:type="dxa"/>
            <w:vAlign w:val="center"/>
          </w:tcPr>
          <w:p w14:paraId="31AF9A8E" w14:textId="77777777" w:rsidR="00916735" w:rsidRPr="00511225" w:rsidRDefault="00916735" w:rsidP="00D43082">
            <w:pPr>
              <w:pStyle w:val="TAC"/>
            </w:pPr>
            <w:r w:rsidRPr="00511225">
              <w:t>dBm</w:t>
            </w:r>
          </w:p>
        </w:tc>
        <w:tc>
          <w:tcPr>
            <w:tcW w:w="5665" w:type="dxa"/>
            <w:gridSpan w:val="3"/>
            <w:vAlign w:val="center"/>
          </w:tcPr>
          <w:p w14:paraId="38C9074A" w14:textId="77777777" w:rsidR="00916735" w:rsidRPr="00511225" w:rsidRDefault="00916735" w:rsidP="00D43082">
            <w:pPr>
              <w:pStyle w:val="TAC"/>
            </w:pPr>
            <w:r w:rsidRPr="00511225">
              <w:t>-46</w:t>
            </w:r>
          </w:p>
        </w:tc>
      </w:tr>
      <w:tr w:rsidR="00916735" w:rsidRPr="00511225" w14:paraId="3B01FACE" w14:textId="77777777" w:rsidTr="00D43082">
        <w:trPr>
          <w:trHeight w:val="163"/>
          <w:jc w:val="center"/>
        </w:trPr>
        <w:tc>
          <w:tcPr>
            <w:tcW w:w="2070" w:type="dxa"/>
            <w:vAlign w:val="center"/>
          </w:tcPr>
          <w:p w14:paraId="35D0442B"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900" w:type="dxa"/>
            <w:vAlign w:val="center"/>
          </w:tcPr>
          <w:p w14:paraId="11D403E2" w14:textId="77777777" w:rsidR="00916735" w:rsidRPr="00511225" w:rsidRDefault="00916735" w:rsidP="00D43082">
            <w:pPr>
              <w:pStyle w:val="TAC"/>
            </w:pPr>
            <w:r w:rsidRPr="00511225">
              <w:t>MHz</w:t>
            </w:r>
          </w:p>
        </w:tc>
        <w:tc>
          <w:tcPr>
            <w:tcW w:w="1975" w:type="dxa"/>
            <w:vAlign w:val="center"/>
          </w:tcPr>
          <w:p w14:paraId="0DA5BBEA" w14:textId="77777777" w:rsidR="00916735" w:rsidRPr="00511225" w:rsidRDefault="00916735" w:rsidP="00D43082">
            <w:pPr>
              <w:pStyle w:val="TAC"/>
              <w:rPr>
                <w:lang w:eastAsia="zh-CN"/>
              </w:rPr>
            </w:pPr>
            <w:r w:rsidRPr="00511225">
              <w:rPr>
                <w:lang w:eastAsia="zh-CN"/>
              </w:rPr>
              <w:t>20</w:t>
            </w:r>
          </w:p>
        </w:tc>
        <w:tc>
          <w:tcPr>
            <w:tcW w:w="1710" w:type="dxa"/>
            <w:vAlign w:val="center"/>
          </w:tcPr>
          <w:p w14:paraId="2A26A613" w14:textId="77777777" w:rsidR="00916735" w:rsidRPr="00511225" w:rsidRDefault="00916735" w:rsidP="00D43082">
            <w:pPr>
              <w:pStyle w:val="TAC"/>
            </w:pPr>
            <w:proofErr w:type="spellStart"/>
            <w:r w:rsidRPr="00511225">
              <w:t>BW</w:t>
            </w:r>
            <w:r w:rsidRPr="00511225">
              <w:rPr>
                <w:vertAlign w:val="subscript"/>
              </w:rPr>
              <w:t>Channel_CA</w:t>
            </w:r>
            <w:proofErr w:type="spellEnd"/>
          </w:p>
        </w:tc>
        <w:tc>
          <w:tcPr>
            <w:tcW w:w="1980" w:type="dxa"/>
            <w:vAlign w:val="center"/>
          </w:tcPr>
          <w:p w14:paraId="27BDE4DF" w14:textId="77777777" w:rsidR="00916735" w:rsidRPr="00511225" w:rsidRDefault="00916735" w:rsidP="00D43082">
            <w:pPr>
              <w:pStyle w:val="TAC"/>
            </w:pPr>
            <w:r w:rsidRPr="00511225">
              <w:t>50</w:t>
            </w:r>
          </w:p>
        </w:tc>
      </w:tr>
      <w:tr w:rsidR="00916735" w:rsidRPr="00511225" w14:paraId="225CE0E8" w14:textId="77777777" w:rsidTr="00D43082">
        <w:trPr>
          <w:trHeight w:val="163"/>
          <w:jc w:val="center"/>
        </w:trPr>
        <w:tc>
          <w:tcPr>
            <w:tcW w:w="2070" w:type="dxa"/>
            <w:vAlign w:val="center"/>
          </w:tcPr>
          <w:p w14:paraId="55FF88BA"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472D23E2" w14:textId="77777777" w:rsidR="00916735" w:rsidRPr="00511225" w:rsidRDefault="00916735" w:rsidP="00D43082">
            <w:pPr>
              <w:pStyle w:val="TAC"/>
            </w:pPr>
            <w:r w:rsidRPr="00511225">
              <w:t>(Offset)</w:t>
            </w:r>
          </w:p>
        </w:tc>
        <w:tc>
          <w:tcPr>
            <w:tcW w:w="900" w:type="dxa"/>
            <w:vAlign w:val="center"/>
          </w:tcPr>
          <w:p w14:paraId="29C6668D" w14:textId="77777777" w:rsidR="00916735" w:rsidRPr="00511225" w:rsidRDefault="00916735" w:rsidP="00D43082">
            <w:pPr>
              <w:pStyle w:val="TAC"/>
            </w:pPr>
            <w:r w:rsidRPr="00511225">
              <w:t>MHz</w:t>
            </w:r>
          </w:p>
        </w:tc>
        <w:tc>
          <w:tcPr>
            <w:tcW w:w="1975" w:type="dxa"/>
          </w:tcPr>
          <w:p w14:paraId="3B58F3B5" w14:textId="77777777" w:rsidR="00916735" w:rsidRPr="00511225" w:rsidRDefault="00916735" w:rsidP="00D43082">
            <w:pPr>
              <w:pStyle w:val="TAC"/>
            </w:pPr>
            <w:r w:rsidRPr="00511225">
              <w:t>-F</w:t>
            </w:r>
            <w:r w:rsidRPr="00511225">
              <w:rPr>
                <w:vertAlign w:val="subscript"/>
              </w:rPr>
              <w:t>offset</w:t>
            </w:r>
            <w:r w:rsidRPr="00511225">
              <w:t>-30</w:t>
            </w:r>
          </w:p>
          <w:p w14:paraId="5E8A4157" w14:textId="77777777" w:rsidR="00916735" w:rsidRPr="00511225" w:rsidRDefault="00916735" w:rsidP="00D43082">
            <w:pPr>
              <w:pStyle w:val="TAC"/>
            </w:pPr>
            <w:r w:rsidRPr="00511225">
              <w:t>/</w:t>
            </w:r>
          </w:p>
          <w:p w14:paraId="78F99798" w14:textId="77777777" w:rsidR="00916735" w:rsidRPr="00511225" w:rsidRDefault="00916735" w:rsidP="00D43082">
            <w:pPr>
              <w:pStyle w:val="TAC"/>
            </w:pPr>
            <w:r w:rsidRPr="00511225">
              <w:t>F</w:t>
            </w:r>
            <w:r w:rsidRPr="00511225">
              <w:rPr>
                <w:vertAlign w:val="subscript"/>
              </w:rPr>
              <w:t>offset</w:t>
            </w:r>
            <w:r w:rsidRPr="00511225">
              <w:t>+30</w:t>
            </w:r>
          </w:p>
        </w:tc>
        <w:tc>
          <w:tcPr>
            <w:tcW w:w="1710" w:type="dxa"/>
            <w:vAlign w:val="center"/>
          </w:tcPr>
          <w:p w14:paraId="1A399F20" w14:textId="77777777" w:rsidR="00916735" w:rsidRPr="00511225" w:rsidRDefault="00916735" w:rsidP="00D43082">
            <w:pPr>
              <w:pStyle w:val="TAC"/>
            </w:pPr>
            <w:r w:rsidRPr="00511225">
              <w:t>-2BW</w:t>
            </w:r>
            <w:r w:rsidRPr="00511225">
              <w:rPr>
                <w:vertAlign w:val="subscript"/>
              </w:rPr>
              <w:t>Channel_CA</w:t>
            </w:r>
          </w:p>
          <w:p w14:paraId="2F9A60AC" w14:textId="77777777" w:rsidR="00916735" w:rsidRPr="00511225" w:rsidRDefault="00916735" w:rsidP="00D43082">
            <w:pPr>
              <w:pStyle w:val="TAC"/>
            </w:pPr>
            <w:r w:rsidRPr="00511225">
              <w:t>/</w:t>
            </w:r>
          </w:p>
          <w:p w14:paraId="507B7C5A" w14:textId="77777777" w:rsidR="00916735" w:rsidRPr="00511225" w:rsidRDefault="00916735" w:rsidP="00D43082">
            <w:pPr>
              <w:pStyle w:val="TAC"/>
              <w:rPr>
                <w:rFonts w:cs="Arial"/>
              </w:rPr>
            </w:pPr>
            <w:r w:rsidRPr="00511225">
              <w:t>+2BW</w:t>
            </w:r>
            <w:r w:rsidRPr="00511225">
              <w:rPr>
                <w:vertAlign w:val="subscript"/>
              </w:rPr>
              <w:t>Channel_CA</w:t>
            </w:r>
          </w:p>
        </w:tc>
        <w:tc>
          <w:tcPr>
            <w:tcW w:w="1980" w:type="dxa"/>
            <w:vAlign w:val="center"/>
          </w:tcPr>
          <w:p w14:paraId="2C5E68AE" w14:textId="77777777" w:rsidR="00916735" w:rsidRPr="00511225" w:rsidRDefault="00916735" w:rsidP="00D43082">
            <w:pPr>
              <w:pStyle w:val="TAC"/>
            </w:pPr>
            <w:r w:rsidRPr="00511225">
              <w:t>-F</w:t>
            </w:r>
            <w:r w:rsidRPr="00511225">
              <w:rPr>
                <w:vertAlign w:val="subscript"/>
              </w:rPr>
              <w:t>offset</w:t>
            </w:r>
            <w:r w:rsidRPr="00511225">
              <w:t>-75</w:t>
            </w:r>
          </w:p>
          <w:p w14:paraId="3CE2A8D6" w14:textId="77777777" w:rsidR="00916735" w:rsidRPr="00511225" w:rsidRDefault="00916735" w:rsidP="00D43082">
            <w:pPr>
              <w:pStyle w:val="TAC"/>
            </w:pPr>
            <w:r w:rsidRPr="00511225">
              <w:t>/</w:t>
            </w:r>
          </w:p>
          <w:p w14:paraId="5E73FA79" w14:textId="77777777" w:rsidR="00916735" w:rsidRPr="00511225" w:rsidRDefault="00916735" w:rsidP="00D43082">
            <w:pPr>
              <w:pStyle w:val="TAC"/>
            </w:pPr>
            <w:r w:rsidRPr="00511225">
              <w:t>F</w:t>
            </w:r>
            <w:r w:rsidRPr="00511225">
              <w:rPr>
                <w:vertAlign w:val="subscript"/>
              </w:rPr>
              <w:t>offset</w:t>
            </w:r>
            <w:r w:rsidRPr="00511225">
              <w:t>+75</w:t>
            </w:r>
          </w:p>
        </w:tc>
      </w:tr>
      <w:tr w:rsidR="00916735" w:rsidRPr="00511225" w14:paraId="1EECF029" w14:textId="77777777" w:rsidTr="00D43082">
        <w:trPr>
          <w:trHeight w:val="163"/>
          <w:jc w:val="center"/>
        </w:trPr>
        <w:tc>
          <w:tcPr>
            <w:tcW w:w="2070" w:type="dxa"/>
            <w:vAlign w:val="center"/>
          </w:tcPr>
          <w:p w14:paraId="602CDBCD"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33F9382A" w14:textId="77777777" w:rsidR="00916735" w:rsidRPr="00511225" w:rsidRDefault="00916735" w:rsidP="00D43082">
            <w:pPr>
              <w:pStyle w:val="TAC"/>
            </w:pPr>
            <w:r w:rsidRPr="00511225">
              <w:t>(Offset)</w:t>
            </w:r>
          </w:p>
        </w:tc>
        <w:tc>
          <w:tcPr>
            <w:tcW w:w="900" w:type="dxa"/>
            <w:vAlign w:val="center"/>
          </w:tcPr>
          <w:p w14:paraId="7AEC8449" w14:textId="77777777" w:rsidR="00916735" w:rsidRPr="00511225" w:rsidRDefault="00916735" w:rsidP="00D43082">
            <w:pPr>
              <w:pStyle w:val="TAC"/>
            </w:pPr>
            <w:r w:rsidRPr="00511225">
              <w:t>MHz</w:t>
            </w:r>
          </w:p>
        </w:tc>
        <w:tc>
          <w:tcPr>
            <w:tcW w:w="5665" w:type="dxa"/>
            <w:gridSpan w:val="3"/>
            <w:vAlign w:val="center"/>
          </w:tcPr>
          <w:p w14:paraId="5E9BED56" w14:textId="77777777" w:rsidR="00916735" w:rsidRPr="00511225" w:rsidRDefault="00916735" w:rsidP="00D43082">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916735" w:rsidRPr="00511225" w14:paraId="3190D02E" w14:textId="77777777" w:rsidTr="00D43082">
        <w:trPr>
          <w:trHeight w:val="303"/>
          <w:jc w:val="center"/>
        </w:trPr>
        <w:tc>
          <w:tcPr>
            <w:tcW w:w="8635" w:type="dxa"/>
            <w:gridSpan w:val="5"/>
          </w:tcPr>
          <w:p w14:paraId="02C6084D"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2391651"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6319D893"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71966440"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B8F41F7" w14:textId="77777777" w:rsidR="00916735" w:rsidRPr="00511225" w:rsidRDefault="00916735" w:rsidP="00916735"/>
    <w:p w14:paraId="61E25E9F" w14:textId="77777777" w:rsidR="00916735" w:rsidRPr="00511225" w:rsidRDefault="00916735" w:rsidP="00916735">
      <w:pPr>
        <w:pStyle w:val="TH"/>
      </w:pPr>
      <w:r w:rsidRPr="00511225">
        <w:lastRenderedPageBreak/>
        <w:t xml:space="preserve">Table 7.8A.2.2.5.1-2: Wide band intermodulation parameters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UL_low</w:t>
      </w:r>
      <w:proofErr w:type="spellEnd"/>
      <w:r w:rsidRPr="00511225">
        <w:rPr>
          <w:vertAlign w:val="subscript"/>
        </w:rPr>
        <w:t xml:space="preserve">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16735" w:rsidRPr="00511225" w14:paraId="4C715142" w14:textId="77777777" w:rsidTr="00D43082">
        <w:trPr>
          <w:trHeight w:val="157"/>
          <w:jc w:val="center"/>
        </w:trPr>
        <w:tc>
          <w:tcPr>
            <w:tcW w:w="724" w:type="pct"/>
            <w:vMerge w:val="restart"/>
            <w:vAlign w:val="center"/>
          </w:tcPr>
          <w:p w14:paraId="4454D4F3" w14:textId="77777777" w:rsidR="00916735" w:rsidRPr="00511225" w:rsidRDefault="00916735" w:rsidP="00D43082">
            <w:pPr>
              <w:pStyle w:val="TAH"/>
            </w:pPr>
            <w:r w:rsidRPr="00511225">
              <w:t>Rx parameter</w:t>
            </w:r>
          </w:p>
        </w:tc>
        <w:tc>
          <w:tcPr>
            <w:tcW w:w="315" w:type="pct"/>
            <w:vMerge w:val="restart"/>
            <w:vAlign w:val="center"/>
          </w:tcPr>
          <w:p w14:paraId="057A4A4B" w14:textId="77777777" w:rsidR="00916735" w:rsidRPr="00511225" w:rsidRDefault="00916735" w:rsidP="00D43082">
            <w:pPr>
              <w:pStyle w:val="TAH"/>
            </w:pPr>
            <w:r w:rsidRPr="00511225">
              <w:t>Units</w:t>
            </w:r>
          </w:p>
        </w:tc>
        <w:tc>
          <w:tcPr>
            <w:tcW w:w="3962" w:type="pct"/>
            <w:gridSpan w:val="2"/>
          </w:tcPr>
          <w:p w14:paraId="3F80D4D2" w14:textId="77777777" w:rsidR="00916735" w:rsidRPr="00511225" w:rsidRDefault="00916735" w:rsidP="00D43082">
            <w:pPr>
              <w:pStyle w:val="TAH"/>
            </w:pPr>
            <w:r w:rsidRPr="00511225">
              <w:t>NR CA bandwidth class</w:t>
            </w:r>
          </w:p>
        </w:tc>
      </w:tr>
      <w:tr w:rsidR="00916735" w:rsidRPr="00511225" w14:paraId="6702D081" w14:textId="77777777" w:rsidTr="00D43082">
        <w:trPr>
          <w:trHeight w:val="109"/>
          <w:jc w:val="center"/>
        </w:trPr>
        <w:tc>
          <w:tcPr>
            <w:tcW w:w="724" w:type="pct"/>
            <w:vMerge/>
            <w:vAlign w:val="center"/>
          </w:tcPr>
          <w:p w14:paraId="32472A11" w14:textId="77777777" w:rsidR="00916735" w:rsidRPr="00511225" w:rsidRDefault="00916735" w:rsidP="00D43082">
            <w:pPr>
              <w:pStyle w:val="TAH"/>
            </w:pPr>
          </w:p>
        </w:tc>
        <w:tc>
          <w:tcPr>
            <w:tcW w:w="315" w:type="pct"/>
            <w:vMerge/>
            <w:vAlign w:val="center"/>
          </w:tcPr>
          <w:p w14:paraId="6F25A6E3" w14:textId="77777777" w:rsidR="00916735" w:rsidRPr="00511225" w:rsidRDefault="00916735" w:rsidP="00D43082">
            <w:pPr>
              <w:pStyle w:val="TAH"/>
            </w:pPr>
          </w:p>
        </w:tc>
        <w:tc>
          <w:tcPr>
            <w:tcW w:w="1981" w:type="pct"/>
          </w:tcPr>
          <w:p w14:paraId="12805511" w14:textId="77777777" w:rsidR="00916735" w:rsidRPr="00511225" w:rsidRDefault="00916735" w:rsidP="00D43082">
            <w:pPr>
              <w:pStyle w:val="TAH"/>
            </w:pPr>
            <w:r w:rsidRPr="00511225">
              <w:t>B</w:t>
            </w:r>
          </w:p>
        </w:tc>
        <w:tc>
          <w:tcPr>
            <w:tcW w:w="1981" w:type="pct"/>
            <w:vAlign w:val="center"/>
          </w:tcPr>
          <w:p w14:paraId="604C37BA" w14:textId="77777777" w:rsidR="00916735" w:rsidRPr="00511225" w:rsidRDefault="00916735" w:rsidP="00D43082">
            <w:pPr>
              <w:pStyle w:val="TAH"/>
            </w:pPr>
            <w:r w:rsidRPr="00511225">
              <w:t>C</w:t>
            </w:r>
          </w:p>
        </w:tc>
      </w:tr>
      <w:tr w:rsidR="00916735" w:rsidRPr="00511225" w14:paraId="0D841821" w14:textId="77777777" w:rsidTr="00D43082">
        <w:trPr>
          <w:trHeight w:val="163"/>
          <w:jc w:val="center"/>
        </w:trPr>
        <w:tc>
          <w:tcPr>
            <w:tcW w:w="724" w:type="pct"/>
            <w:vAlign w:val="center"/>
          </w:tcPr>
          <w:p w14:paraId="7205E151"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66A1D550" w14:textId="77777777" w:rsidR="00916735" w:rsidRPr="00511225" w:rsidRDefault="00916735" w:rsidP="00D43082">
            <w:pPr>
              <w:pStyle w:val="TAC"/>
            </w:pPr>
            <w:r w:rsidRPr="00511225">
              <w:t>dBm</w:t>
            </w:r>
          </w:p>
        </w:tc>
        <w:tc>
          <w:tcPr>
            <w:tcW w:w="1981" w:type="pct"/>
            <w:vAlign w:val="center"/>
          </w:tcPr>
          <w:p w14:paraId="698145B0" w14:textId="77777777" w:rsidR="00916735" w:rsidRPr="00511225" w:rsidRDefault="00916735" w:rsidP="00D43082">
            <w:pPr>
              <w:pStyle w:val="TAC"/>
              <w:rPr>
                <w:lang w:eastAsia="zh-CN"/>
              </w:rPr>
            </w:pPr>
            <w:r w:rsidRPr="00511225">
              <w:t>REFSENS + 1</w:t>
            </w:r>
            <w:r w:rsidRPr="00511225">
              <w:rPr>
                <w:lang w:eastAsia="zh-CN"/>
              </w:rPr>
              <w:t>6</w:t>
            </w:r>
          </w:p>
        </w:tc>
        <w:tc>
          <w:tcPr>
            <w:tcW w:w="1981" w:type="pct"/>
            <w:vAlign w:val="center"/>
          </w:tcPr>
          <w:p w14:paraId="1F5B52CC" w14:textId="77777777" w:rsidR="00916735" w:rsidRPr="00511225" w:rsidRDefault="00916735" w:rsidP="00D43082">
            <w:pPr>
              <w:pStyle w:val="TAC"/>
            </w:pPr>
            <w:r w:rsidRPr="00511225">
              <w:t>REFSENS + 22</w:t>
            </w:r>
          </w:p>
        </w:tc>
      </w:tr>
      <w:tr w:rsidR="00916735" w:rsidRPr="00511225" w14:paraId="478E5635" w14:textId="77777777" w:rsidTr="00D43082">
        <w:trPr>
          <w:trHeight w:val="312"/>
          <w:jc w:val="center"/>
        </w:trPr>
        <w:tc>
          <w:tcPr>
            <w:tcW w:w="724" w:type="pct"/>
            <w:vAlign w:val="center"/>
          </w:tcPr>
          <w:p w14:paraId="1F9E706C"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15" w:type="pct"/>
            <w:vAlign w:val="center"/>
          </w:tcPr>
          <w:p w14:paraId="1C4BAF2F" w14:textId="77777777" w:rsidR="00916735" w:rsidRPr="00511225" w:rsidRDefault="00916735" w:rsidP="00D43082">
            <w:pPr>
              <w:pStyle w:val="TAC"/>
            </w:pPr>
            <w:r w:rsidRPr="00511225">
              <w:t>dBm</w:t>
            </w:r>
          </w:p>
        </w:tc>
        <w:tc>
          <w:tcPr>
            <w:tcW w:w="1981" w:type="pct"/>
            <w:vAlign w:val="center"/>
          </w:tcPr>
          <w:p w14:paraId="1E8C70A6" w14:textId="77777777" w:rsidR="00916735" w:rsidRPr="00511225" w:rsidRDefault="00916735" w:rsidP="00D43082">
            <w:pPr>
              <w:pStyle w:val="TAC"/>
            </w:pPr>
            <w:r w:rsidRPr="00511225">
              <w:t>-46</w:t>
            </w:r>
          </w:p>
        </w:tc>
        <w:tc>
          <w:tcPr>
            <w:tcW w:w="1981" w:type="pct"/>
            <w:vAlign w:val="center"/>
          </w:tcPr>
          <w:p w14:paraId="0CCA4A3A" w14:textId="77777777" w:rsidR="00916735" w:rsidRPr="00511225" w:rsidRDefault="00916735" w:rsidP="00D43082">
            <w:pPr>
              <w:pStyle w:val="TAC"/>
            </w:pPr>
            <w:r w:rsidRPr="00511225">
              <w:t>-46</w:t>
            </w:r>
          </w:p>
        </w:tc>
      </w:tr>
      <w:tr w:rsidR="00916735" w:rsidRPr="00511225" w14:paraId="62FCF616" w14:textId="77777777" w:rsidTr="00D43082">
        <w:trPr>
          <w:trHeight w:val="312"/>
          <w:jc w:val="center"/>
        </w:trPr>
        <w:tc>
          <w:tcPr>
            <w:tcW w:w="724" w:type="pct"/>
            <w:vAlign w:val="center"/>
          </w:tcPr>
          <w:p w14:paraId="3A8DFF81"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748FBFF1" w14:textId="77777777" w:rsidR="00916735" w:rsidRPr="00511225" w:rsidRDefault="00916735" w:rsidP="00D43082">
            <w:pPr>
              <w:pStyle w:val="TAC"/>
            </w:pPr>
            <w:r w:rsidRPr="00511225">
              <w:t>(Modulated)</w:t>
            </w:r>
          </w:p>
        </w:tc>
        <w:tc>
          <w:tcPr>
            <w:tcW w:w="315" w:type="pct"/>
            <w:vAlign w:val="center"/>
          </w:tcPr>
          <w:p w14:paraId="49C376B6" w14:textId="77777777" w:rsidR="00916735" w:rsidRPr="00511225" w:rsidRDefault="00916735" w:rsidP="00D43082">
            <w:pPr>
              <w:pStyle w:val="TAC"/>
            </w:pPr>
            <w:r w:rsidRPr="00511225">
              <w:t>dBm</w:t>
            </w:r>
          </w:p>
        </w:tc>
        <w:tc>
          <w:tcPr>
            <w:tcW w:w="1981" w:type="pct"/>
            <w:vAlign w:val="center"/>
          </w:tcPr>
          <w:p w14:paraId="6AAE0F30" w14:textId="77777777" w:rsidR="00916735" w:rsidRPr="00511225" w:rsidRDefault="00916735" w:rsidP="00D43082">
            <w:pPr>
              <w:pStyle w:val="TAC"/>
            </w:pPr>
            <w:r w:rsidRPr="00511225">
              <w:t>-46</w:t>
            </w:r>
          </w:p>
        </w:tc>
        <w:tc>
          <w:tcPr>
            <w:tcW w:w="1981" w:type="pct"/>
            <w:vAlign w:val="center"/>
          </w:tcPr>
          <w:p w14:paraId="328993EF" w14:textId="77777777" w:rsidR="00916735" w:rsidRPr="00511225" w:rsidRDefault="00916735" w:rsidP="00D43082">
            <w:pPr>
              <w:pStyle w:val="TAC"/>
            </w:pPr>
            <w:r w:rsidRPr="00511225">
              <w:t>-46</w:t>
            </w:r>
          </w:p>
        </w:tc>
      </w:tr>
      <w:tr w:rsidR="00916735" w:rsidRPr="00511225" w14:paraId="7329F9D1" w14:textId="77777777" w:rsidTr="00D43082">
        <w:trPr>
          <w:trHeight w:val="163"/>
          <w:jc w:val="center"/>
        </w:trPr>
        <w:tc>
          <w:tcPr>
            <w:tcW w:w="724" w:type="pct"/>
            <w:vAlign w:val="center"/>
          </w:tcPr>
          <w:p w14:paraId="1D79A806"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315" w:type="pct"/>
            <w:vAlign w:val="center"/>
          </w:tcPr>
          <w:p w14:paraId="5F2FB596" w14:textId="77777777" w:rsidR="00916735" w:rsidRPr="00511225" w:rsidRDefault="00916735" w:rsidP="00D43082">
            <w:pPr>
              <w:pStyle w:val="TAC"/>
            </w:pPr>
            <w:r w:rsidRPr="00511225">
              <w:t>MHz</w:t>
            </w:r>
          </w:p>
        </w:tc>
        <w:tc>
          <w:tcPr>
            <w:tcW w:w="1981" w:type="pct"/>
            <w:vAlign w:val="center"/>
          </w:tcPr>
          <w:p w14:paraId="4456194D" w14:textId="77777777" w:rsidR="00916735" w:rsidRPr="00511225" w:rsidRDefault="00916735" w:rsidP="00D43082">
            <w:pPr>
              <w:pStyle w:val="TAC"/>
            </w:pPr>
            <w:r w:rsidRPr="00511225">
              <w:t>5</w:t>
            </w:r>
          </w:p>
        </w:tc>
        <w:tc>
          <w:tcPr>
            <w:tcW w:w="1981" w:type="pct"/>
            <w:vAlign w:val="center"/>
          </w:tcPr>
          <w:p w14:paraId="361588B3" w14:textId="77777777" w:rsidR="00916735" w:rsidRPr="00511225" w:rsidRDefault="00916735" w:rsidP="00D43082">
            <w:pPr>
              <w:pStyle w:val="TAC"/>
            </w:pPr>
            <w:r w:rsidRPr="00511225">
              <w:t>5</w:t>
            </w:r>
          </w:p>
        </w:tc>
      </w:tr>
      <w:tr w:rsidR="00916735" w:rsidRPr="00511225" w14:paraId="7178F678" w14:textId="77777777" w:rsidTr="00D43082">
        <w:trPr>
          <w:trHeight w:val="163"/>
          <w:jc w:val="center"/>
        </w:trPr>
        <w:tc>
          <w:tcPr>
            <w:tcW w:w="724" w:type="pct"/>
            <w:vAlign w:val="center"/>
          </w:tcPr>
          <w:p w14:paraId="2C61A902"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399D82BA" w14:textId="77777777" w:rsidR="00916735" w:rsidRPr="00511225" w:rsidRDefault="00916735" w:rsidP="00D43082">
            <w:pPr>
              <w:pStyle w:val="TAC"/>
            </w:pPr>
            <w:r w:rsidRPr="00511225">
              <w:t>(Offset)</w:t>
            </w:r>
          </w:p>
        </w:tc>
        <w:tc>
          <w:tcPr>
            <w:tcW w:w="315" w:type="pct"/>
            <w:vAlign w:val="center"/>
          </w:tcPr>
          <w:p w14:paraId="6AACDA9B" w14:textId="77777777" w:rsidR="00916735" w:rsidRPr="00511225" w:rsidRDefault="00916735" w:rsidP="00D43082">
            <w:pPr>
              <w:pStyle w:val="TAC"/>
            </w:pPr>
            <w:r w:rsidRPr="00511225">
              <w:t>MHz</w:t>
            </w:r>
          </w:p>
        </w:tc>
        <w:tc>
          <w:tcPr>
            <w:tcW w:w="1981" w:type="pct"/>
            <w:vAlign w:val="center"/>
          </w:tcPr>
          <w:p w14:paraId="044B5FA1"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5AA04581" w14:textId="77777777" w:rsidR="00916735" w:rsidRPr="00511225" w:rsidRDefault="00916735" w:rsidP="00D43082">
            <w:pPr>
              <w:pStyle w:val="TAC"/>
              <w:rPr>
                <w:rFonts w:eastAsia="MS Mincho"/>
              </w:rPr>
            </w:pPr>
            <w:r w:rsidRPr="00511225">
              <w:rPr>
                <w:rFonts w:eastAsia="MS Mincho"/>
              </w:rPr>
              <w:t>/</w:t>
            </w:r>
          </w:p>
          <w:p w14:paraId="5197518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1" w:type="pct"/>
            <w:vAlign w:val="center"/>
          </w:tcPr>
          <w:p w14:paraId="351FCF4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205FE72F" w14:textId="77777777" w:rsidR="00916735" w:rsidRPr="00511225" w:rsidRDefault="00916735" w:rsidP="00D43082">
            <w:pPr>
              <w:pStyle w:val="TAC"/>
              <w:rPr>
                <w:rFonts w:eastAsia="MS Mincho"/>
              </w:rPr>
            </w:pPr>
            <w:r w:rsidRPr="00511225">
              <w:rPr>
                <w:rFonts w:eastAsia="MS Mincho"/>
              </w:rPr>
              <w:t>/</w:t>
            </w:r>
          </w:p>
          <w:p w14:paraId="1A34AA60"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916735" w:rsidRPr="00511225" w14:paraId="324DDB0F" w14:textId="77777777" w:rsidTr="00D43082">
        <w:trPr>
          <w:trHeight w:val="163"/>
          <w:jc w:val="center"/>
        </w:trPr>
        <w:tc>
          <w:tcPr>
            <w:tcW w:w="724" w:type="pct"/>
            <w:vAlign w:val="center"/>
          </w:tcPr>
          <w:p w14:paraId="48945261"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7D292595" w14:textId="77777777" w:rsidR="00916735" w:rsidRPr="00511225" w:rsidRDefault="00916735" w:rsidP="00D43082">
            <w:pPr>
              <w:pStyle w:val="TAC"/>
            </w:pPr>
            <w:r w:rsidRPr="00511225">
              <w:t>(Offset)</w:t>
            </w:r>
          </w:p>
        </w:tc>
        <w:tc>
          <w:tcPr>
            <w:tcW w:w="315" w:type="pct"/>
            <w:vAlign w:val="center"/>
          </w:tcPr>
          <w:p w14:paraId="2E93B6DF" w14:textId="77777777" w:rsidR="00916735" w:rsidRPr="00511225" w:rsidRDefault="00916735" w:rsidP="00D43082">
            <w:pPr>
              <w:pStyle w:val="TAC"/>
            </w:pPr>
            <w:r w:rsidRPr="00511225">
              <w:t>MHz</w:t>
            </w:r>
          </w:p>
        </w:tc>
        <w:tc>
          <w:tcPr>
            <w:tcW w:w="1981" w:type="pct"/>
            <w:vAlign w:val="center"/>
          </w:tcPr>
          <w:p w14:paraId="73DB58A8"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c>
          <w:tcPr>
            <w:tcW w:w="1981" w:type="pct"/>
            <w:vAlign w:val="center"/>
          </w:tcPr>
          <w:p w14:paraId="40E52875"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042FA174" w14:textId="77777777" w:rsidTr="00D43082">
        <w:trPr>
          <w:trHeight w:val="303"/>
          <w:jc w:val="center"/>
        </w:trPr>
        <w:tc>
          <w:tcPr>
            <w:tcW w:w="5000" w:type="pct"/>
            <w:gridSpan w:val="4"/>
          </w:tcPr>
          <w:p w14:paraId="6FD99E05"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A902247"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567FA607"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7A11492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2519B9C" w14:textId="77777777" w:rsidR="00916735" w:rsidRPr="00511225" w:rsidRDefault="00916735" w:rsidP="00916735"/>
    <w:p w14:paraId="7FCB798C" w14:textId="77777777" w:rsidR="00916735" w:rsidRPr="00511225" w:rsidRDefault="00916735" w:rsidP="00916735">
      <w:pPr>
        <w:pStyle w:val="H6"/>
      </w:pPr>
      <w:r w:rsidRPr="00511225">
        <w:t>7.8A.2.2.5.2</w:t>
      </w:r>
      <w:r w:rsidRPr="00511225">
        <w:tab/>
        <w:t>Wide band intermodulation for Inter-band CA</w:t>
      </w:r>
    </w:p>
    <w:p w14:paraId="3C02F3CF" w14:textId="77777777" w:rsidR="00916735" w:rsidRPr="00511225" w:rsidRDefault="00916735" w:rsidP="00916735">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58502118" w14:textId="77777777" w:rsidR="00916735" w:rsidRPr="00511225" w:rsidRDefault="00916735" w:rsidP="00916735">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151267D8" w14:textId="77777777" w:rsidR="00916735" w:rsidRPr="00511225" w:rsidRDefault="00916735" w:rsidP="00916735">
      <w:pPr>
        <w:pStyle w:val="TH"/>
      </w:pPr>
      <w:r w:rsidRPr="00511225">
        <w:lastRenderedPageBreak/>
        <w:t xml:space="preserve">Table 7.8A.2.2.5.2-1: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16735" w:rsidRPr="00511225" w14:paraId="35F3042E" w14:textId="77777777" w:rsidTr="00D43082">
        <w:trPr>
          <w:trHeight w:val="155"/>
          <w:jc w:val="center"/>
        </w:trPr>
        <w:tc>
          <w:tcPr>
            <w:tcW w:w="1563" w:type="dxa"/>
            <w:vMerge w:val="restart"/>
          </w:tcPr>
          <w:p w14:paraId="7E267FF0" w14:textId="77777777" w:rsidR="00916735" w:rsidRPr="00511225" w:rsidRDefault="00916735" w:rsidP="00D43082">
            <w:pPr>
              <w:pStyle w:val="TAH"/>
              <w:rPr>
                <w:rFonts w:eastAsia="MS Mincho"/>
              </w:rPr>
            </w:pPr>
            <w:r w:rsidRPr="00511225">
              <w:rPr>
                <w:rFonts w:eastAsia="MS Mincho"/>
              </w:rPr>
              <w:t>Rx parameter</w:t>
            </w:r>
          </w:p>
        </w:tc>
        <w:tc>
          <w:tcPr>
            <w:tcW w:w="708" w:type="dxa"/>
            <w:vMerge w:val="restart"/>
          </w:tcPr>
          <w:p w14:paraId="26071C6A" w14:textId="77777777" w:rsidR="00916735" w:rsidRPr="00511225" w:rsidRDefault="00916735" w:rsidP="00D43082">
            <w:pPr>
              <w:pStyle w:val="TAH"/>
              <w:rPr>
                <w:rFonts w:eastAsia="MS Mincho"/>
              </w:rPr>
            </w:pPr>
            <w:r w:rsidRPr="00511225">
              <w:rPr>
                <w:rFonts w:eastAsia="MS Mincho"/>
              </w:rPr>
              <w:t xml:space="preserve">Units </w:t>
            </w:r>
          </w:p>
        </w:tc>
        <w:tc>
          <w:tcPr>
            <w:tcW w:w="8505" w:type="dxa"/>
            <w:gridSpan w:val="12"/>
          </w:tcPr>
          <w:p w14:paraId="79D9DCA8"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0BBE2DEF" w14:textId="77777777" w:rsidTr="00D43082">
        <w:trPr>
          <w:trHeight w:val="108"/>
          <w:jc w:val="center"/>
        </w:trPr>
        <w:tc>
          <w:tcPr>
            <w:tcW w:w="1563" w:type="dxa"/>
            <w:vMerge/>
          </w:tcPr>
          <w:p w14:paraId="46F428F6" w14:textId="77777777" w:rsidR="00916735" w:rsidRPr="00511225" w:rsidRDefault="00916735" w:rsidP="00D43082">
            <w:pPr>
              <w:pStyle w:val="TAH"/>
              <w:rPr>
                <w:rFonts w:eastAsia="MS Mincho"/>
              </w:rPr>
            </w:pPr>
          </w:p>
        </w:tc>
        <w:tc>
          <w:tcPr>
            <w:tcW w:w="708" w:type="dxa"/>
            <w:vMerge/>
          </w:tcPr>
          <w:p w14:paraId="1FD42D73" w14:textId="77777777" w:rsidR="00916735" w:rsidRPr="00511225" w:rsidRDefault="00916735" w:rsidP="00D43082">
            <w:pPr>
              <w:pStyle w:val="TAH"/>
              <w:rPr>
                <w:rFonts w:eastAsia="MS Mincho"/>
              </w:rPr>
            </w:pPr>
          </w:p>
        </w:tc>
        <w:tc>
          <w:tcPr>
            <w:tcW w:w="709" w:type="dxa"/>
          </w:tcPr>
          <w:p w14:paraId="29E06494" w14:textId="77777777" w:rsidR="00916735" w:rsidRPr="00511225" w:rsidRDefault="00916735" w:rsidP="00D43082">
            <w:pPr>
              <w:pStyle w:val="TAH"/>
              <w:rPr>
                <w:rFonts w:eastAsia="MS Mincho"/>
              </w:rPr>
            </w:pPr>
            <w:r w:rsidRPr="00511225">
              <w:rPr>
                <w:rFonts w:eastAsia="MS Mincho"/>
              </w:rPr>
              <w:t>5</w:t>
            </w:r>
            <w:r w:rsidRPr="00511225">
              <w:rPr>
                <w:rFonts w:eastAsia="MS Mincho"/>
              </w:rPr>
              <w:br/>
              <w:t>MHz</w:t>
            </w:r>
          </w:p>
        </w:tc>
        <w:tc>
          <w:tcPr>
            <w:tcW w:w="798" w:type="dxa"/>
          </w:tcPr>
          <w:p w14:paraId="207F4667"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630" w:type="dxa"/>
          </w:tcPr>
          <w:p w14:paraId="4DBC9F94" w14:textId="77777777" w:rsidR="00916735" w:rsidRPr="00511225" w:rsidRDefault="00916735" w:rsidP="00D43082">
            <w:pPr>
              <w:pStyle w:val="TAH"/>
              <w:rPr>
                <w:rFonts w:eastAsia="MS Mincho"/>
              </w:rPr>
            </w:pPr>
            <w:r w:rsidRPr="00511225">
              <w:rPr>
                <w:rFonts w:eastAsia="MS Mincho"/>
              </w:rPr>
              <w:t>15</w:t>
            </w:r>
            <w:r w:rsidRPr="00511225">
              <w:rPr>
                <w:rFonts w:eastAsia="MS Mincho"/>
              </w:rPr>
              <w:br/>
              <w:t>MHz</w:t>
            </w:r>
          </w:p>
        </w:tc>
        <w:tc>
          <w:tcPr>
            <w:tcW w:w="720" w:type="dxa"/>
          </w:tcPr>
          <w:p w14:paraId="5842D984"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720" w:type="dxa"/>
          </w:tcPr>
          <w:p w14:paraId="179F743F" w14:textId="77777777" w:rsidR="00916735" w:rsidRPr="00511225" w:rsidRDefault="00916735" w:rsidP="00D43082">
            <w:pPr>
              <w:pStyle w:val="TAH"/>
              <w:rPr>
                <w:rFonts w:eastAsia="MS Mincho"/>
              </w:rPr>
            </w:pPr>
            <w:r w:rsidRPr="00511225">
              <w:rPr>
                <w:rFonts w:eastAsia="MS Mincho"/>
              </w:rPr>
              <w:t>25</w:t>
            </w:r>
            <w:r w:rsidRPr="00511225">
              <w:rPr>
                <w:rFonts w:eastAsia="MS Mincho"/>
              </w:rPr>
              <w:br/>
              <w:t>MHz</w:t>
            </w:r>
          </w:p>
        </w:tc>
        <w:tc>
          <w:tcPr>
            <w:tcW w:w="720" w:type="dxa"/>
          </w:tcPr>
          <w:p w14:paraId="5B3B5FD0" w14:textId="77777777" w:rsidR="00916735" w:rsidRPr="00511225" w:rsidRDefault="00916735" w:rsidP="00D43082">
            <w:pPr>
              <w:pStyle w:val="TAH"/>
              <w:rPr>
                <w:rFonts w:eastAsia="MS Mincho"/>
              </w:rPr>
            </w:pPr>
            <w:r w:rsidRPr="00511225">
              <w:rPr>
                <w:rFonts w:eastAsia="MS Mincho"/>
              </w:rPr>
              <w:t>30</w:t>
            </w:r>
            <w:r w:rsidRPr="00511225">
              <w:rPr>
                <w:rFonts w:eastAsia="MS Mincho"/>
              </w:rPr>
              <w:br/>
              <w:t>MHz</w:t>
            </w:r>
          </w:p>
        </w:tc>
        <w:tc>
          <w:tcPr>
            <w:tcW w:w="720" w:type="dxa"/>
          </w:tcPr>
          <w:p w14:paraId="0FD7A0FB"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720" w:type="dxa"/>
          </w:tcPr>
          <w:p w14:paraId="5E477EAB"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630" w:type="dxa"/>
          </w:tcPr>
          <w:p w14:paraId="77D35CE1"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630" w:type="dxa"/>
          </w:tcPr>
          <w:p w14:paraId="029F2020"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761" w:type="dxa"/>
          </w:tcPr>
          <w:p w14:paraId="2DA00CD2" w14:textId="77777777" w:rsidR="00916735" w:rsidRPr="00511225" w:rsidRDefault="00916735" w:rsidP="00D43082">
            <w:pPr>
              <w:pStyle w:val="TAH"/>
              <w:rPr>
                <w:rFonts w:eastAsia="MS Mincho"/>
              </w:rPr>
            </w:pPr>
            <w:r w:rsidRPr="00511225">
              <w:rPr>
                <w:rFonts w:eastAsia="MS Mincho"/>
              </w:rPr>
              <w:t>90</w:t>
            </w:r>
          </w:p>
          <w:p w14:paraId="701899AC" w14:textId="77777777" w:rsidR="00916735" w:rsidRPr="00511225" w:rsidRDefault="00916735" w:rsidP="00D43082">
            <w:pPr>
              <w:pStyle w:val="TAH"/>
              <w:rPr>
                <w:rFonts w:eastAsia="MS Mincho"/>
              </w:rPr>
            </w:pPr>
            <w:r w:rsidRPr="00511225">
              <w:rPr>
                <w:rFonts w:eastAsia="MS Mincho"/>
              </w:rPr>
              <w:t>MHz</w:t>
            </w:r>
          </w:p>
        </w:tc>
        <w:tc>
          <w:tcPr>
            <w:tcW w:w="747" w:type="dxa"/>
          </w:tcPr>
          <w:p w14:paraId="7ACC53F7"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03A97BC9" w14:textId="77777777" w:rsidTr="00D43082">
        <w:trPr>
          <w:trHeight w:val="161"/>
          <w:jc w:val="center"/>
        </w:trPr>
        <w:tc>
          <w:tcPr>
            <w:tcW w:w="1563" w:type="dxa"/>
            <w:vMerge w:val="restart"/>
            <w:vAlign w:val="center"/>
          </w:tcPr>
          <w:p w14:paraId="19F4DF67" w14:textId="77777777" w:rsidR="00916735" w:rsidRPr="00511225" w:rsidRDefault="00916735" w:rsidP="00D43082">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622B2106" w14:textId="77777777" w:rsidR="00916735" w:rsidRPr="00511225" w:rsidRDefault="00916735" w:rsidP="00D43082">
            <w:pPr>
              <w:pStyle w:val="TAH"/>
              <w:rPr>
                <w:rFonts w:eastAsia="MS Mincho"/>
              </w:rPr>
            </w:pPr>
            <w:r w:rsidRPr="00511225">
              <w:rPr>
                <w:rFonts w:eastAsia="MS Mincho"/>
              </w:rPr>
              <w:t>dBm</w:t>
            </w:r>
          </w:p>
        </w:tc>
        <w:tc>
          <w:tcPr>
            <w:tcW w:w="8505" w:type="dxa"/>
            <w:gridSpan w:val="12"/>
          </w:tcPr>
          <w:p w14:paraId="2B9EBC45" w14:textId="77777777" w:rsidR="00916735" w:rsidRPr="00511225" w:rsidRDefault="00916735" w:rsidP="00D43082">
            <w:pPr>
              <w:pStyle w:val="TAH"/>
              <w:rPr>
                <w:rFonts w:eastAsia="MS Mincho"/>
              </w:rPr>
            </w:pPr>
            <w:r w:rsidRPr="00511225">
              <w:rPr>
                <w:rFonts w:eastAsia="MS Mincho"/>
              </w:rPr>
              <w:tab/>
              <w:t>REFSENS + channel bandwidth specific value below</w:t>
            </w:r>
          </w:p>
        </w:tc>
      </w:tr>
      <w:tr w:rsidR="00916735" w:rsidRPr="00511225" w14:paraId="6B8ABC5D" w14:textId="77777777" w:rsidTr="00D43082">
        <w:trPr>
          <w:trHeight w:val="108"/>
          <w:jc w:val="center"/>
        </w:trPr>
        <w:tc>
          <w:tcPr>
            <w:tcW w:w="1563" w:type="dxa"/>
            <w:vMerge/>
            <w:vAlign w:val="center"/>
          </w:tcPr>
          <w:p w14:paraId="17FE83E5" w14:textId="77777777" w:rsidR="00916735" w:rsidRPr="00511225" w:rsidRDefault="00916735" w:rsidP="00D43082">
            <w:pPr>
              <w:pStyle w:val="TAH"/>
              <w:rPr>
                <w:rFonts w:eastAsia="MS Mincho"/>
              </w:rPr>
            </w:pPr>
          </w:p>
        </w:tc>
        <w:tc>
          <w:tcPr>
            <w:tcW w:w="708" w:type="dxa"/>
            <w:vMerge/>
            <w:vAlign w:val="center"/>
          </w:tcPr>
          <w:p w14:paraId="1A16B2AC" w14:textId="77777777" w:rsidR="00916735" w:rsidRPr="00511225" w:rsidRDefault="00916735" w:rsidP="00D43082">
            <w:pPr>
              <w:pStyle w:val="TAH"/>
              <w:rPr>
                <w:rFonts w:eastAsia="MS Mincho"/>
              </w:rPr>
            </w:pPr>
          </w:p>
        </w:tc>
        <w:tc>
          <w:tcPr>
            <w:tcW w:w="709" w:type="dxa"/>
            <w:vAlign w:val="center"/>
          </w:tcPr>
          <w:p w14:paraId="73D13916" w14:textId="77777777" w:rsidR="00916735" w:rsidRPr="00511225" w:rsidRDefault="00916735" w:rsidP="00D43082">
            <w:pPr>
              <w:pStyle w:val="TAH"/>
              <w:rPr>
                <w:rFonts w:eastAsia="MS Mincho"/>
              </w:rPr>
            </w:pPr>
            <w:r w:rsidRPr="00511225">
              <w:rPr>
                <w:rFonts w:eastAsia="MS Mincho"/>
              </w:rPr>
              <w:t>6</w:t>
            </w:r>
          </w:p>
        </w:tc>
        <w:tc>
          <w:tcPr>
            <w:tcW w:w="798" w:type="dxa"/>
            <w:vAlign w:val="center"/>
          </w:tcPr>
          <w:p w14:paraId="3C880192" w14:textId="77777777" w:rsidR="00916735" w:rsidRPr="00511225" w:rsidRDefault="00916735" w:rsidP="00D43082">
            <w:pPr>
              <w:pStyle w:val="TAH"/>
              <w:rPr>
                <w:rFonts w:eastAsia="MS Mincho"/>
              </w:rPr>
            </w:pPr>
            <w:r w:rsidRPr="00511225">
              <w:rPr>
                <w:rFonts w:eastAsia="MS Mincho"/>
              </w:rPr>
              <w:t>6</w:t>
            </w:r>
          </w:p>
        </w:tc>
        <w:tc>
          <w:tcPr>
            <w:tcW w:w="630" w:type="dxa"/>
            <w:vAlign w:val="center"/>
          </w:tcPr>
          <w:p w14:paraId="48B10C30" w14:textId="77777777" w:rsidR="00916735" w:rsidRPr="00511225" w:rsidRDefault="00916735" w:rsidP="00D43082">
            <w:pPr>
              <w:pStyle w:val="TAH"/>
              <w:rPr>
                <w:rFonts w:eastAsia="MS Mincho"/>
              </w:rPr>
            </w:pPr>
            <w:r w:rsidRPr="00511225">
              <w:rPr>
                <w:rFonts w:eastAsia="MS Mincho"/>
              </w:rPr>
              <w:t>7</w:t>
            </w:r>
          </w:p>
        </w:tc>
        <w:tc>
          <w:tcPr>
            <w:tcW w:w="720" w:type="dxa"/>
            <w:vAlign w:val="center"/>
          </w:tcPr>
          <w:p w14:paraId="4B2D7896" w14:textId="77777777" w:rsidR="00916735" w:rsidRPr="00511225" w:rsidRDefault="00916735" w:rsidP="00D43082">
            <w:pPr>
              <w:pStyle w:val="TAH"/>
              <w:rPr>
                <w:rFonts w:eastAsia="MS Mincho"/>
              </w:rPr>
            </w:pPr>
            <w:r w:rsidRPr="00511225">
              <w:rPr>
                <w:rFonts w:eastAsia="MS Mincho"/>
              </w:rPr>
              <w:t>9</w:t>
            </w:r>
          </w:p>
        </w:tc>
        <w:tc>
          <w:tcPr>
            <w:tcW w:w="720" w:type="dxa"/>
            <w:vAlign w:val="center"/>
          </w:tcPr>
          <w:p w14:paraId="2A77E298" w14:textId="77777777" w:rsidR="00916735" w:rsidRPr="00511225" w:rsidRDefault="00916735" w:rsidP="00D43082">
            <w:pPr>
              <w:pStyle w:val="TAH"/>
              <w:rPr>
                <w:rFonts w:eastAsia="MS Mincho"/>
              </w:rPr>
            </w:pPr>
            <w:r w:rsidRPr="00511225">
              <w:rPr>
                <w:rFonts w:eastAsia="MS Mincho"/>
              </w:rPr>
              <w:t>10</w:t>
            </w:r>
          </w:p>
        </w:tc>
        <w:tc>
          <w:tcPr>
            <w:tcW w:w="720" w:type="dxa"/>
            <w:vAlign w:val="center"/>
          </w:tcPr>
          <w:p w14:paraId="543C9B5D" w14:textId="77777777" w:rsidR="00916735" w:rsidRPr="00511225" w:rsidRDefault="00916735" w:rsidP="00D43082">
            <w:pPr>
              <w:pStyle w:val="TAH"/>
              <w:rPr>
                <w:rFonts w:eastAsia="MS Mincho"/>
              </w:rPr>
            </w:pPr>
            <w:r w:rsidRPr="00511225">
              <w:rPr>
                <w:rFonts w:eastAsia="MS Mincho"/>
              </w:rPr>
              <w:t>11</w:t>
            </w:r>
          </w:p>
        </w:tc>
        <w:tc>
          <w:tcPr>
            <w:tcW w:w="720" w:type="dxa"/>
            <w:vAlign w:val="center"/>
          </w:tcPr>
          <w:p w14:paraId="342116D4" w14:textId="77777777" w:rsidR="00916735" w:rsidRPr="00511225" w:rsidRDefault="00916735" w:rsidP="00D43082">
            <w:pPr>
              <w:pStyle w:val="TAH"/>
              <w:rPr>
                <w:rFonts w:eastAsia="MS Mincho"/>
              </w:rPr>
            </w:pPr>
            <w:r w:rsidRPr="00511225">
              <w:rPr>
                <w:rFonts w:eastAsia="MS Mincho"/>
              </w:rPr>
              <w:t>12</w:t>
            </w:r>
          </w:p>
        </w:tc>
        <w:tc>
          <w:tcPr>
            <w:tcW w:w="720" w:type="dxa"/>
            <w:vAlign w:val="center"/>
          </w:tcPr>
          <w:p w14:paraId="747586E6" w14:textId="77777777" w:rsidR="00916735" w:rsidRPr="00511225" w:rsidRDefault="00916735" w:rsidP="00D43082">
            <w:pPr>
              <w:pStyle w:val="TAH"/>
              <w:rPr>
                <w:rFonts w:eastAsia="MS Mincho"/>
              </w:rPr>
            </w:pPr>
            <w:r w:rsidRPr="00511225">
              <w:rPr>
                <w:rFonts w:eastAsia="MS Mincho"/>
              </w:rPr>
              <w:t>13</w:t>
            </w:r>
          </w:p>
        </w:tc>
        <w:tc>
          <w:tcPr>
            <w:tcW w:w="630" w:type="dxa"/>
            <w:vAlign w:val="center"/>
          </w:tcPr>
          <w:p w14:paraId="5BC5151F" w14:textId="77777777" w:rsidR="00916735" w:rsidRPr="00511225" w:rsidRDefault="00916735" w:rsidP="00D43082">
            <w:pPr>
              <w:pStyle w:val="TAH"/>
              <w:rPr>
                <w:rFonts w:eastAsia="MS Mincho"/>
              </w:rPr>
            </w:pPr>
            <w:r w:rsidRPr="00511225">
              <w:rPr>
                <w:rFonts w:eastAsia="MS Mincho"/>
              </w:rPr>
              <w:t>14</w:t>
            </w:r>
          </w:p>
        </w:tc>
        <w:tc>
          <w:tcPr>
            <w:tcW w:w="630" w:type="dxa"/>
            <w:vAlign w:val="center"/>
          </w:tcPr>
          <w:p w14:paraId="32C831EF" w14:textId="77777777" w:rsidR="00916735" w:rsidRPr="00511225" w:rsidRDefault="00916735" w:rsidP="00D43082">
            <w:pPr>
              <w:pStyle w:val="TAH"/>
              <w:rPr>
                <w:rFonts w:eastAsia="MS Mincho"/>
              </w:rPr>
            </w:pPr>
            <w:r w:rsidRPr="00511225">
              <w:rPr>
                <w:rFonts w:eastAsia="MS Mincho"/>
              </w:rPr>
              <w:t>15</w:t>
            </w:r>
          </w:p>
        </w:tc>
        <w:tc>
          <w:tcPr>
            <w:tcW w:w="761" w:type="dxa"/>
            <w:vAlign w:val="center"/>
          </w:tcPr>
          <w:p w14:paraId="45307856" w14:textId="77777777" w:rsidR="00916735" w:rsidRPr="00511225" w:rsidRDefault="00916735" w:rsidP="00D43082">
            <w:pPr>
              <w:pStyle w:val="TAH"/>
              <w:rPr>
                <w:rFonts w:eastAsia="MS Mincho"/>
              </w:rPr>
            </w:pPr>
            <w:r w:rsidRPr="00511225">
              <w:rPr>
                <w:rFonts w:eastAsia="MS Mincho"/>
              </w:rPr>
              <w:t>15</w:t>
            </w:r>
          </w:p>
        </w:tc>
        <w:tc>
          <w:tcPr>
            <w:tcW w:w="747" w:type="dxa"/>
            <w:vAlign w:val="center"/>
          </w:tcPr>
          <w:p w14:paraId="6F856543" w14:textId="77777777" w:rsidR="00916735" w:rsidRPr="00511225" w:rsidRDefault="00916735" w:rsidP="00D43082">
            <w:pPr>
              <w:pStyle w:val="TAH"/>
              <w:rPr>
                <w:rFonts w:eastAsia="MS Mincho"/>
              </w:rPr>
            </w:pPr>
            <w:r w:rsidRPr="00511225">
              <w:rPr>
                <w:rFonts w:eastAsia="MS Mincho"/>
              </w:rPr>
              <w:t>16</w:t>
            </w:r>
          </w:p>
        </w:tc>
      </w:tr>
      <w:tr w:rsidR="00916735" w:rsidRPr="00511225" w14:paraId="3EF287AD" w14:textId="77777777" w:rsidTr="00D43082">
        <w:trPr>
          <w:trHeight w:val="308"/>
          <w:jc w:val="center"/>
        </w:trPr>
        <w:tc>
          <w:tcPr>
            <w:tcW w:w="1575" w:type="dxa"/>
          </w:tcPr>
          <w:p w14:paraId="446933E5"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12F8B8A1" w14:textId="77777777" w:rsidR="00916735" w:rsidRPr="00511225" w:rsidRDefault="00916735" w:rsidP="00D43082">
            <w:pPr>
              <w:pStyle w:val="TAC"/>
              <w:rPr>
                <w:rFonts w:eastAsia="MS Mincho"/>
                <w:vertAlign w:val="subscript"/>
              </w:rPr>
            </w:pPr>
            <w:r w:rsidRPr="00511225">
              <w:rPr>
                <w:rFonts w:eastAsia="MS Mincho"/>
              </w:rPr>
              <w:t>(CW)</w:t>
            </w:r>
          </w:p>
        </w:tc>
        <w:tc>
          <w:tcPr>
            <w:tcW w:w="708" w:type="dxa"/>
          </w:tcPr>
          <w:p w14:paraId="6ACFA332"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3AB4A389" w14:textId="77777777" w:rsidR="00916735" w:rsidRPr="00511225" w:rsidRDefault="00916735" w:rsidP="00D43082">
            <w:pPr>
              <w:pStyle w:val="TAC"/>
              <w:rPr>
                <w:rFonts w:eastAsia="MS Mincho"/>
              </w:rPr>
            </w:pPr>
            <w:r w:rsidRPr="00511225">
              <w:rPr>
                <w:rFonts w:eastAsia="MS Mincho"/>
              </w:rPr>
              <w:t>-46</w:t>
            </w:r>
          </w:p>
        </w:tc>
      </w:tr>
      <w:tr w:rsidR="00916735" w:rsidRPr="00511225" w14:paraId="26100656" w14:textId="77777777" w:rsidTr="00D43082">
        <w:trPr>
          <w:trHeight w:val="308"/>
          <w:jc w:val="center"/>
        </w:trPr>
        <w:tc>
          <w:tcPr>
            <w:tcW w:w="1575" w:type="dxa"/>
          </w:tcPr>
          <w:p w14:paraId="794BC791"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B341011" w14:textId="77777777" w:rsidR="00916735" w:rsidRPr="00511225" w:rsidRDefault="00916735" w:rsidP="00D43082">
            <w:pPr>
              <w:pStyle w:val="TAC"/>
              <w:rPr>
                <w:rFonts w:eastAsia="MS Mincho"/>
              </w:rPr>
            </w:pPr>
            <w:r w:rsidRPr="00511225">
              <w:rPr>
                <w:rFonts w:eastAsia="MS Mincho"/>
              </w:rPr>
              <w:t>(Modulated)</w:t>
            </w:r>
          </w:p>
        </w:tc>
        <w:tc>
          <w:tcPr>
            <w:tcW w:w="708" w:type="dxa"/>
          </w:tcPr>
          <w:p w14:paraId="475948E6"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474E689C" w14:textId="77777777" w:rsidR="00916735" w:rsidRPr="00511225" w:rsidRDefault="00916735" w:rsidP="00D43082">
            <w:pPr>
              <w:pStyle w:val="TAC"/>
              <w:rPr>
                <w:rFonts w:eastAsia="MS Mincho"/>
              </w:rPr>
            </w:pPr>
            <w:r w:rsidRPr="00511225">
              <w:rPr>
                <w:rFonts w:eastAsia="MS Mincho"/>
              </w:rPr>
              <w:t>-46</w:t>
            </w:r>
          </w:p>
        </w:tc>
      </w:tr>
      <w:tr w:rsidR="00916735" w:rsidRPr="00511225" w14:paraId="5053F88A" w14:textId="77777777" w:rsidTr="00D43082">
        <w:trPr>
          <w:trHeight w:val="161"/>
          <w:jc w:val="center"/>
        </w:trPr>
        <w:tc>
          <w:tcPr>
            <w:tcW w:w="1575" w:type="dxa"/>
          </w:tcPr>
          <w:p w14:paraId="4FCFC6AA"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708" w:type="dxa"/>
          </w:tcPr>
          <w:p w14:paraId="71055527"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74A09A7F" w14:textId="77777777" w:rsidR="00916735" w:rsidRPr="00511225" w:rsidRDefault="00916735" w:rsidP="00D43082">
            <w:pPr>
              <w:pStyle w:val="TAC"/>
              <w:rPr>
                <w:rFonts w:eastAsia="MS Mincho"/>
              </w:rPr>
            </w:pPr>
            <w:r w:rsidRPr="00511225">
              <w:rPr>
                <w:rFonts w:eastAsia="MS Mincho"/>
              </w:rPr>
              <w:t>5</w:t>
            </w:r>
          </w:p>
        </w:tc>
      </w:tr>
      <w:tr w:rsidR="00916735" w:rsidRPr="00511225" w14:paraId="67312501" w14:textId="77777777" w:rsidTr="00D43082">
        <w:trPr>
          <w:trHeight w:val="463"/>
          <w:jc w:val="center"/>
        </w:trPr>
        <w:tc>
          <w:tcPr>
            <w:tcW w:w="1575" w:type="dxa"/>
          </w:tcPr>
          <w:p w14:paraId="4072B075"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AE848AE" w14:textId="77777777" w:rsidR="00916735" w:rsidRPr="00511225" w:rsidRDefault="00916735" w:rsidP="00D43082">
            <w:pPr>
              <w:pStyle w:val="TAC"/>
              <w:rPr>
                <w:rFonts w:eastAsia="MS Mincho"/>
                <w:i/>
              </w:rPr>
            </w:pPr>
            <w:r w:rsidRPr="00511225">
              <w:rPr>
                <w:rFonts w:eastAsia="MS Mincho"/>
              </w:rPr>
              <w:t>(Offset)</w:t>
            </w:r>
          </w:p>
        </w:tc>
        <w:tc>
          <w:tcPr>
            <w:tcW w:w="708" w:type="dxa"/>
          </w:tcPr>
          <w:p w14:paraId="0C38FC54"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0134D014" w14:textId="77777777" w:rsidR="00916735" w:rsidRPr="00511225" w:rsidRDefault="00916735" w:rsidP="00D43082">
            <w:pPr>
              <w:pStyle w:val="TAC"/>
              <w:rPr>
                <w:rFonts w:eastAsia="MS Mincho"/>
              </w:rPr>
            </w:pPr>
            <w:r w:rsidRPr="00511225">
              <w:rPr>
                <w:rFonts w:eastAsia="MS Mincho"/>
              </w:rPr>
              <w:t>-BW/2 – 7.5</w:t>
            </w:r>
          </w:p>
          <w:p w14:paraId="621F2D29" w14:textId="77777777" w:rsidR="00916735" w:rsidRPr="00511225" w:rsidRDefault="00916735" w:rsidP="00D43082">
            <w:pPr>
              <w:pStyle w:val="TAC"/>
              <w:rPr>
                <w:rFonts w:eastAsia="MS Mincho"/>
              </w:rPr>
            </w:pPr>
            <w:r w:rsidRPr="00511225">
              <w:rPr>
                <w:rFonts w:eastAsia="MS Mincho"/>
              </w:rPr>
              <w:t>/</w:t>
            </w:r>
          </w:p>
          <w:p w14:paraId="611469F1" w14:textId="77777777" w:rsidR="00916735" w:rsidRPr="00511225" w:rsidRDefault="00916735" w:rsidP="00D43082">
            <w:pPr>
              <w:pStyle w:val="TAC"/>
              <w:rPr>
                <w:rFonts w:eastAsia="MS Mincho"/>
              </w:rPr>
            </w:pPr>
            <w:r w:rsidRPr="00511225">
              <w:rPr>
                <w:rFonts w:eastAsia="MS Mincho"/>
              </w:rPr>
              <w:t>+BW/2 + 7.5</w:t>
            </w:r>
          </w:p>
        </w:tc>
      </w:tr>
      <w:tr w:rsidR="00916735" w:rsidRPr="00511225" w14:paraId="2C94BBD3" w14:textId="77777777" w:rsidTr="00D43082">
        <w:trPr>
          <w:trHeight w:val="308"/>
          <w:jc w:val="center"/>
        </w:trPr>
        <w:tc>
          <w:tcPr>
            <w:tcW w:w="1575" w:type="dxa"/>
          </w:tcPr>
          <w:p w14:paraId="63658B20"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49973CD1" w14:textId="77777777" w:rsidR="00916735" w:rsidRPr="00511225" w:rsidRDefault="00916735" w:rsidP="00D43082">
            <w:pPr>
              <w:pStyle w:val="TAC"/>
              <w:rPr>
                <w:rFonts w:eastAsia="MS Mincho"/>
              </w:rPr>
            </w:pPr>
            <w:r w:rsidRPr="00511225">
              <w:rPr>
                <w:rFonts w:eastAsia="MS Mincho"/>
              </w:rPr>
              <w:t>(Offset)</w:t>
            </w:r>
          </w:p>
        </w:tc>
        <w:tc>
          <w:tcPr>
            <w:tcW w:w="708" w:type="dxa"/>
          </w:tcPr>
          <w:p w14:paraId="4A04F0DF"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3A9977C6" w14:textId="77777777" w:rsidR="00916735" w:rsidRPr="00511225" w:rsidRDefault="00916735" w:rsidP="00D43082">
            <w:pPr>
              <w:pStyle w:val="TAC"/>
              <w:rPr>
                <w:rFonts w:eastAsia="MS Mincho"/>
                <w:bCs/>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412BD78F" w14:textId="77777777" w:rsidTr="00D43082">
        <w:trPr>
          <w:trHeight w:val="299"/>
          <w:jc w:val="center"/>
        </w:trPr>
        <w:tc>
          <w:tcPr>
            <w:tcW w:w="10788" w:type="dxa"/>
            <w:gridSpan w:val="14"/>
          </w:tcPr>
          <w:p w14:paraId="60F65FC6" w14:textId="77777777" w:rsidR="00916735" w:rsidRPr="00511225" w:rsidRDefault="00916735" w:rsidP="00D43082">
            <w:pPr>
              <w:pStyle w:val="TAN"/>
              <w:rPr>
                <w:rFonts w:eastAsia="MS Mincho"/>
              </w:rPr>
            </w:pPr>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defined in clause 6.2.4.</w:t>
            </w:r>
          </w:p>
          <w:p w14:paraId="66C50BC4" w14:textId="77777777" w:rsidR="00916735" w:rsidRPr="00511225" w:rsidRDefault="00916735" w:rsidP="00D43082">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30613A11" w14:textId="77777777" w:rsidR="00916735" w:rsidRPr="00511225" w:rsidRDefault="00916735" w:rsidP="00D43082">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CFD6C2E" w14:textId="77777777" w:rsidR="00916735" w:rsidRPr="00511225" w:rsidRDefault="00916735" w:rsidP="00D43082">
            <w:pPr>
              <w:pStyle w:val="TAN"/>
              <w:rPr>
                <w:rFonts w:eastAsia="MS Mincho"/>
              </w:rPr>
            </w:pPr>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49F9614A" w14:textId="77777777" w:rsidR="00916735" w:rsidRPr="00511225" w:rsidRDefault="00916735" w:rsidP="00916735"/>
    <w:p w14:paraId="7F1633A3" w14:textId="77777777" w:rsidR="00916735" w:rsidRPr="00511225" w:rsidRDefault="00916735" w:rsidP="00916735">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11C7F9AA" w14:textId="77777777" w:rsidR="00916735" w:rsidRPr="00511225" w:rsidRDefault="00916735" w:rsidP="00916735">
      <w:pPr>
        <w:pStyle w:val="TH"/>
      </w:pPr>
      <w:r w:rsidRPr="00511225">
        <w:lastRenderedPageBreak/>
        <w:t xml:space="preserve">Table 7.8A.2.2.5.2-2: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16735" w:rsidRPr="00511225" w14:paraId="36111B16" w14:textId="77777777" w:rsidTr="00D43082">
        <w:trPr>
          <w:trHeight w:val="155"/>
          <w:jc w:val="center"/>
        </w:trPr>
        <w:tc>
          <w:tcPr>
            <w:tcW w:w="685" w:type="pct"/>
            <w:vMerge w:val="restart"/>
            <w:vAlign w:val="center"/>
          </w:tcPr>
          <w:p w14:paraId="3FC1B591" w14:textId="77777777" w:rsidR="00916735" w:rsidRPr="00511225" w:rsidRDefault="00916735" w:rsidP="00D43082">
            <w:pPr>
              <w:pStyle w:val="TAH"/>
              <w:rPr>
                <w:rFonts w:eastAsia="MS Mincho"/>
              </w:rPr>
            </w:pPr>
            <w:r w:rsidRPr="00511225">
              <w:rPr>
                <w:rFonts w:eastAsia="MS Mincho"/>
              </w:rPr>
              <w:t>Rx parameter</w:t>
            </w:r>
          </w:p>
        </w:tc>
        <w:tc>
          <w:tcPr>
            <w:tcW w:w="305" w:type="pct"/>
            <w:vMerge w:val="restart"/>
            <w:vAlign w:val="center"/>
          </w:tcPr>
          <w:p w14:paraId="055F481B" w14:textId="77777777" w:rsidR="00916735" w:rsidRPr="00511225" w:rsidRDefault="00916735" w:rsidP="00D43082">
            <w:pPr>
              <w:pStyle w:val="TAH"/>
              <w:rPr>
                <w:rFonts w:eastAsia="MS Mincho"/>
              </w:rPr>
            </w:pPr>
            <w:r w:rsidRPr="00511225">
              <w:rPr>
                <w:rFonts w:eastAsia="MS Mincho"/>
              </w:rPr>
              <w:t xml:space="preserve">Units </w:t>
            </w:r>
          </w:p>
        </w:tc>
        <w:tc>
          <w:tcPr>
            <w:tcW w:w="4010" w:type="pct"/>
            <w:gridSpan w:val="8"/>
          </w:tcPr>
          <w:p w14:paraId="335DF1C7"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241EE143" w14:textId="77777777" w:rsidTr="00D43082">
        <w:trPr>
          <w:trHeight w:val="108"/>
          <w:jc w:val="center"/>
        </w:trPr>
        <w:tc>
          <w:tcPr>
            <w:tcW w:w="685" w:type="pct"/>
            <w:vMerge/>
            <w:vAlign w:val="center"/>
          </w:tcPr>
          <w:p w14:paraId="4948F2E2" w14:textId="77777777" w:rsidR="00916735" w:rsidRPr="00511225" w:rsidRDefault="00916735" w:rsidP="00D43082">
            <w:pPr>
              <w:pStyle w:val="TAH"/>
              <w:rPr>
                <w:rFonts w:eastAsia="MS Mincho"/>
              </w:rPr>
            </w:pPr>
          </w:p>
        </w:tc>
        <w:tc>
          <w:tcPr>
            <w:tcW w:w="305" w:type="pct"/>
            <w:vMerge/>
            <w:vAlign w:val="center"/>
          </w:tcPr>
          <w:p w14:paraId="0E9AA46B" w14:textId="77777777" w:rsidR="00916735" w:rsidRPr="00511225" w:rsidRDefault="00916735" w:rsidP="00D43082">
            <w:pPr>
              <w:pStyle w:val="TAH"/>
              <w:rPr>
                <w:rFonts w:eastAsia="MS Mincho"/>
              </w:rPr>
            </w:pPr>
          </w:p>
        </w:tc>
        <w:tc>
          <w:tcPr>
            <w:tcW w:w="536" w:type="pct"/>
            <w:vAlign w:val="center"/>
          </w:tcPr>
          <w:p w14:paraId="5DA247F4"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457" w:type="pct"/>
            <w:vAlign w:val="center"/>
          </w:tcPr>
          <w:p w14:paraId="35AF467D"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458" w:type="pct"/>
            <w:vAlign w:val="center"/>
          </w:tcPr>
          <w:p w14:paraId="20300400"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496" w:type="pct"/>
            <w:vAlign w:val="center"/>
          </w:tcPr>
          <w:p w14:paraId="6D163EA0"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496" w:type="pct"/>
            <w:vAlign w:val="center"/>
          </w:tcPr>
          <w:p w14:paraId="096D7D09"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496" w:type="pct"/>
            <w:vAlign w:val="center"/>
          </w:tcPr>
          <w:p w14:paraId="48626DF4"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536" w:type="pct"/>
          </w:tcPr>
          <w:p w14:paraId="0320FF83" w14:textId="77777777" w:rsidR="00916735" w:rsidRPr="00511225" w:rsidRDefault="00916735" w:rsidP="00D43082">
            <w:pPr>
              <w:pStyle w:val="TAH"/>
              <w:rPr>
                <w:rFonts w:eastAsia="MS Mincho"/>
              </w:rPr>
            </w:pPr>
            <w:r w:rsidRPr="00511225">
              <w:rPr>
                <w:rFonts w:eastAsia="MS Mincho"/>
              </w:rPr>
              <w:t>90</w:t>
            </w:r>
          </w:p>
          <w:p w14:paraId="23F6FE36" w14:textId="77777777" w:rsidR="00916735" w:rsidRPr="00511225" w:rsidRDefault="00916735" w:rsidP="00D43082">
            <w:pPr>
              <w:pStyle w:val="TAH"/>
              <w:rPr>
                <w:rFonts w:eastAsia="MS Mincho"/>
              </w:rPr>
            </w:pPr>
            <w:r w:rsidRPr="00511225">
              <w:rPr>
                <w:rFonts w:eastAsia="MS Mincho"/>
              </w:rPr>
              <w:t>MHz</w:t>
            </w:r>
          </w:p>
        </w:tc>
        <w:tc>
          <w:tcPr>
            <w:tcW w:w="534" w:type="pct"/>
            <w:vAlign w:val="center"/>
          </w:tcPr>
          <w:p w14:paraId="55832B3F"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24DBE4DB" w14:textId="77777777" w:rsidTr="00D43082">
        <w:trPr>
          <w:trHeight w:val="161"/>
          <w:jc w:val="center"/>
        </w:trPr>
        <w:tc>
          <w:tcPr>
            <w:tcW w:w="685" w:type="pct"/>
            <w:vAlign w:val="center"/>
          </w:tcPr>
          <w:p w14:paraId="4FB484DB" w14:textId="77777777" w:rsidR="00916735" w:rsidRPr="00511225" w:rsidRDefault="00916735" w:rsidP="00D43082">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5B59A444" w14:textId="77777777" w:rsidR="00916735" w:rsidRPr="00511225" w:rsidRDefault="00916735" w:rsidP="00D43082">
            <w:pPr>
              <w:pStyle w:val="TAC"/>
              <w:rPr>
                <w:rFonts w:eastAsia="MS Mincho"/>
              </w:rPr>
            </w:pPr>
            <w:r w:rsidRPr="00511225">
              <w:rPr>
                <w:rFonts w:eastAsia="MS Mincho"/>
              </w:rPr>
              <w:t>dBm</w:t>
            </w:r>
          </w:p>
        </w:tc>
        <w:tc>
          <w:tcPr>
            <w:tcW w:w="4010" w:type="pct"/>
            <w:gridSpan w:val="8"/>
          </w:tcPr>
          <w:p w14:paraId="18FFB553" w14:textId="77777777" w:rsidR="00916735" w:rsidRPr="00511225" w:rsidRDefault="00916735" w:rsidP="00D43082">
            <w:pPr>
              <w:pStyle w:val="TAC"/>
              <w:rPr>
                <w:rFonts w:eastAsia="MS Mincho"/>
              </w:rPr>
            </w:pPr>
            <w:r w:rsidRPr="00511225">
              <w:rPr>
                <w:rFonts w:eastAsia="MS Mincho"/>
              </w:rPr>
              <w:t>REFSENS + 6</w:t>
            </w:r>
          </w:p>
        </w:tc>
      </w:tr>
      <w:tr w:rsidR="00916735" w:rsidRPr="00511225" w14:paraId="1875A2C7" w14:textId="77777777" w:rsidTr="00D43082">
        <w:trPr>
          <w:trHeight w:val="308"/>
          <w:jc w:val="center"/>
        </w:trPr>
        <w:tc>
          <w:tcPr>
            <w:tcW w:w="686" w:type="pct"/>
            <w:vAlign w:val="center"/>
          </w:tcPr>
          <w:p w14:paraId="22E765C6"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223829F5" w14:textId="77777777" w:rsidR="00916735" w:rsidRPr="00511225" w:rsidRDefault="00916735" w:rsidP="00D43082">
            <w:pPr>
              <w:pStyle w:val="TAC"/>
              <w:rPr>
                <w:rFonts w:eastAsia="MS Mincho"/>
                <w:vertAlign w:val="subscript"/>
              </w:rPr>
            </w:pPr>
            <w:r w:rsidRPr="00511225">
              <w:rPr>
                <w:rFonts w:eastAsia="MS Mincho"/>
              </w:rPr>
              <w:t>(CW)</w:t>
            </w:r>
          </w:p>
        </w:tc>
        <w:tc>
          <w:tcPr>
            <w:tcW w:w="305" w:type="pct"/>
            <w:vAlign w:val="center"/>
          </w:tcPr>
          <w:p w14:paraId="5FAE6B5A"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159433F" w14:textId="77777777" w:rsidR="00916735" w:rsidRPr="00511225" w:rsidRDefault="00916735" w:rsidP="00D43082">
            <w:pPr>
              <w:pStyle w:val="TAC"/>
              <w:rPr>
                <w:rFonts w:eastAsia="MS Mincho"/>
              </w:rPr>
            </w:pPr>
            <w:r w:rsidRPr="00511225">
              <w:rPr>
                <w:rFonts w:eastAsia="MS Mincho"/>
              </w:rPr>
              <w:t>-46</w:t>
            </w:r>
          </w:p>
        </w:tc>
      </w:tr>
      <w:tr w:rsidR="00916735" w:rsidRPr="00511225" w14:paraId="6F5158C7" w14:textId="77777777" w:rsidTr="00D43082">
        <w:trPr>
          <w:trHeight w:val="308"/>
          <w:jc w:val="center"/>
        </w:trPr>
        <w:tc>
          <w:tcPr>
            <w:tcW w:w="686" w:type="pct"/>
            <w:vAlign w:val="center"/>
          </w:tcPr>
          <w:p w14:paraId="73F26C6E"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3636A462" w14:textId="77777777" w:rsidR="00916735" w:rsidRPr="00511225" w:rsidRDefault="00916735" w:rsidP="00D43082">
            <w:pPr>
              <w:pStyle w:val="TAC"/>
              <w:rPr>
                <w:rFonts w:eastAsia="MS Mincho"/>
              </w:rPr>
            </w:pPr>
            <w:r w:rsidRPr="00511225">
              <w:rPr>
                <w:rFonts w:eastAsia="MS Mincho"/>
              </w:rPr>
              <w:t>(Modulated)</w:t>
            </w:r>
          </w:p>
        </w:tc>
        <w:tc>
          <w:tcPr>
            <w:tcW w:w="305" w:type="pct"/>
            <w:vAlign w:val="center"/>
          </w:tcPr>
          <w:p w14:paraId="694D1725"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D7DD496" w14:textId="77777777" w:rsidR="00916735" w:rsidRPr="00511225" w:rsidRDefault="00916735" w:rsidP="00D43082">
            <w:pPr>
              <w:pStyle w:val="TAC"/>
              <w:rPr>
                <w:rFonts w:eastAsia="MS Mincho"/>
              </w:rPr>
            </w:pPr>
            <w:r w:rsidRPr="00511225">
              <w:rPr>
                <w:rFonts w:eastAsia="MS Mincho"/>
              </w:rPr>
              <w:t>-46</w:t>
            </w:r>
          </w:p>
        </w:tc>
      </w:tr>
      <w:tr w:rsidR="00916735" w:rsidRPr="00511225" w14:paraId="112CAB76" w14:textId="77777777" w:rsidTr="00D43082">
        <w:trPr>
          <w:trHeight w:val="161"/>
          <w:jc w:val="center"/>
        </w:trPr>
        <w:tc>
          <w:tcPr>
            <w:tcW w:w="686" w:type="pct"/>
            <w:vAlign w:val="center"/>
          </w:tcPr>
          <w:p w14:paraId="1EC7C5C7"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70FB23F4"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6D9F3E79" w14:textId="77777777" w:rsidR="00916735" w:rsidRPr="00511225" w:rsidRDefault="00916735" w:rsidP="00D43082">
            <w:pPr>
              <w:pStyle w:val="TAC"/>
              <w:rPr>
                <w:rFonts w:eastAsia="MS Mincho"/>
              </w:rPr>
            </w:pPr>
            <w:r w:rsidRPr="00511225">
              <w:rPr>
                <w:rFonts w:eastAsia="MS Mincho"/>
              </w:rPr>
              <w:t>BW</w:t>
            </w:r>
          </w:p>
        </w:tc>
      </w:tr>
      <w:tr w:rsidR="00916735" w:rsidRPr="00511225" w14:paraId="5D77C3B6" w14:textId="77777777" w:rsidTr="00D43082">
        <w:trPr>
          <w:trHeight w:val="161"/>
          <w:jc w:val="center"/>
        </w:trPr>
        <w:tc>
          <w:tcPr>
            <w:tcW w:w="685" w:type="pct"/>
            <w:vAlign w:val="center"/>
          </w:tcPr>
          <w:p w14:paraId="79BA78F3"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1BEED2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149BBF5E"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36092B5B" w14:textId="77777777" w:rsidR="00916735" w:rsidRPr="00511225" w:rsidRDefault="00916735" w:rsidP="00D43082">
            <w:pPr>
              <w:pStyle w:val="TAC"/>
              <w:rPr>
                <w:rFonts w:eastAsia="MS Mincho"/>
              </w:rPr>
            </w:pPr>
            <w:r w:rsidRPr="00511225">
              <w:rPr>
                <w:rFonts w:eastAsia="MS Mincho"/>
              </w:rPr>
              <w:t>-2BW</w:t>
            </w:r>
          </w:p>
          <w:p w14:paraId="18D10100" w14:textId="77777777" w:rsidR="00916735" w:rsidRPr="00511225" w:rsidRDefault="00916735" w:rsidP="00D43082">
            <w:pPr>
              <w:pStyle w:val="TAC"/>
              <w:rPr>
                <w:rFonts w:eastAsia="MS Mincho"/>
              </w:rPr>
            </w:pPr>
            <w:r w:rsidRPr="00511225">
              <w:rPr>
                <w:rFonts w:eastAsia="MS Mincho"/>
              </w:rPr>
              <w:t>/</w:t>
            </w:r>
          </w:p>
          <w:p w14:paraId="252026A8" w14:textId="77777777" w:rsidR="00916735" w:rsidRPr="00511225" w:rsidDel="00AA3F2A" w:rsidRDefault="00916735" w:rsidP="00D43082">
            <w:pPr>
              <w:pStyle w:val="TAC"/>
              <w:rPr>
                <w:rFonts w:eastAsia="MS Mincho"/>
              </w:rPr>
            </w:pPr>
            <w:r w:rsidRPr="00511225">
              <w:rPr>
                <w:rFonts w:eastAsia="MS Mincho"/>
              </w:rPr>
              <w:t>+2BW</w:t>
            </w:r>
          </w:p>
        </w:tc>
      </w:tr>
      <w:tr w:rsidR="00916735" w:rsidRPr="00511225" w14:paraId="70B7F1E0" w14:textId="77777777" w:rsidTr="00D43082">
        <w:trPr>
          <w:trHeight w:val="161"/>
          <w:jc w:val="center"/>
        </w:trPr>
        <w:tc>
          <w:tcPr>
            <w:tcW w:w="685" w:type="pct"/>
            <w:vAlign w:val="center"/>
          </w:tcPr>
          <w:p w14:paraId="569BFE4C"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39779A0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3C5BDD86"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2B4E2A42" w14:textId="77777777" w:rsidR="00916735" w:rsidRPr="00511225" w:rsidDel="00AA3F2A"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2E52B466" w14:textId="77777777" w:rsidTr="00D43082">
        <w:trPr>
          <w:trHeight w:val="299"/>
          <w:jc w:val="center"/>
        </w:trPr>
        <w:tc>
          <w:tcPr>
            <w:tcW w:w="5000" w:type="pct"/>
            <w:gridSpan w:val="10"/>
          </w:tcPr>
          <w:p w14:paraId="5BC71EA7" w14:textId="77777777" w:rsidR="00916735" w:rsidRPr="00511225" w:rsidRDefault="00916735" w:rsidP="00D43082">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0EFC550"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09713CF9"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583CC4B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5DF730A" w14:textId="77777777" w:rsidR="00916735" w:rsidRPr="00511225" w:rsidRDefault="00916735" w:rsidP="00916735">
      <w:pPr>
        <w:rPr>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A139" w14:textId="77777777" w:rsidR="00ED37A4" w:rsidRDefault="00ED37A4">
      <w:r>
        <w:separator/>
      </w:r>
    </w:p>
  </w:endnote>
  <w:endnote w:type="continuationSeparator" w:id="0">
    <w:p w14:paraId="1138C050" w14:textId="77777777" w:rsidR="00ED37A4" w:rsidRDefault="00ED37A4">
      <w:r>
        <w:continuationSeparator/>
      </w:r>
    </w:p>
  </w:endnote>
  <w:endnote w:type="continuationNotice" w:id="1">
    <w:p w14:paraId="48ECCB47" w14:textId="77777777" w:rsidR="00ED37A4" w:rsidRDefault="00ED3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B63C9" w14:textId="77777777" w:rsidR="00ED37A4" w:rsidRDefault="00ED37A4">
      <w:r>
        <w:separator/>
      </w:r>
    </w:p>
  </w:footnote>
  <w:footnote w:type="continuationSeparator" w:id="0">
    <w:p w14:paraId="21730B95" w14:textId="77777777" w:rsidR="00ED37A4" w:rsidRDefault="00ED37A4">
      <w:r>
        <w:continuationSeparator/>
      </w:r>
    </w:p>
  </w:footnote>
  <w:footnote w:type="continuationNotice" w:id="1">
    <w:p w14:paraId="12EF87C0" w14:textId="77777777" w:rsidR="00ED37A4" w:rsidRDefault="00ED3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67E09"/>
    <w:rsid w:val="00090B27"/>
    <w:rsid w:val="00095683"/>
    <w:rsid w:val="000965D1"/>
    <w:rsid w:val="00096B66"/>
    <w:rsid w:val="000A6394"/>
    <w:rsid w:val="000B36D6"/>
    <w:rsid w:val="000B7FED"/>
    <w:rsid w:val="000C038A"/>
    <w:rsid w:val="000C6598"/>
    <w:rsid w:val="000D44B3"/>
    <w:rsid w:val="000F2E76"/>
    <w:rsid w:val="000F4804"/>
    <w:rsid w:val="000F59EB"/>
    <w:rsid w:val="00106940"/>
    <w:rsid w:val="0011410D"/>
    <w:rsid w:val="001229C8"/>
    <w:rsid w:val="001412FB"/>
    <w:rsid w:val="00142C8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E6E46"/>
    <w:rsid w:val="001F4E93"/>
    <w:rsid w:val="002020C6"/>
    <w:rsid w:val="0020299D"/>
    <w:rsid w:val="0021234C"/>
    <w:rsid w:val="00214464"/>
    <w:rsid w:val="00233EEB"/>
    <w:rsid w:val="00236485"/>
    <w:rsid w:val="00253442"/>
    <w:rsid w:val="0026004D"/>
    <w:rsid w:val="002640DD"/>
    <w:rsid w:val="00275D12"/>
    <w:rsid w:val="00277CF2"/>
    <w:rsid w:val="00284FEB"/>
    <w:rsid w:val="002860C4"/>
    <w:rsid w:val="00295EAD"/>
    <w:rsid w:val="002A46BA"/>
    <w:rsid w:val="002B17A2"/>
    <w:rsid w:val="002B5741"/>
    <w:rsid w:val="002C2A15"/>
    <w:rsid w:val="002E472E"/>
    <w:rsid w:val="002F00A8"/>
    <w:rsid w:val="002F31D4"/>
    <w:rsid w:val="00300C85"/>
    <w:rsid w:val="00305409"/>
    <w:rsid w:val="003074BC"/>
    <w:rsid w:val="00312743"/>
    <w:rsid w:val="0032155B"/>
    <w:rsid w:val="00323689"/>
    <w:rsid w:val="003271F4"/>
    <w:rsid w:val="00334AB0"/>
    <w:rsid w:val="00347799"/>
    <w:rsid w:val="003609EF"/>
    <w:rsid w:val="0036231A"/>
    <w:rsid w:val="0036588A"/>
    <w:rsid w:val="00374284"/>
    <w:rsid w:val="00374DD4"/>
    <w:rsid w:val="003A2FF6"/>
    <w:rsid w:val="003A4EBA"/>
    <w:rsid w:val="003A50C8"/>
    <w:rsid w:val="003D5E0B"/>
    <w:rsid w:val="003E1A36"/>
    <w:rsid w:val="003E4A66"/>
    <w:rsid w:val="003F4093"/>
    <w:rsid w:val="003F6DFB"/>
    <w:rsid w:val="003F7D5B"/>
    <w:rsid w:val="00402A08"/>
    <w:rsid w:val="00403A09"/>
    <w:rsid w:val="00410371"/>
    <w:rsid w:val="00410647"/>
    <w:rsid w:val="004242F1"/>
    <w:rsid w:val="00446DB0"/>
    <w:rsid w:val="00452E53"/>
    <w:rsid w:val="00465CC5"/>
    <w:rsid w:val="00483F0A"/>
    <w:rsid w:val="004B75B7"/>
    <w:rsid w:val="004B7838"/>
    <w:rsid w:val="004C4DF1"/>
    <w:rsid w:val="004C7378"/>
    <w:rsid w:val="004D598F"/>
    <w:rsid w:val="0050760B"/>
    <w:rsid w:val="00512F51"/>
    <w:rsid w:val="005142BE"/>
    <w:rsid w:val="0051580D"/>
    <w:rsid w:val="00520C18"/>
    <w:rsid w:val="0053743D"/>
    <w:rsid w:val="00547111"/>
    <w:rsid w:val="00554F5B"/>
    <w:rsid w:val="0056097F"/>
    <w:rsid w:val="00560D62"/>
    <w:rsid w:val="00565718"/>
    <w:rsid w:val="00567EC8"/>
    <w:rsid w:val="00592D74"/>
    <w:rsid w:val="00594A82"/>
    <w:rsid w:val="005A2BC8"/>
    <w:rsid w:val="005B41C4"/>
    <w:rsid w:val="005C20EF"/>
    <w:rsid w:val="005E2C44"/>
    <w:rsid w:val="00615EEC"/>
    <w:rsid w:val="0061611E"/>
    <w:rsid w:val="0062078D"/>
    <w:rsid w:val="00621188"/>
    <w:rsid w:val="00621A66"/>
    <w:rsid w:val="006257ED"/>
    <w:rsid w:val="0064020B"/>
    <w:rsid w:val="00641FDD"/>
    <w:rsid w:val="00654856"/>
    <w:rsid w:val="00665C47"/>
    <w:rsid w:val="00677F35"/>
    <w:rsid w:val="00695808"/>
    <w:rsid w:val="006A4729"/>
    <w:rsid w:val="006B46FB"/>
    <w:rsid w:val="006B55C3"/>
    <w:rsid w:val="006C256E"/>
    <w:rsid w:val="006C3871"/>
    <w:rsid w:val="006C727A"/>
    <w:rsid w:val="006E21FB"/>
    <w:rsid w:val="006F0FE2"/>
    <w:rsid w:val="006F14D0"/>
    <w:rsid w:val="00714F79"/>
    <w:rsid w:val="00716B13"/>
    <w:rsid w:val="0072108E"/>
    <w:rsid w:val="007252C7"/>
    <w:rsid w:val="00740F98"/>
    <w:rsid w:val="00743960"/>
    <w:rsid w:val="00744E0C"/>
    <w:rsid w:val="00746321"/>
    <w:rsid w:val="0074761C"/>
    <w:rsid w:val="00770C52"/>
    <w:rsid w:val="00781601"/>
    <w:rsid w:val="00792342"/>
    <w:rsid w:val="007977A8"/>
    <w:rsid w:val="007B1240"/>
    <w:rsid w:val="007B512A"/>
    <w:rsid w:val="007C2097"/>
    <w:rsid w:val="007C6AAD"/>
    <w:rsid w:val="007D1AD3"/>
    <w:rsid w:val="007D6A07"/>
    <w:rsid w:val="007E59D2"/>
    <w:rsid w:val="007F0D0F"/>
    <w:rsid w:val="007F7259"/>
    <w:rsid w:val="008040A8"/>
    <w:rsid w:val="00805C06"/>
    <w:rsid w:val="008221CB"/>
    <w:rsid w:val="008240D9"/>
    <w:rsid w:val="0082655C"/>
    <w:rsid w:val="008279FA"/>
    <w:rsid w:val="00831BFB"/>
    <w:rsid w:val="00845AB0"/>
    <w:rsid w:val="008626E7"/>
    <w:rsid w:val="00866F0D"/>
    <w:rsid w:val="00870EE7"/>
    <w:rsid w:val="00874F21"/>
    <w:rsid w:val="008806CA"/>
    <w:rsid w:val="008863B9"/>
    <w:rsid w:val="00895435"/>
    <w:rsid w:val="008A227A"/>
    <w:rsid w:val="008A45A6"/>
    <w:rsid w:val="008A6431"/>
    <w:rsid w:val="008A7B23"/>
    <w:rsid w:val="008C2C4B"/>
    <w:rsid w:val="008D3DE0"/>
    <w:rsid w:val="008D3DE9"/>
    <w:rsid w:val="008D7364"/>
    <w:rsid w:val="008F1A48"/>
    <w:rsid w:val="008F3789"/>
    <w:rsid w:val="008F48F7"/>
    <w:rsid w:val="008F686C"/>
    <w:rsid w:val="00902627"/>
    <w:rsid w:val="00906133"/>
    <w:rsid w:val="009148DE"/>
    <w:rsid w:val="00916735"/>
    <w:rsid w:val="009277F5"/>
    <w:rsid w:val="00937FB7"/>
    <w:rsid w:val="00937FFA"/>
    <w:rsid w:val="00941E30"/>
    <w:rsid w:val="009441C9"/>
    <w:rsid w:val="00945BA1"/>
    <w:rsid w:val="009474CB"/>
    <w:rsid w:val="00967E5C"/>
    <w:rsid w:val="00971EE5"/>
    <w:rsid w:val="009777D9"/>
    <w:rsid w:val="009818D5"/>
    <w:rsid w:val="009841F6"/>
    <w:rsid w:val="0098542E"/>
    <w:rsid w:val="00991B88"/>
    <w:rsid w:val="0099245B"/>
    <w:rsid w:val="009A2F1B"/>
    <w:rsid w:val="009A5753"/>
    <w:rsid w:val="009A579D"/>
    <w:rsid w:val="009B7041"/>
    <w:rsid w:val="009C0DB3"/>
    <w:rsid w:val="009C5BE1"/>
    <w:rsid w:val="009D0CC5"/>
    <w:rsid w:val="009D40B2"/>
    <w:rsid w:val="009E3297"/>
    <w:rsid w:val="009F7077"/>
    <w:rsid w:val="009F734F"/>
    <w:rsid w:val="00A03DFB"/>
    <w:rsid w:val="00A230EE"/>
    <w:rsid w:val="00A246B6"/>
    <w:rsid w:val="00A270DB"/>
    <w:rsid w:val="00A45B37"/>
    <w:rsid w:val="00A47E70"/>
    <w:rsid w:val="00A50CF0"/>
    <w:rsid w:val="00A55E68"/>
    <w:rsid w:val="00A7671C"/>
    <w:rsid w:val="00AA2CBC"/>
    <w:rsid w:val="00AB4353"/>
    <w:rsid w:val="00AB63C6"/>
    <w:rsid w:val="00AC5820"/>
    <w:rsid w:val="00AD1CD8"/>
    <w:rsid w:val="00AE0E1F"/>
    <w:rsid w:val="00AE1DC7"/>
    <w:rsid w:val="00AE4F7B"/>
    <w:rsid w:val="00B0553B"/>
    <w:rsid w:val="00B258BB"/>
    <w:rsid w:val="00B30F2A"/>
    <w:rsid w:val="00B31E98"/>
    <w:rsid w:val="00B46060"/>
    <w:rsid w:val="00B60BB9"/>
    <w:rsid w:val="00B67B97"/>
    <w:rsid w:val="00B735D7"/>
    <w:rsid w:val="00B80ACC"/>
    <w:rsid w:val="00B87DE9"/>
    <w:rsid w:val="00B968C8"/>
    <w:rsid w:val="00BA0FFB"/>
    <w:rsid w:val="00BA3EC5"/>
    <w:rsid w:val="00BA51D9"/>
    <w:rsid w:val="00BA7A53"/>
    <w:rsid w:val="00BB4C9B"/>
    <w:rsid w:val="00BB5DFC"/>
    <w:rsid w:val="00BC0E37"/>
    <w:rsid w:val="00BC2778"/>
    <w:rsid w:val="00BC5A0A"/>
    <w:rsid w:val="00BD279D"/>
    <w:rsid w:val="00BD4CC7"/>
    <w:rsid w:val="00BD6BB8"/>
    <w:rsid w:val="00BF0354"/>
    <w:rsid w:val="00BF1619"/>
    <w:rsid w:val="00C00185"/>
    <w:rsid w:val="00C032E1"/>
    <w:rsid w:val="00C03DEE"/>
    <w:rsid w:val="00C219B9"/>
    <w:rsid w:val="00C21DD1"/>
    <w:rsid w:val="00C60568"/>
    <w:rsid w:val="00C62D0A"/>
    <w:rsid w:val="00C66BA2"/>
    <w:rsid w:val="00C82249"/>
    <w:rsid w:val="00C823A2"/>
    <w:rsid w:val="00C91D81"/>
    <w:rsid w:val="00C95985"/>
    <w:rsid w:val="00C96BE8"/>
    <w:rsid w:val="00CA6DF3"/>
    <w:rsid w:val="00CB3818"/>
    <w:rsid w:val="00CC5026"/>
    <w:rsid w:val="00CC5612"/>
    <w:rsid w:val="00CC68D0"/>
    <w:rsid w:val="00CC693B"/>
    <w:rsid w:val="00CE3C59"/>
    <w:rsid w:val="00CF0336"/>
    <w:rsid w:val="00D014BF"/>
    <w:rsid w:val="00D03F9A"/>
    <w:rsid w:val="00D067D6"/>
    <w:rsid w:val="00D06D51"/>
    <w:rsid w:val="00D231D9"/>
    <w:rsid w:val="00D24991"/>
    <w:rsid w:val="00D379A1"/>
    <w:rsid w:val="00D45181"/>
    <w:rsid w:val="00D50255"/>
    <w:rsid w:val="00D66520"/>
    <w:rsid w:val="00D92A58"/>
    <w:rsid w:val="00DB0269"/>
    <w:rsid w:val="00DC457B"/>
    <w:rsid w:val="00DE34CF"/>
    <w:rsid w:val="00DF2397"/>
    <w:rsid w:val="00DF4E7E"/>
    <w:rsid w:val="00E11261"/>
    <w:rsid w:val="00E13F3D"/>
    <w:rsid w:val="00E200D7"/>
    <w:rsid w:val="00E328CC"/>
    <w:rsid w:val="00E3376F"/>
    <w:rsid w:val="00E34898"/>
    <w:rsid w:val="00E565E2"/>
    <w:rsid w:val="00E64C19"/>
    <w:rsid w:val="00E7085C"/>
    <w:rsid w:val="00E70B96"/>
    <w:rsid w:val="00E76141"/>
    <w:rsid w:val="00E80395"/>
    <w:rsid w:val="00E91D52"/>
    <w:rsid w:val="00E92F01"/>
    <w:rsid w:val="00EA24CB"/>
    <w:rsid w:val="00EB09B7"/>
    <w:rsid w:val="00ED37A4"/>
    <w:rsid w:val="00EE7D7C"/>
    <w:rsid w:val="00F0372B"/>
    <w:rsid w:val="00F067F5"/>
    <w:rsid w:val="00F15DBA"/>
    <w:rsid w:val="00F24244"/>
    <w:rsid w:val="00F25D98"/>
    <w:rsid w:val="00F300FB"/>
    <w:rsid w:val="00F35492"/>
    <w:rsid w:val="00F42227"/>
    <w:rsid w:val="00F77482"/>
    <w:rsid w:val="00F82353"/>
    <w:rsid w:val="00F939C3"/>
    <w:rsid w:val="00F953C2"/>
    <w:rsid w:val="00FB4B1D"/>
    <w:rsid w:val="00FB6386"/>
    <w:rsid w:val="00FC0757"/>
    <w:rsid w:val="00FC1F1E"/>
    <w:rsid w:val="00FC2C64"/>
    <w:rsid w:val="00FD7300"/>
    <w:rsid w:val="00FF5C42"/>
    <w:rsid w:val="00FF7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E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95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95EA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95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95EA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95EAD"/>
    <w:pPr>
      <w:ind w:left="1701" w:hanging="1701"/>
      <w:outlineLvl w:val="4"/>
    </w:pPr>
    <w:rPr>
      <w:sz w:val="22"/>
    </w:rPr>
  </w:style>
  <w:style w:type="paragraph" w:styleId="Heading6">
    <w:name w:val="heading 6"/>
    <w:aliases w:val="T1,Header 6"/>
    <w:basedOn w:val="H6"/>
    <w:next w:val="Normal"/>
    <w:link w:val="Heading6Char"/>
    <w:qFormat/>
    <w:rsid w:val="00295EAD"/>
    <w:pPr>
      <w:outlineLvl w:val="5"/>
    </w:pPr>
  </w:style>
  <w:style w:type="paragraph" w:styleId="Heading7">
    <w:name w:val="heading 7"/>
    <w:aliases w:val="L7,Header 7"/>
    <w:basedOn w:val="H6"/>
    <w:next w:val="Normal"/>
    <w:link w:val="Heading7Char"/>
    <w:qFormat/>
    <w:rsid w:val="00295EAD"/>
    <w:pPr>
      <w:outlineLvl w:val="6"/>
    </w:pPr>
  </w:style>
  <w:style w:type="paragraph" w:styleId="Heading8">
    <w:name w:val="heading 8"/>
    <w:basedOn w:val="Heading1"/>
    <w:next w:val="Normal"/>
    <w:link w:val="Heading8Char"/>
    <w:qFormat/>
    <w:rsid w:val="00295EAD"/>
    <w:pPr>
      <w:ind w:left="0" w:firstLine="0"/>
      <w:outlineLvl w:val="7"/>
    </w:pPr>
  </w:style>
  <w:style w:type="paragraph" w:styleId="Heading9">
    <w:name w:val="heading 9"/>
    <w:aliases w:val="Figure Heading,FH"/>
    <w:basedOn w:val="Heading8"/>
    <w:next w:val="Normal"/>
    <w:link w:val="Heading9Char"/>
    <w:qFormat/>
    <w:rsid w:val="00295EAD"/>
    <w:pPr>
      <w:outlineLvl w:val="8"/>
    </w:pPr>
  </w:style>
  <w:style w:type="character" w:default="1" w:styleId="DefaultParagraphFont">
    <w:name w:val="Default Paragraph Font"/>
    <w:semiHidden/>
    <w:rsid w:val="00295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EAD"/>
  </w:style>
  <w:style w:type="paragraph" w:styleId="TOC8">
    <w:name w:val="toc 8"/>
    <w:basedOn w:val="TOC1"/>
    <w:rsid w:val="00295EAD"/>
    <w:pPr>
      <w:spacing w:before="180"/>
      <w:ind w:left="2693" w:hanging="2693"/>
    </w:pPr>
    <w:rPr>
      <w:b/>
    </w:rPr>
  </w:style>
  <w:style w:type="paragraph" w:styleId="TOC1">
    <w:name w:val="toc 1"/>
    <w:rsid w:val="00295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95E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95EAD"/>
    <w:pPr>
      <w:ind w:left="1701" w:hanging="1701"/>
    </w:pPr>
  </w:style>
  <w:style w:type="paragraph" w:styleId="TOC4">
    <w:name w:val="toc 4"/>
    <w:basedOn w:val="TOC3"/>
    <w:rsid w:val="00295EAD"/>
    <w:pPr>
      <w:ind w:left="1418" w:hanging="1418"/>
    </w:pPr>
  </w:style>
  <w:style w:type="paragraph" w:styleId="TOC3">
    <w:name w:val="toc 3"/>
    <w:basedOn w:val="TOC2"/>
    <w:rsid w:val="00295EAD"/>
    <w:pPr>
      <w:ind w:left="1134" w:hanging="1134"/>
    </w:pPr>
  </w:style>
  <w:style w:type="paragraph" w:styleId="TOC2">
    <w:name w:val="toc 2"/>
    <w:basedOn w:val="TOC1"/>
    <w:rsid w:val="00295EAD"/>
    <w:pPr>
      <w:keepNext w:val="0"/>
      <w:spacing w:before="0"/>
      <w:ind w:left="851" w:hanging="851"/>
    </w:pPr>
    <w:rPr>
      <w:sz w:val="20"/>
    </w:rPr>
  </w:style>
  <w:style w:type="paragraph" w:styleId="Index2">
    <w:name w:val="index 2"/>
    <w:basedOn w:val="Index1"/>
    <w:rsid w:val="00295EAD"/>
    <w:pPr>
      <w:ind w:left="284"/>
    </w:pPr>
  </w:style>
  <w:style w:type="paragraph" w:styleId="Index1">
    <w:name w:val="index 1"/>
    <w:basedOn w:val="Normal"/>
    <w:rsid w:val="00295EAD"/>
    <w:pPr>
      <w:keepLines/>
      <w:spacing w:after="0"/>
    </w:pPr>
  </w:style>
  <w:style w:type="paragraph" w:customStyle="1" w:styleId="ZH">
    <w:name w:val="ZH"/>
    <w:rsid w:val="00295EA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95EAD"/>
    <w:pPr>
      <w:outlineLvl w:val="9"/>
    </w:pPr>
  </w:style>
  <w:style w:type="paragraph" w:styleId="ListNumber2">
    <w:name w:val="List Number 2"/>
    <w:basedOn w:val="ListNumber"/>
    <w:rsid w:val="00295EA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95EA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95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95EAD"/>
    <w:pPr>
      <w:keepLines/>
      <w:spacing w:after="0"/>
      <w:ind w:left="454" w:hanging="454"/>
    </w:pPr>
    <w:rPr>
      <w:sz w:val="16"/>
    </w:rPr>
  </w:style>
  <w:style w:type="paragraph" w:customStyle="1" w:styleId="TAH">
    <w:name w:val="TAH"/>
    <w:basedOn w:val="TAC"/>
    <w:link w:val="TAHCar"/>
    <w:rsid w:val="00295EAD"/>
    <w:rPr>
      <w:b/>
    </w:rPr>
  </w:style>
  <w:style w:type="paragraph" w:customStyle="1" w:styleId="TAC">
    <w:name w:val="TAC"/>
    <w:basedOn w:val="TAL"/>
    <w:link w:val="TACChar"/>
    <w:rsid w:val="00295EAD"/>
    <w:pPr>
      <w:jc w:val="center"/>
    </w:pPr>
  </w:style>
  <w:style w:type="paragraph" w:customStyle="1" w:styleId="TF">
    <w:name w:val="TF"/>
    <w:aliases w:val="left"/>
    <w:basedOn w:val="TH"/>
    <w:link w:val="TF0"/>
    <w:rsid w:val="00295EAD"/>
    <w:pPr>
      <w:keepNext w:val="0"/>
      <w:spacing w:before="0" w:after="240"/>
    </w:pPr>
  </w:style>
  <w:style w:type="paragraph" w:customStyle="1" w:styleId="NO">
    <w:name w:val="NO"/>
    <w:basedOn w:val="Normal"/>
    <w:link w:val="NOChar"/>
    <w:rsid w:val="00295EAD"/>
    <w:pPr>
      <w:keepLines/>
      <w:ind w:left="1135" w:hanging="851"/>
    </w:pPr>
  </w:style>
  <w:style w:type="paragraph" w:styleId="TOC9">
    <w:name w:val="toc 9"/>
    <w:basedOn w:val="TOC8"/>
    <w:rsid w:val="00295EAD"/>
    <w:pPr>
      <w:ind w:left="1418" w:hanging="1418"/>
    </w:pPr>
  </w:style>
  <w:style w:type="paragraph" w:customStyle="1" w:styleId="EX">
    <w:name w:val="EX"/>
    <w:basedOn w:val="Normal"/>
    <w:link w:val="EXChar"/>
    <w:rsid w:val="00295EAD"/>
    <w:pPr>
      <w:keepLines/>
      <w:ind w:left="1702" w:hanging="1418"/>
    </w:pPr>
  </w:style>
  <w:style w:type="paragraph" w:customStyle="1" w:styleId="FP">
    <w:name w:val="FP"/>
    <w:basedOn w:val="Normal"/>
    <w:rsid w:val="00295EAD"/>
    <w:pPr>
      <w:spacing w:after="0"/>
    </w:pPr>
  </w:style>
  <w:style w:type="paragraph" w:customStyle="1" w:styleId="LD">
    <w:name w:val="LD"/>
    <w:rsid w:val="00295EA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95EAD"/>
    <w:pPr>
      <w:spacing w:after="0"/>
    </w:pPr>
  </w:style>
  <w:style w:type="paragraph" w:customStyle="1" w:styleId="EW">
    <w:name w:val="EW"/>
    <w:basedOn w:val="EX"/>
    <w:rsid w:val="00295EAD"/>
    <w:pPr>
      <w:spacing w:after="0"/>
    </w:pPr>
  </w:style>
  <w:style w:type="paragraph" w:styleId="TOC6">
    <w:name w:val="toc 6"/>
    <w:basedOn w:val="TOC5"/>
    <w:next w:val="Normal"/>
    <w:rsid w:val="00295EAD"/>
    <w:pPr>
      <w:ind w:left="1985" w:hanging="1985"/>
    </w:pPr>
  </w:style>
  <w:style w:type="paragraph" w:styleId="TOC7">
    <w:name w:val="toc 7"/>
    <w:basedOn w:val="TOC6"/>
    <w:next w:val="Normal"/>
    <w:rsid w:val="00295EAD"/>
    <w:pPr>
      <w:ind w:left="2268" w:hanging="2268"/>
    </w:pPr>
  </w:style>
  <w:style w:type="paragraph" w:styleId="ListBullet2">
    <w:name w:val="List Bullet 2"/>
    <w:aliases w:val="lb2"/>
    <w:basedOn w:val="ListBullet"/>
    <w:link w:val="ListBullet2Char"/>
    <w:rsid w:val="00295EAD"/>
    <w:pPr>
      <w:ind w:left="851"/>
    </w:pPr>
  </w:style>
  <w:style w:type="paragraph" w:styleId="ListBullet3">
    <w:name w:val="List Bullet 3"/>
    <w:basedOn w:val="ListBullet2"/>
    <w:link w:val="ListBullet3Char"/>
    <w:rsid w:val="00295EAD"/>
    <w:pPr>
      <w:ind w:left="1135"/>
    </w:pPr>
  </w:style>
  <w:style w:type="paragraph" w:styleId="ListNumber">
    <w:name w:val="List Number"/>
    <w:basedOn w:val="List"/>
    <w:rsid w:val="00295EAD"/>
  </w:style>
  <w:style w:type="paragraph" w:customStyle="1" w:styleId="EQ">
    <w:name w:val="EQ"/>
    <w:basedOn w:val="Normal"/>
    <w:next w:val="Normal"/>
    <w:link w:val="EQChar"/>
    <w:rsid w:val="00295EAD"/>
    <w:pPr>
      <w:keepLines/>
      <w:tabs>
        <w:tab w:val="center" w:pos="4536"/>
        <w:tab w:val="right" w:pos="9072"/>
      </w:tabs>
    </w:pPr>
    <w:rPr>
      <w:noProof/>
    </w:rPr>
  </w:style>
  <w:style w:type="paragraph" w:customStyle="1" w:styleId="TH">
    <w:name w:val="TH"/>
    <w:basedOn w:val="Normal"/>
    <w:link w:val="THChar"/>
    <w:rsid w:val="00295EAD"/>
    <w:pPr>
      <w:keepNext/>
      <w:keepLines/>
      <w:spacing w:before="60"/>
      <w:jc w:val="center"/>
    </w:pPr>
    <w:rPr>
      <w:rFonts w:ascii="Arial" w:hAnsi="Arial"/>
      <w:b/>
    </w:rPr>
  </w:style>
  <w:style w:type="paragraph" w:customStyle="1" w:styleId="NF">
    <w:name w:val="NF"/>
    <w:basedOn w:val="NO"/>
    <w:rsid w:val="00295EAD"/>
    <w:pPr>
      <w:keepNext/>
      <w:spacing w:after="0"/>
    </w:pPr>
    <w:rPr>
      <w:rFonts w:ascii="Arial" w:hAnsi="Arial"/>
      <w:sz w:val="18"/>
    </w:rPr>
  </w:style>
  <w:style w:type="paragraph" w:customStyle="1" w:styleId="PL">
    <w:name w:val="PL"/>
    <w:link w:val="PLChar"/>
    <w:rsid w:val="00295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95EAD"/>
    <w:pPr>
      <w:jc w:val="right"/>
    </w:pPr>
  </w:style>
  <w:style w:type="paragraph" w:customStyle="1" w:styleId="H6">
    <w:name w:val="H6"/>
    <w:basedOn w:val="Heading5"/>
    <w:next w:val="Normal"/>
    <w:link w:val="H6Char"/>
    <w:rsid w:val="00295EAD"/>
    <w:pPr>
      <w:ind w:left="1985" w:hanging="1985"/>
      <w:outlineLvl w:val="9"/>
    </w:pPr>
    <w:rPr>
      <w:sz w:val="20"/>
    </w:rPr>
  </w:style>
  <w:style w:type="paragraph" w:customStyle="1" w:styleId="TAN">
    <w:name w:val="TAN"/>
    <w:basedOn w:val="TAL"/>
    <w:link w:val="TANChar"/>
    <w:rsid w:val="00295EAD"/>
    <w:pPr>
      <w:ind w:left="851" w:hanging="851"/>
    </w:pPr>
  </w:style>
  <w:style w:type="paragraph" w:customStyle="1" w:styleId="TAL">
    <w:name w:val="TAL"/>
    <w:basedOn w:val="Normal"/>
    <w:link w:val="TALCar"/>
    <w:rsid w:val="00295EAD"/>
    <w:pPr>
      <w:keepNext/>
      <w:keepLines/>
      <w:spacing w:after="0"/>
    </w:pPr>
    <w:rPr>
      <w:rFonts w:ascii="Arial" w:hAnsi="Arial"/>
      <w:sz w:val="18"/>
    </w:rPr>
  </w:style>
  <w:style w:type="paragraph" w:customStyle="1" w:styleId="ZA">
    <w:name w:val="ZA"/>
    <w:rsid w:val="00295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95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95EA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95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95EAD"/>
    <w:pPr>
      <w:framePr w:wrap="notBeside" w:y="16161"/>
    </w:pPr>
  </w:style>
  <w:style w:type="character" w:customStyle="1" w:styleId="ZGSM">
    <w:name w:val="ZGSM"/>
    <w:rsid w:val="00295EAD"/>
  </w:style>
  <w:style w:type="paragraph" w:styleId="List2">
    <w:name w:val="List 2"/>
    <w:basedOn w:val="List"/>
    <w:link w:val="List2Char"/>
    <w:rsid w:val="00295EAD"/>
    <w:pPr>
      <w:ind w:left="851"/>
    </w:pPr>
  </w:style>
  <w:style w:type="paragraph" w:customStyle="1" w:styleId="ZG">
    <w:name w:val="ZG"/>
    <w:rsid w:val="00295E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95EAD"/>
    <w:pPr>
      <w:ind w:left="1135"/>
    </w:pPr>
  </w:style>
  <w:style w:type="paragraph" w:styleId="List4">
    <w:name w:val="List 4"/>
    <w:basedOn w:val="List3"/>
    <w:rsid w:val="00295EAD"/>
    <w:pPr>
      <w:ind w:left="1418"/>
    </w:pPr>
  </w:style>
  <w:style w:type="paragraph" w:styleId="List5">
    <w:name w:val="List 5"/>
    <w:basedOn w:val="List4"/>
    <w:rsid w:val="00295EAD"/>
    <w:pPr>
      <w:ind w:left="1702"/>
    </w:pPr>
  </w:style>
  <w:style w:type="paragraph" w:customStyle="1" w:styleId="EditorsNote">
    <w:name w:val="Editor's Note"/>
    <w:aliases w:val="EN,Editor's Noteormal"/>
    <w:basedOn w:val="NO"/>
    <w:link w:val="EditorsNoteCarCar"/>
    <w:rsid w:val="00295EAD"/>
    <w:rPr>
      <w:color w:val="FF0000"/>
    </w:rPr>
  </w:style>
  <w:style w:type="paragraph" w:styleId="List">
    <w:name w:val="List"/>
    <w:basedOn w:val="Normal"/>
    <w:link w:val="ListChar"/>
    <w:rsid w:val="00295EAD"/>
    <w:pPr>
      <w:ind w:left="568" w:hanging="284"/>
    </w:pPr>
  </w:style>
  <w:style w:type="paragraph" w:styleId="ListBullet">
    <w:name w:val="List Bullet"/>
    <w:aliases w:val="UL"/>
    <w:basedOn w:val="List"/>
    <w:link w:val="ListBulletChar"/>
    <w:rsid w:val="00295EAD"/>
  </w:style>
  <w:style w:type="paragraph" w:styleId="ListBullet4">
    <w:name w:val="List Bullet 4"/>
    <w:basedOn w:val="ListBullet3"/>
    <w:rsid w:val="00295EAD"/>
    <w:pPr>
      <w:ind w:left="1418"/>
    </w:pPr>
  </w:style>
  <w:style w:type="paragraph" w:styleId="ListBullet5">
    <w:name w:val="List Bullet 5"/>
    <w:basedOn w:val="ListBullet4"/>
    <w:rsid w:val="00295EAD"/>
    <w:pPr>
      <w:ind w:left="1702"/>
    </w:pPr>
  </w:style>
  <w:style w:type="paragraph" w:customStyle="1" w:styleId="B10">
    <w:name w:val="B1"/>
    <w:basedOn w:val="List"/>
    <w:link w:val="B1Char"/>
    <w:rsid w:val="00295EAD"/>
  </w:style>
  <w:style w:type="paragraph" w:customStyle="1" w:styleId="B20">
    <w:name w:val="B2"/>
    <w:basedOn w:val="List2"/>
    <w:link w:val="B2Char"/>
    <w:rsid w:val="00295EAD"/>
  </w:style>
  <w:style w:type="paragraph" w:customStyle="1" w:styleId="B30">
    <w:name w:val="B3"/>
    <w:basedOn w:val="List3"/>
    <w:link w:val="B3Char"/>
    <w:rsid w:val="00295EAD"/>
  </w:style>
  <w:style w:type="paragraph" w:customStyle="1" w:styleId="B4">
    <w:name w:val="B4"/>
    <w:basedOn w:val="List4"/>
    <w:link w:val="B4Char"/>
    <w:rsid w:val="00295EAD"/>
  </w:style>
  <w:style w:type="paragraph" w:customStyle="1" w:styleId="B5">
    <w:name w:val="B5"/>
    <w:basedOn w:val="List5"/>
    <w:link w:val="B5Char"/>
    <w:rsid w:val="00295EAD"/>
  </w:style>
  <w:style w:type="paragraph" w:styleId="Footer">
    <w:name w:val="footer"/>
    <w:aliases w:val="footer odd,footer,fo,pie de página"/>
    <w:basedOn w:val="Header"/>
    <w:link w:val="FooterChar"/>
    <w:rsid w:val="00295EAD"/>
    <w:pPr>
      <w:jc w:val="center"/>
    </w:pPr>
    <w:rPr>
      <w:i/>
    </w:rPr>
  </w:style>
  <w:style w:type="paragraph" w:customStyle="1" w:styleId="ZTD">
    <w:name w:val="ZTD"/>
    <w:basedOn w:val="ZB"/>
    <w:rsid w:val="00295EA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F0D0F"/>
    <w:rPr>
      <w:rFonts w:ascii="Arial" w:hAnsi="Arial"/>
      <w:sz w:val="28"/>
      <w:lang w:val="en-GB" w:eastAsia="en-US"/>
    </w:rPr>
  </w:style>
  <w:style w:type="character" w:customStyle="1" w:styleId="THChar">
    <w:name w:val="TH Char"/>
    <w:link w:val="TH"/>
    <w:qFormat/>
    <w:rsid w:val="007F0D0F"/>
    <w:rPr>
      <w:rFonts w:ascii="Arial" w:hAnsi="Arial"/>
      <w:b/>
      <w:lang w:val="en-GB" w:eastAsia="en-US"/>
    </w:rPr>
  </w:style>
  <w:style w:type="character" w:customStyle="1" w:styleId="H6Char">
    <w:name w:val="H6 Char"/>
    <w:link w:val="H6"/>
    <w:qFormat/>
    <w:rsid w:val="007F0D0F"/>
    <w:rPr>
      <w:rFonts w:ascii="Arial" w:hAnsi="Arial"/>
      <w:lang w:val="en-GB" w:eastAsia="en-US"/>
    </w:rPr>
  </w:style>
  <w:style w:type="character" w:customStyle="1" w:styleId="TACChar">
    <w:name w:val="TAC Char"/>
    <w:link w:val="TAC"/>
    <w:qFormat/>
    <w:rsid w:val="007F0D0F"/>
    <w:rPr>
      <w:rFonts w:ascii="Arial" w:hAnsi="Arial"/>
      <w:sz w:val="18"/>
      <w:lang w:val="en-GB" w:eastAsia="en-US"/>
    </w:rPr>
  </w:style>
  <w:style w:type="character" w:customStyle="1" w:styleId="TALCar">
    <w:name w:val="TAL Car"/>
    <w:link w:val="TAL"/>
    <w:qFormat/>
    <w:rsid w:val="007F0D0F"/>
    <w:rPr>
      <w:rFonts w:ascii="Arial" w:hAnsi="Arial"/>
      <w:sz w:val="18"/>
      <w:lang w:val="en-GB" w:eastAsia="en-US"/>
    </w:rPr>
  </w:style>
  <w:style w:type="character" w:customStyle="1" w:styleId="TAHCar">
    <w:name w:val="TAH Car"/>
    <w:link w:val="TAH"/>
    <w:qFormat/>
    <w:rsid w:val="007F0D0F"/>
    <w:rPr>
      <w:rFonts w:ascii="Arial" w:hAnsi="Arial"/>
      <w:b/>
      <w:sz w:val="18"/>
      <w:lang w:val="en-GB" w:eastAsia="en-US"/>
    </w:rPr>
  </w:style>
  <w:style w:type="character" w:customStyle="1" w:styleId="TANChar">
    <w:name w:val="TAN Char"/>
    <w:link w:val="TAN"/>
    <w:qFormat/>
    <w:rsid w:val="007F0D0F"/>
    <w:rPr>
      <w:rFonts w:ascii="Arial" w:hAnsi="Arial"/>
      <w:sz w:val="18"/>
      <w:lang w:val="en-GB" w:eastAsia="en-US"/>
    </w:rPr>
  </w:style>
  <w:style w:type="character" w:customStyle="1" w:styleId="EQChar">
    <w:name w:val="EQ Char"/>
    <w:link w:val="EQ"/>
    <w:qFormat/>
    <w:rsid w:val="007F0D0F"/>
    <w:rPr>
      <w:rFonts w:ascii="Times New Roman" w:hAnsi="Times New Roman"/>
      <w:noProof/>
      <w:lang w:val="en-GB" w:eastAsia="en-US"/>
    </w:rPr>
  </w:style>
  <w:style w:type="paragraph" w:styleId="Revision">
    <w:name w:val="Revision"/>
    <w:hidden/>
    <w:uiPriority w:val="99"/>
    <w:qFormat/>
    <w:rsid w:val="00906133"/>
    <w:rPr>
      <w:rFonts w:ascii="Times New Roman" w:hAnsi="Times New Roman"/>
      <w:lang w:val="en-GB" w:eastAsia="en-US"/>
    </w:rPr>
  </w:style>
  <w:style w:type="character" w:customStyle="1" w:styleId="B1Char">
    <w:name w:val="B1 Char"/>
    <w:link w:val="B10"/>
    <w:qFormat/>
    <w:locked/>
    <w:rsid w:val="0089543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954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95435"/>
    <w:rPr>
      <w:rFonts w:ascii="Arial" w:hAnsi="Arial"/>
      <w:sz w:val="32"/>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9543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9543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95435"/>
    <w:rPr>
      <w:rFonts w:ascii="Arial" w:hAnsi="Arial"/>
      <w:lang w:val="en-GB" w:eastAsia="en-US"/>
    </w:rPr>
  </w:style>
  <w:style w:type="character" w:customStyle="1" w:styleId="Heading7Char">
    <w:name w:val="Heading 7 Char"/>
    <w:aliases w:val="L7 Char,Header 7 Char"/>
    <w:basedOn w:val="DefaultParagraphFont"/>
    <w:link w:val="Heading7"/>
    <w:qFormat/>
    <w:rsid w:val="00895435"/>
    <w:rPr>
      <w:rFonts w:ascii="Arial" w:hAnsi="Arial"/>
      <w:lang w:val="en-GB" w:eastAsia="en-US"/>
    </w:rPr>
  </w:style>
  <w:style w:type="character" w:customStyle="1" w:styleId="Heading8Char">
    <w:name w:val="Heading 8 Char"/>
    <w:basedOn w:val="DefaultParagraphFont"/>
    <w:link w:val="Heading8"/>
    <w:qFormat/>
    <w:rsid w:val="00895435"/>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9543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9543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543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95435"/>
    <w:rPr>
      <w:rFonts w:ascii="Arial" w:hAnsi="Arial"/>
      <w:b/>
      <w:i/>
      <w:noProof/>
      <w:sz w:val="18"/>
      <w:lang w:val="en-US" w:eastAsia="en-US"/>
    </w:rPr>
  </w:style>
  <w:style w:type="character" w:styleId="PageNumber">
    <w:name w:val="page number"/>
    <w:basedOn w:val="DefaultParagraphFont"/>
    <w:qFormat/>
    <w:rsid w:val="00895435"/>
  </w:style>
  <w:style w:type="paragraph" w:customStyle="1" w:styleId="TAJ">
    <w:name w:val="TAJ"/>
    <w:basedOn w:val="TH"/>
    <w:qFormat/>
    <w:rsid w:val="00895435"/>
    <w:rPr>
      <w:lang w:eastAsia="en-GB"/>
    </w:rPr>
  </w:style>
  <w:style w:type="paragraph" w:customStyle="1" w:styleId="Guidance">
    <w:name w:val="Guidance"/>
    <w:basedOn w:val="Normal"/>
    <w:link w:val="GuidanceChar"/>
    <w:qFormat/>
    <w:rsid w:val="00895435"/>
    <w:rPr>
      <w:i/>
      <w:color w:val="0000FF"/>
      <w:lang w:eastAsia="en-GB"/>
    </w:rPr>
  </w:style>
  <w:style w:type="character" w:customStyle="1" w:styleId="DocumentMapChar">
    <w:name w:val="Document Map Char"/>
    <w:basedOn w:val="DefaultParagraphFont"/>
    <w:link w:val="DocumentMap"/>
    <w:qFormat/>
    <w:rsid w:val="0089543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95435"/>
    <w:rPr>
      <w:rFonts w:ascii="Times New Roman" w:hAnsi="Times New Roman"/>
      <w:lang w:val="en-GB" w:eastAsia="en-US"/>
    </w:rPr>
  </w:style>
  <w:style w:type="character" w:customStyle="1" w:styleId="EXChar">
    <w:name w:val="EX Char"/>
    <w:link w:val="EX"/>
    <w:qFormat/>
    <w:rsid w:val="00895435"/>
    <w:rPr>
      <w:rFonts w:ascii="Times New Roman" w:hAnsi="Times New Roman"/>
      <w:lang w:val="en-GB" w:eastAsia="en-US"/>
    </w:rPr>
  </w:style>
  <w:style w:type="character" w:customStyle="1" w:styleId="EditorsNoteCarCar">
    <w:name w:val="Editor's Note Car Car"/>
    <w:link w:val="EditorsNote"/>
    <w:qFormat/>
    <w:rsid w:val="00895435"/>
    <w:rPr>
      <w:rFonts w:ascii="Times New Roman" w:hAnsi="Times New Roman"/>
      <w:color w:val="FF0000"/>
      <w:lang w:val="en-GB" w:eastAsia="en-US"/>
    </w:rPr>
  </w:style>
  <w:style w:type="character" w:customStyle="1" w:styleId="NOChar">
    <w:name w:val="NO Char"/>
    <w:link w:val="NO"/>
    <w:qFormat/>
    <w:rsid w:val="00895435"/>
    <w:rPr>
      <w:rFonts w:ascii="Times New Roman" w:hAnsi="Times New Roman"/>
      <w:lang w:val="en-GB" w:eastAsia="en-US"/>
    </w:rPr>
  </w:style>
  <w:style w:type="character" w:customStyle="1" w:styleId="BalloonTextChar">
    <w:name w:val="Balloon Text Char"/>
    <w:basedOn w:val="DefaultParagraphFont"/>
    <w:link w:val="BalloonText"/>
    <w:qFormat/>
    <w:rsid w:val="00895435"/>
    <w:rPr>
      <w:rFonts w:ascii="Tahoma" w:hAnsi="Tahoma" w:cs="Tahoma"/>
      <w:sz w:val="16"/>
      <w:szCs w:val="16"/>
      <w:lang w:val="en-GB" w:eastAsia="en-US"/>
    </w:rPr>
  </w:style>
  <w:style w:type="character" w:customStyle="1" w:styleId="B1Zchn">
    <w:name w:val="B1 Zchn"/>
    <w:qFormat/>
    <w:rsid w:val="00895435"/>
    <w:rPr>
      <w:noProof/>
      <w:lang w:val="x-none" w:eastAsia="en-US"/>
    </w:rPr>
  </w:style>
  <w:style w:type="character" w:customStyle="1" w:styleId="EditorsNoteChar">
    <w:name w:val="Editor's Note Char"/>
    <w:qFormat/>
    <w:rsid w:val="00895435"/>
    <w:rPr>
      <w:color w:val="FF0000"/>
      <w:lang w:val="en-GB" w:eastAsia="en-US"/>
    </w:rPr>
  </w:style>
  <w:style w:type="character" w:customStyle="1" w:styleId="TALChar">
    <w:name w:val="TAL Char"/>
    <w:qFormat/>
    <w:rsid w:val="00895435"/>
    <w:rPr>
      <w:rFonts w:ascii="Arial" w:hAnsi="Arial"/>
      <w:sz w:val="18"/>
      <w:lang w:val="en-GB" w:eastAsia="en-US"/>
    </w:rPr>
  </w:style>
  <w:style w:type="character" w:customStyle="1" w:styleId="TACCar">
    <w:name w:val="TAC Car"/>
    <w:qFormat/>
    <w:rsid w:val="00895435"/>
    <w:rPr>
      <w:rFonts w:ascii="Arial" w:hAnsi="Arial"/>
      <w:sz w:val="18"/>
      <w:lang w:val="en-GB" w:eastAsia="en-US"/>
    </w:rPr>
  </w:style>
  <w:style w:type="character" w:customStyle="1" w:styleId="B2Char">
    <w:name w:val="B2 Char"/>
    <w:link w:val="B20"/>
    <w:qFormat/>
    <w:rsid w:val="00895435"/>
    <w:rPr>
      <w:rFonts w:ascii="Times New Roman" w:hAnsi="Times New Roman"/>
      <w:lang w:val="en-GB" w:eastAsia="en-US"/>
    </w:rPr>
  </w:style>
  <w:style w:type="character" w:customStyle="1" w:styleId="B2Car">
    <w:name w:val="B2 Car"/>
    <w:qFormat/>
    <w:rsid w:val="00895435"/>
    <w:rPr>
      <w:lang w:val="en-GB" w:eastAsia="en-US"/>
    </w:rPr>
  </w:style>
  <w:style w:type="character" w:customStyle="1" w:styleId="CommentTextChar">
    <w:name w:val="Comment Text Char"/>
    <w:basedOn w:val="DefaultParagraphFont"/>
    <w:link w:val="CommentText"/>
    <w:qFormat/>
    <w:rsid w:val="00895435"/>
    <w:rPr>
      <w:rFonts w:ascii="Times New Roman" w:hAnsi="Times New Roman"/>
      <w:lang w:val="en-GB" w:eastAsia="en-US"/>
    </w:rPr>
  </w:style>
  <w:style w:type="character" w:customStyle="1" w:styleId="CommentSubjectChar">
    <w:name w:val="Comment Subject Char"/>
    <w:basedOn w:val="CommentTextChar"/>
    <w:link w:val="CommentSubject"/>
    <w:qFormat/>
    <w:rsid w:val="00895435"/>
    <w:rPr>
      <w:rFonts w:ascii="Times New Roman" w:hAnsi="Times New Roman"/>
      <w:b/>
      <w:bCs/>
      <w:lang w:val="en-GB" w:eastAsia="en-US"/>
    </w:rPr>
  </w:style>
  <w:style w:type="paragraph" w:customStyle="1" w:styleId="-31">
    <w:name w:val="深色列表 - 着色 31"/>
    <w:hidden/>
    <w:uiPriority w:val="99"/>
    <w:semiHidden/>
    <w:qFormat/>
    <w:rsid w:val="00895435"/>
    <w:rPr>
      <w:rFonts w:ascii="Times New Roman" w:eastAsia="MS Mincho" w:hAnsi="Times New Roman"/>
      <w:lang w:val="en-GB" w:eastAsia="en-US"/>
    </w:rPr>
  </w:style>
  <w:style w:type="character" w:customStyle="1" w:styleId="TAL0">
    <w:name w:val="TAL (文字)"/>
    <w:qFormat/>
    <w:rsid w:val="00895435"/>
    <w:rPr>
      <w:rFonts w:ascii="Arial" w:hAnsi="Arial"/>
      <w:sz w:val="18"/>
      <w:lang w:val="en-GB" w:eastAsia="en-US"/>
    </w:rPr>
  </w:style>
  <w:style w:type="character" w:customStyle="1" w:styleId="B2Char1">
    <w:name w:val="B2 Char1"/>
    <w:qFormat/>
    <w:rsid w:val="00895435"/>
    <w:rPr>
      <w:rFonts w:ascii="Times New Roman" w:hAnsi="Times New Roman"/>
      <w:lang w:val="en-GB" w:eastAsia="en-US"/>
    </w:rPr>
  </w:style>
  <w:style w:type="character" w:customStyle="1" w:styleId="msoins0">
    <w:name w:val="msoins0"/>
    <w:qFormat/>
    <w:rsid w:val="00895435"/>
  </w:style>
  <w:style w:type="character" w:customStyle="1" w:styleId="Heading6Char3">
    <w:name w:val="Heading 6 Char3"/>
    <w:aliases w:val="T1 Char10,Header 6 Char1,T1 Char11,Header 6 Char2"/>
    <w:qFormat/>
    <w:rsid w:val="00895435"/>
    <w:rPr>
      <w:rFonts w:ascii="Arial" w:hAnsi="Arial"/>
      <w:lang w:val="en-GB"/>
    </w:rPr>
  </w:style>
  <w:style w:type="character" w:customStyle="1" w:styleId="TF0">
    <w:name w:val="TF字符"/>
    <w:aliases w:val="left字符"/>
    <w:link w:val="TF"/>
    <w:qFormat/>
    <w:rsid w:val="008954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95435"/>
    <w:rPr>
      <w:rFonts w:ascii="Arial" w:eastAsia="Times New Roman" w:hAnsi="Arial"/>
      <w:sz w:val="36"/>
      <w:lang w:eastAsia="ja-JP"/>
    </w:rPr>
  </w:style>
  <w:style w:type="paragraph" w:customStyle="1" w:styleId="Default">
    <w:name w:val="Default"/>
    <w:qFormat/>
    <w:rsid w:val="008954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95435"/>
  </w:style>
  <w:style w:type="paragraph" w:customStyle="1" w:styleId="TableText">
    <w:name w:val="TableText"/>
    <w:basedOn w:val="BodyTextIndent"/>
    <w:qFormat/>
    <w:rsid w:val="00895435"/>
    <w:pPr>
      <w:snapToGrid w:val="0"/>
      <w:spacing w:after="180"/>
      <w:ind w:leftChars="0" w:left="0"/>
    </w:pPr>
    <w:rPr>
      <w:rFonts w:eastAsia="SimSun"/>
      <w:kern w:val="2"/>
    </w:rPr>
  </w:style>
  <w:style w:type="paragraph" w:styleId="BodyTextIndent">
    <w:name w:val="Body Text Indent"/>
    <w:basedOn w:val="Normal"/>
    <w:link w:val="BodyTextIndentChar"/>
    <w:qFormat/>
    <w:rsid w:val="00895435"/>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95435"/>
    <w:rPr>
      <w:rFonts w:ascii="Times New Roman" w:eastAsia="MS Mincho" w:hAnsi="Times New Roman"/>
      <w:lang w:val="en-GB" w:eastAsia="en-GB"/>
    </w:rPr>
  </w:style>
  <w:style w:type="paragraph" w:customStyle="1" w:styleId="B1">
    <w:name w:val="B1+"/>
    <w:basedOn w:val="B10"/>
    <w:link w:val="B1Car"/>
    <w:qFormat/>
    <w:rsid w:val="00895435"/>
    <w:pPr>
      <w:numPr>
        <w:numId w:val="1"/>
      </w:numPr>
    </w:pPr>
    <w:rPr>
      <w:lang w:eastAsia="x-none"/>
    </w:rPr>
  </w:style>
  <w:style w:type="character" w:customStyle="1" w:styleId="1-11">
    <w:name w:val="网格表 1 浅色 - 着色 11"/>
    <w:uiPriority w:val="31"/>
    <w:qFormat/>
    <w:rsid w:val="00895435"/>
    <w:rPr>
      <w:smallCaps/>
      <w:color w:val="5A5A5A"/>
    </w:rPr>
  </w:style>
  <w:style w:type="paragraph" w:customStyle="1" w:styleId="B2">
    <w:name w:val="B2+"/>
    <w:basedOn w:val="B20"/>
    <w:qFormat/>
    <w:rsid w:val="00895435"/>
    <w:pPr>
      <w:numPr>
        <w:numId w:val="2"/>
      </w:numPr>
    </w:pPr>
    <w:rPr>
      <w:lang w:eastAsia="x-none"/>
    </w:rPr>
  </w:style>
  <w:style w:type="paragraph" w:customStyle="1" w:styleId="B3">
    <w:name w:val="B3+"/>
    <w:basedOn w:val="B30"/>
    <w:qFormat/>
    <w:rsid w:val="00895435"/>
    <w:pPr>
      <w:numPr>
        <w:numId w:val="3"/>
      </w:numPr>
      <w:tabs>
        <w:tab w:val="left" w:pos="1134"/>
      </w:tabs>
    </w:pPr>
    <w:rPr>
      <w:lang w:eastAsia="en-GB"/>
    </w:rPr>
  </w:style>
  <w:style w:type="paragraph" w:customStyle="1" w:styleId="BL">
    <w:name w:val="BL"/>
    <w:basedOn w:val="Normal"/>
    <w:qFormat/>
    <w:rsid w:val="00895435"/>
    <w:pPr>
      <w:numPr>
        <w:numId w:val="4"/>
      </w:numPr>
      <w:tabs>
        <w:tab w:val="left" w:pos="851"/>
      </w:tabs>
    </w:pPr>
    <w:rPr>
      <w:lang w:eastAsia="en-GB"/>
    </w:rPr>
  </w:style>
  <w:style w:type="paragraph" w:customStyle="1" w:styleId="BN">
    <w:name w:val="BN"/>
    <w:basedOn w:val="Normal"/>
    <w:qFormat/>
    <w:rsid w:val="00895435"/>
    <w:pPr>
      <w:numPr>
        <w:numId w:val="5"/>
      </w:numPr>
    </w:pPr>
    <w:rPr>
      <w:lang w:eastAsia="en-GB"/>
    </w:rPr>
  </w:style>
  <w:style w:type="paragraph" w:customStyle="1" w:styleId="FL">
    <w:name w:val="FL"/>
    <w:basedOn w:val="Normal"/>
    <w:qFormat/>
    <w:rsid w:val="00895435"/>
    <w:pPr>
      <w:spacing w:before="60"/>
    </w:pPr>
    <w:rPr>
      <w:rFonts w:ascii="Arial" w:hAnsi="Arial"/>
      <w:b/>
      <w:lang w:eastAsia="en-GB"/>
    </w:rPr>
  </w:style>
  <w:style w:type="paragraph" w:customStyle="1" w:styleId="TB1">
    <w:name w:val="TB1"/>
    <w:basedOn w:val="Normal"/>
    <w:qFormat/>
    <w:rsid w:val="00895435"/>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895435"/>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895435"/>
    <w:rPr>
      <w:color w:val="808080"/>
      <w:shd w:val="clear" w:color="auto" w:fill="E6E6E6"/>
    </w:rPr>
  </w:style>
  <w:style w:type="character" w:customStyle="1" w:styleId="TFChar">
    <w:name w:val="TF Char"/>
    <w:qFormat/>
    <w:rsid w:val="00895435"/>
    <w:rPr>
      <w:rFonts w:ascii="Arial" w:hAnsi="Arial"/>
      <w:b/>
      <w:lang w:val="en-GB" w:eastAsia="en-US"/>
    </w:rPr>
  </w:style>
  <w:style w:type="table" w:styleId="TableGrid">
    <w:name w:val="Table Grid"/>
    <w:aliases w:val="SGS Table Basic 1,TableGrid"/>
    <w:basedOn w:val="TableNormal"/>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95435"/>
    <w:rPr>
      <w:rFonts w:eastAsia="Arial"/>
      <w:bCs/>
      <w:sz w:val="22"/>
      <w:lang w:val="en-GB"/>
    </w:rPr>
  </w:style>
  <w:style w:type="character" w:customStyle="1" w:styleId="Char">
    <w:name w:val="样式 页眉 Char"/>
    <w:link w:val="a1"/>
    <w:qFormat/>
    <w:rsid w:val="00895435"/>
    <w:rPr>
      <w:rFonts w:ascii="Arial" w:eastAsia="Arial" w:hAnsi="Arial"/>
      <w:b/>
      <w:bCs/>
      <w:noProof/>
      <w:sz w:val="22"/>
      <w:lang w:val="en-GB" w:eastAsia="en-US"/>
    </w:rPr>
  </w:style>
  <w:style w:type="character" w:customStyle="1" w:styleId="CRCoverPageChar">
    <w:name w:val="CR Cover Page Char"/>
    <w:link w:val="CRCoverPage"/>
    <w:qFormat/>
    <w:rsid w:val="00895435"/>
    <w:rPr>
      <w:rFonts w:ascii="Arial" w:hAnsi="Arial"/>
      <w:lang w:val="en-GB" w:eastAsia="en-US"/>
    </w:rPr>
  </w:style>
  <w:style w:type="character" w:customStyle="1" w:styleId="B1Char1">
    <w:name w:val="B1 Char1"/>
    <w:qFormat/>
    <w:rsid w:val="00895435"/>
    <w:rPr>
      <w:lang w:val="en-GB"/>
    </w:rPr>
  </w:style>
  <w:style w:type="paragraph" w:styleId="IndexHeading">
    <w:name w:val="index heading"/>
    <w:basedOn w:val="Normal"/>
    <w:next w:val="Normal"/>
    <w:qFormat/>
    <w:rsid w:val="00895435"/>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95435"/>
    <w:rPr>
      <w:rFonts w:ascii="Courier New" w:hAnsi="Courier New"/>
      <w:lang w:val="nb-NO" w:eastAsia="en-GB"/>
    </w:rPr>
  </w:style>
  <w:style w:type="character" w:customStyle="1" w:styleId="PlainTextChar">
    <w:name w:val="Plain Text Char"/>
    <w:basedOn w:val="DefaultParagraphFont"/>
    <w:link w:val="PlainText"/>
    <w:qFormat/>
    <w:rsid w:val="0089543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5435"/>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954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5435"/>
    <w:rPr>
      <w:rFonts w:ascii="Times New Roman" w:hAnsi="Times New Roman"/>
      <w:lang w:val="en-GB" w:eastAsia="en-GB"/>
    </w:rPr>
  </w:style>
  <w:style w:type="paragraph" w:styleId="BodyText2">
    <w:name w:val="Body Text 2"/>
    <w:basedOn w:val="Normal"/>
    <w:link w:val="BodyText2Char"/>
    <w:qFormat/>
    <w:rsid w:val="00895435"/>
    <w:rPr>
      <w:i/>
      <w:lang w:eastAsia="x-none"/>
    </w:rPr>
  </w:style>
  <w:style w:type="character" w:customStyle="1" w:styleId="BodyText2Char">
    <w:name w:val="Body Text 2 Char"/>
    <w:basedOn w:val="DefaultParagraphFont"/>
    <w:link w:val="BodyText2"/>
    <w:qFormat/>
    <w:rsid w:val="00895435"/>
    <w:rPr>
      <w:rFonts w:ascii="Times New Roman" w:hAnsi="Times New Roman"/>
      <w:i/>
      <w:lang w:val="en-GB" w:eastAsia="x-none"/>
    </w:rPr>
  </w:style>
  <w:style w:type="paragraph" w:styleId="BodyText3">
    <w:name w:val="Body Text 3"/>
    <w:basedOn w:val="Normal"/>
    <w:link w:val="BodyText3Char"/>
    <w:qFormat/>
    <w:rsid w:val="00895435"/>
    <w:rPr>
      <w:rFonts w:eastAsia="Osaka"/>
      <w:lang w:eastAsia="x-none"/>
    </w:rPr>
  </w:style>
  <w:style w:type="character" w:customStyle="1" w:styleId="BodyText3Char">
    <w:name w:val="Body Text 3 Char"/>
    <w:basedOn w:val="DefaultParagraphFont"/>
    <w:link w:val="BodyText3"/>
    <w:qFormat/>
    <w:rsid w:val="00895435"/>
    <w:rPr>
      <w:rFonts w:ascii="Times New Roman" w:eastAsia="Osaka" w:hAnsi="Times New Roman"/>
      <w:lang w:val="en-GB" w:eastAsia="x-none"/>
    </w:rPr>
  </w:style>
  <w:style w:type="table" w:customStyle="1" w:styleId="TableGrid1">
    <w:name w:val="Table Grid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954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95435"/>
  </w:style>
  <w:style w:type="paragraph" w:customStyle="1" w:styleId="CharChar">
    <w:name w:val="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95435"/>
    <w:rPr>
      <w:lang w:val="en-GB" w:eastAsia="ja-JP" w:bidi="ar-SA"/>
    </w:rPr>
  </w:style>
  <w:style w:type="paragraph" w:customStyle="1" w:styleId="1Char">
    <w:name w:val="(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5435"/>
    <w:rPr>
      <w:rFonts w:eastAsia="MS Mincho"/>
      <w:lang w:val="en-GB" w:eastAsia="en-US" w:bidi="ar-SA"/>
    </w:rPr>
  </w:style>
  <w:style w:type="paragraph" w:customStyle="1" w:styleId="1CharChar">
    <w:name w:val="(文字) (文字)1 Char (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5435"/>
    <w:rPr>
      <w:lang w:val="en-GB" w:eastAsia="ja-JP" w:bidi="ar-SA"/>
    </w:rPr>
  </w:style>
  <w:style w:type="paragraph" w:customStyle="1" w:styleId="-310">
    <w:name w:val="彩色底纹 - 着色 31"/>
    <w:basedOn w:val="Normal"/>
    <w:uiPriority w:val="34"/>
    <w:qFormat/>
    <w:rsid w:val="00895435"/>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954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54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5435"/>
    <w:rPr>
      <w:rFonts w:ascii="Arial" w:hAnsi="Arial"/>
      <w:sz w:val="32"/>
      <w:lang w:val="en-GB" w:eastAsia="ja-JP" w:bidi="ar-SA"/>
    </w:rPr>
  </w:style>
  <w:style w:type="character" w:customStyle="1" w:styleId="CharChar4">
    <w:name w:val="Char Char4"/>
    <w:qFormat/>
    <w:rsid w:val="00895435"/>
    <w:rPr>
      <w:rFonts w:ascii="Courier New" w:hAnsi="Courier New"/>
      <w:lang w:val="nb-NO" w:eastAsia="ja-JP" w:bidi="ar-SA"/>
    </w:rPr>
  </w:style>
  <w:style w:type="character" w:customStyle="1" w:styleId="AndreaLeonardi">
    <w:name w:val="Andrea Leonardi"/>
    <w:semiHidden/>
    <w:qFormat/>
    <w:rsid w:val="00895435"/>
    <w:rPr>
      <w:rFonts w:ascii="Arial" w:hAnsi="Arial" w:cs="Arial"/>
      <w:color w:val="auto"/>
      <w:sz w:val="20"/>
      <w:szCs w:val="20"/>
    </w:rPr>
  </w:style>
  <w:style w:type="character" w:customStyle="1" w:styleId="NOCharChar">
    <w:name w:val="NO Char Char"/>
    <w:qFormat/>
    <w:rsid w:val="00895435"/>
    <w:rPr>
      <w:lang w:val="en-GB" w:eastAsia="en-US" w:bidi="ar-SA"/>
    </w:rPr>
  </w:style>
  <w:style w:type="paragraph" w:styleId="NormalWeb">
    <w:name w:val="Normal (Web)"/>
    <w:basedOn w:val="Normal"/>
    <w:qFormat/>
    <w:rsid w:val="00895435"/>
    <w:pPr>
      <w:spacing w:before="100" w:beforeAutospacing="1" w:after="100" w:afterAutospacing="1"/>
    </w:pPr>
    <w:rPr>
      <w:rFonts w:eastAsia="Arial Unicode MS"/>
      <w:sz w:val="24"/>
      <w:szCs w:val="24"/>
      <w:lang w:eastAsia="en-GB"/>
    </w:rPr>
  </w:style>
  <w:style w:type="character" w:customStyle="1" w:styleId="NOZchn">
    <w:name w:val="NO Zchn"/>
    <w:qFormat/>
    <w:rsid w:val="00895435"/>
    <w:rPr>
      <w:lang w:val="en-GB" w:eastAsia="en-US" w:bidi="ar-SA"/>
    </w:rPr>
  </w:style>
  <w:style w:type="paragraph" w:customStyle="1" w:styleId="CharCharCharCharCharChar">
    <w:name w:val="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95435"/>
    <w:rPr>
      <w:rFonts w:ascii="Arial" w:hAnsi="Arial" w:cs="Arial"/>
      <w:lang w:val="en-GB" w:eastAsia="en-US"/>
    </w:rPr>
  </w:style>
  <w:style w:type="character" w:customStyle="1" w:styleId="T1Char1">
    <w:name w:val="T1 Char1"/>
    <w:aliases w:val="Header 6 Char Char1,Heading 6 Char1"/>
    <w:qFormat/>
    <w:rsid w:val="008954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54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954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95435"/>
    <w:rPr>
      <w:rFonts w:ascii="Arial" w:eastAsia="MS Mincho" w:hAnsi="Arial"/>
      <w:sz w:val="22"/>
      <w:lang w:val="en-GB" w:eastAsia="en-US" w:bidi="ar-SA"/>
    </w:rPr>
  </w:style>
  <w:style w:type="paragraph" w:customStyle="1" w:styleId="CarCar">
    <w:name w:val="Car C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54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95435"/>
    <w:rPr>
      <w:rFonts w:ascii="Arial" w:hAnsi="Arial"/>
      <w:sz w:val="36"/>
      <w:lang w:val="en-GB" w:eastAsia="en-US" w:bidi="ar-SA"/>
    </w:rPr>
  </w:style>
  <w:style w:type="paragraph" w:customStyle="1" w:styleId="ZchnZchn1">
    <w:name w:val="Zchn Zchn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54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5435"/>
    <w:rPr>
      <w:rFonts w:ascii="Arial" w:hAnsi="Arial"/>
      <w:sz w:val="32"/>
      <w:lang w:val="en-GB" w:eastAsia="en-US" w:bidi="ar-SA"/>
    </w:rPr>
  </w:style>
  <w:style w:type="paragraph" w:customStyle="1" w:styleId="2">
    <w:name w:val="(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54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54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54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5435"/>
    <w:rPr>
      <w:rFonts w:ascii="Arial" w:eastAsia="Batang" w:hAnsi="Arial" w:cs="Times New Roman"/>
      <w:b/>
      <w:bCs/>
      <w:i/>
      <w:iCs/>
      <w:sz w:val="28"/>
      <w:szCs w:val="28"/>
      <w:lang w:val="en-GB" w:eastAsia="en-US" w:bidi="ar-SA"/>
    </w:rPr>
  </w:style>
  <w:style w:type="paragraph" w:customStyle="1" w:styleId="3">
    <w:name w:val="(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5435"/>
    <w:rPr>
      <w:rFonts w:ascii="Arial" w:hAnsi="Arial" w:cs="Arial"/>
      <w:lang w:val="en-GB" w:eastAsia="en-US"/>
    </w:rPr>
  </w:style>
  <w:style w:type="paragraph" w:customStyle="1" w:styleId="11">
    <w:name w:val="(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9543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95435"/>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95435"/>
    <w:pPr>
      <w:ind w:left="851"/>
    </w:pPr>
    <w:rPr>
      <w:rFonts w:eastAsia="MS Mincho"/>
      <w:lang w:val="it-IT" w:eastAsia="en-GB"/>
    </w:rPr>
  </w:style>
  <w:style w:type="paragraph" w:styleId="ListNumber5">
    <w:name w:val="List Number 5"/>
    <w:basedOn w:val="Normal"/>
    <w:qFormat/>
    <w:rsid w:val="00895435"/>
    <w:pPr>
      <w:tabs>
        <w:tab w:val="num" w:pos="851"/>
        <w:tab w:val="num" w:pos="1800"/>
      </w:tabs>
      <w:ind w:left="1800" w:hanging="851"/>
    </w:pPr>
    <w:rPr>
      <w:rFonts w:eastAsia="MS Mincho"/>
      <w:lang w:eastAsia="en-GB"/>
    </w:rPr>
  </w:style>
  <w:style w:type="paragraph" w:styleId="ListNumber3">
    <w:name w:val="List Number 3"/>
    <w:basedOn w:val="Normal"/>
    <w:qFormat/>
    <w:rsid w:val="00895435"/>
    <w:pPr>
      <w:numPr>
        <w:numId w:val="10"/>
      </w:numPr>
      <w:tabs>
        <w:tab w:val="num" w:pos="926"/>
      </w:tabs>
      <w:ind w:left="926"/>
    </w:pPr>
    <w:rPr>
      <w:rFonts w:eastAsia="MS Mincho"/>
      <w:lang w:eastAsia="en-GB"/>
    </w:rPr>
  </w:style>
  <w:style w:type="paragraph" w:styleId="ListNumber4">
    <w:name w:val="List Number 4"/>
    <w:basedOn w:val="Normal"/>
    <w:qFormat/>
    <w:rsid w:val="00895435"/>
    <w:pPr>
      <w:numPr>
        <w:numId w:val="9"/>
      </w:numPr>
      <w:tabs>
        <w:tab w:val="num" w:pos="1209"/>
      </w:tabs>
      <w:ind w:left="1209"/>
    </w:pPr>
    <w:rPr>
      <w:rFonts w:eastAsia="MS Mincho"/>
      <w:lang w:eastAsia="en-GB"/>
    </w:rPr>
  </w:style>
  <w:style w:type="character" w:styleId="Strong">
    <w:name w:val="Strong"/>
    <w:aliases w:val="Level 2"/>
    <w:qFormat/>
    <w:rsid w:val="00895435"/>
    <w:rPr>
      <w:b/>
      <w:bCs/>
    </w:rPr>
  </w:style>
  <w:style w:type="character" w:customStyle="1" w:styleId="CharChar7">
    <w:name w:val="Char Char7"/>
    <w:qFormat/>
    <w:rsid w:val="00895435"/>
    <w:rPr>
      <w:rFonts w:ascii="Tahoma" w:hAnsi="Tahoma" w:cs="Tahoma"/>
      <w:shd w:val="clear" w:color="auto" w:fill="000080"/>
      <w:lang w:val="en-GB" w:eastAsia="en-US"/>
    </w:rPr>
  </w:style>
  <w:style w:type="character" w:customStyle="1" w:styleId="ZchnZchn5">
    <w:name w:val="Zchn Zchn5"/>
    <w:qFormat/>
    <w:rsid w:val="00895435"/>
    <w:rPr>
      <w:rFonts w:ascii="Courier New" w:eastAsia="Batang" w:hAnsi="Courier New"/>
      <w:lang w:val="nb-NO" w:eastAsia="en-US" w:bidi="ar-SA"/>
    </w:rPr>
  </w:style>
  <w:style w:type="character" w:customStyle="1" w:styleId="CharChar10">
    <w:name w:val="Char Char10"/>
    <w:qFormat/>
    <w:rsid w:val="00895435"/>
    <w:rPr>
      <w:rFonts w:ascii="Times New Roman" w:hAnsi="Times New Roman"/>
      <w:lang w:val="en-GB" w:eastAsia="en-US"/>
    </w:rPr>
  </w:style>
  <w:style w:type="character" w:customStyle="1" w:styleId="CharChar9">
    <w:name w:val="Char Char9"/>
    <w:qFormat/>
    <w:rsid w:val="00895435"/>
    <w:rPr>
      <w:rFonts w:ascii="Tahoma" w:hAnsi="Tahoma" w:cs="Tahoma"/>
      <w:sz w:val="16"/>
      <w:szCs w:val="16"/>
      <w:lang w:val="en-GB" w:eastAsia="en-US"/>
    </w:rPr>
  </w:style>
  <w:style w:type="character" w:customStyle="1" w:styleId="CharChar8">
    <w:name w:val="Char Char8"/>
    <w:qFormat/>
    <w:rsid w:val="00895435"/>
    <w:rPr>
      <w:rFonts w:ascii="Times New Roman" w:hAnsi="Times New Roman"/>
      <w:b/>
      <w:bCs/>
      <w:lang w:val="en-GB" w:eastAsia="en-US"/>
    </w:rPr>
  </w:style>
  <w:style w:type="paragraph" w:customStyle="1" w:styleId="12">
    <w:name w:val="修订1"/>
    <w:hidden/>
    <w:qFormat/>
    <w:rsid w:val="00895435"/>
    <w:rPr>
      <w:rFonts w:ascii="Times New Roman" w:eastAsia="Batang" w:hAnsi="Times New Roman"/>
      <w:lang w:val="en-GB" w:eastAsia="en-US"/>
    </w:rPr>
  </w:style>
  <w:style w:type="paragraph" w:styleId="EndnoteText">
    <w:name w:val="endnote text"/>
    <w:basedOn w:val="Normal"/>
    <w:link w:val="EndnoteTextChar"/>
    <w:qFormat/>
    <w:rsid w:val="00895435"/>
    <w:pPr>
      <w:snapToGrid w:val="0"/>
    </w:pPr>
    <w:rPr>
      <w:lang w:eastAsia="x-none"/>
    </w:rPr>
  </w:style>
  <w:style w:type="character" w:customStyle="1" w:styleId="EndnoteTextChar">
    <w:name w:val="Endnote Text Char"/>
    <w:basedOn w:val="DefaultParagraphFont"/>
    <w:link w:val="EndnoteText"/>
    <w:qFormat/>
    <w:rsid w:val="00895435"/>
    <w:rPr>
      <w:rFonts w:ascii="Times New Roman" w:hAnsi="Times New Roman"/>
      <w:lang w:val="en-GB" w:eastAsia="x-none"/>
    </w:rPr>
  </w:style>
  <w:style w:type="character" w:styleId="EndnoteReference">
    <w:name w:val="endnote reference"/>
    <w:qFormat/>
    <w:rsid w:val="00895435"/>
    <w:rPr>
      <w:vertAlign w:val="superscript"/>
    </w:rPr>
  </w:style>
  <w:style w:type="character" w:customStyle="1" w:styleId="btChar3">
    <w:name w:val="bt Char3"/>
    <w:aliases w:val="bt Car Char Char3"/>
    <w:qFormat/>
    <w:rsid w:val="00895435"/>
    <w:rPr>
      <w:lang w:val="en-GB" w:eastAsia="ja-JP" w:bidi="ar-SA"/>
    </w:rPr>
  </w:style>
  <w:style w:type="paragraph" w:styleId="Title">
    <w:name w:val="Title"/>
    <w:aliases w:val="Section Header"/>
    <w:basedOn w:val="Normal"/>
    <w:next w:val="Normal"/>
    <w:link w:val="TitleChar"/>
    <w:qFormat/>
    <w:rsid w:val="0089543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9543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95435"/>
    <w:rPr>
      <w:rFonts w:ascii="Arial" w:hAnsi="Arial"/>
      <w:sz w:val="22"/>
      <w:lang w:val="en-GB" w:eastAsia="ja-JP" w:bidi="ar-SA"/>
    </w:rPr>
  </w:style>
  <w:style w:type="paragraph" w:styleId="Date">
    <w:name w:val="Date"/>
    <w:basedOn w:val="Normal"/>
    <w:next w:val="Normal"/>
    <w:link w:val="DateChar"/>
    <w:qFormat/>
    <w:rsid w:val="00895435"/>
    <w:rPr>
      <w:lang w:eastAsia="x-none"/>
    </w:rPr>
  </w:style>
  <w:style w:type="character" w:customStyle="1" w:styleId="DateChar">
    <w:name w:val="Date Char"/>
    <w:basedOn w:val="DefaultParagraphFont"/>
    <w:link w:val="Date"/>
    <w:qFormat/>
    <w:rsid w:val="0089543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95435"/>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954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5435"/>
    <w:rPr>
      <w:rFonts w:ascii="Arial" w:hAnsi="Arial"/>
      <w:sz w:val="24"/>
      <w:lang w:val="en-GB"/>
    </w:rPr>
  </w:style>
  <w:style w:type="paragraph" w:customStyle="1" w:styleId="AutoCorrect">
    <w:name w:val="AutoCorrect"/>
    <w:qFormat/>
    <w:rsid w:val="00895435"/>
    <w:rPr>
      <w:rFonts w:ascii="Times New Roman" w:eastAsia="SimSun" w:hAnsi="Times New Roman"/>
      <w:sz w:val="24"/>
      <w:szCs w:val="24"/>
      <w:lang w:val="en-GB" w:eastAsia="ko-KR"/>
    </w:rPr>
  </w:style>
  <w:style w:type="paragraph" w:customStyle="1" w:styleId="-PAGE-">
    <w:name w:val="- PAGE -"/>
    <w:qFormat/>
    <w:rsid w:val="00895435"/>
    <w:rPr>
      <w:rFonts w:ascii="Times New Roman" w:eastAsia="SimSun" w:hAnsi="Times New Roman"/>
      <w:sz w:val="24"/>
      <w:szCs w:val="24"/>
      <w:lang w:val="en-GB" w:eastAsia="ko-KR"/>
    </w:rPr>
  </w:style>
  <w:style w:type="paragraph" w:customStyle="1" w:styleId="PageXofY">
    <w:name w:val="Page X of Y"/>
    <w:qFormat/>
    <w:rsid w:val="00895435"/>
    <w:rPr>
      <w:rFonts w:ascii="Times New Roman" w:eastAsia="SimSun" w:hAnsi="Times New Roman"/>
      <w:sz w:val="24"/>
      <w:szCs w:val="24"/>
      <w:lang w:val="en-GB" w:eastAsia="ko-KR"/>
    </w:rPr>
  </w:style>
  <w:style w:type="paragraph" w:customStyle="1" w:styleId="Createdby">
    <w:name w:val="Created by"/>
    <w:qFormat/>
    <w:rsid w:val="00895435"/>
    <w:rPr>
      <w:rFonts w:ascii="Times New Roman" w:eastAsia="SimSun" w:hAnsi="Times New Roman"/>
      <w:sz w:val="24"/>
      <w:szCs w:val="24"/>
      <w:lang w:val="en-GB" w:eastAsia="ko-KR"/>
    </w:rPr>
  </w:style>
  <w:style w:type="paragraph" w:customStyle="1" w:styleId="Createdon">
    <w:name w:val="Created on"/>
    <w:qFormat/>
    <w:rsid w:val="00895435"/>
    <w:rPr>
      <w:rFonts w:ascii="Times New Roman" w:eastAsia="SimSun" w:hAnsi="Times New Roman"/>
      <w:sz w:val="24"/>
      <w:szCs w:val="24"/>
      <w:lang w:val="en-GB" w:eastAsia="ko-KR"/>
    </w:rPr>
  </w:style>
  <w:style w:type="paragraph" w:customStyle="1" w:styleId="Lastprinted">
    <w:name w:val="Last printed"/>
    <w:qFormat/>
    <w:rsid w:val="00895435"/>
    <w:rPr>
      <w:rFonts w:ascii="Times New Roman" w:eastAsia="SimSun" w:hAnsi="Times New Roman"/>
      <w:sz w:val="24"/>
      <w:szCs w:val="24"/>
      <w:lang w:val="en-GB" w:eastAsia="ko-KR"/>
    </w:rPr>
  </w:style>
  <w:style w:type="paragraph" w:customStyle="1" w:styleId="Lastsavedby">
    <w:name w:val="Last saved by"/>
    <w:qFormat/>
    <w:rsid w:val="00895435"/>
    <w:rPr>
      <w:rFonts w:ascii="Times New Roman" w:eastAsia="SimSun" w:hAnsi="Times New Roman"/>
      <w:sz w:val="24"/>
      <w:szCs w:val="24"/>
      <w:lang w:val="en-GB" w:eastAsia="ko-KR"/>
    </w:rPr>
  </w:style>
  <w:style w:type="paragraph" w:customStyle="1" w:styleId="Filename">
    <w:name w:val="Filename"/>
    <w:qFormat/>
    <w:rsid w:val="00895435"/>
    <w:rPr>
      <w:rFonts w:ascii="Times New Roman" w:eastAsia="SimSun" w:hAnsi="Times New Roman"/>
      <w:sz w:val="24"/>
      <w:szCs w:val="24"/>
      <w:lang w:val="en-GB" w:eastAsia="ko-KR"/>
    </w:rPr>
  </w:style>
  <w:style w:type="paragraph" w:customStyle="1" w:styleId="Filenameandpath">
    <w:name w:val="Filename and path"/>
    <w:qFormat/>
    <w:rsid w:val="00895435"/>
    <w:rPr>
      <w:rFonts w:ascii="Times New Roman" w:eastAsia="SimSun" w:hAnsi="Times New Roman"/>
      <w:sz w:val="24"/>
      <w:szCs w:val="24"/>
      <w:lang w:val="en-GB" w:eastAsia="ko-KR"/>
    </w:rPr>
  </w:style>
  <w:style w:type="paragraph" w:customStyle="1" w:styleId="AuthorPageDate">
    <w:name w:val="Author  Page #  Date"/>
    <w:qFormat/>
    <w:rsid w:val="00895435"/>
    <w:rPr>
      <w:rFonts w:ascii="Times New Roman" w:eastAsia="SimSun" w:hAnsi="Times New Roman"/>
      <w:sz w:val="24"/>
      <w:szCs w:val="24"/>
      <w:lang w:val="en-GB" w:eastAsia="ko-KR"/>
    </w:rPr>
  </w:style>
  <w:style w:type="paragraph" w:customStyle="1" w:styleId="ConfidentialPageDate">
    <w:name w:val="Confidential  Page #  Date"/>
    <w:qFormat/>
    <w:rsid w:val="00895435"/>
    <w:rPr>
      <w:rFonts w:ascii="Times New Roman" w:eastAsia="SimSun" w:hAnsi="Times New Roman"/>
      <w:sz w:val="24"/>
      <w:szCs w:val="24"/>
      <w:lang w:val="en-GB" w:eastAsia="ko-KR"/>
    </w:rPr>
  </w:style>
  <w:style w:type="paragraph" w:customStyle="1" w:styleId="INDENT1">
    <w:name w:val="INDENT1"/>
    <w:basedOn w:val="Normal"/>
    <w:qFormat/>
    <w:rsid w:val="00895435"/>
    <w:pPr>
      <w:ind w:left="851"/>
    </w:pPr>
    <w:rPr>
      <w:rFonts w:eastAsia="SimSun"/>
      <w:lang w:eastAsia="en-GB"/>
    </w:rPr>
  </w:style>
  <w:style w:type="paragraph" w:customStyle="1" w:styleId="INDENT2">
    <w:name w:val="INDENT2"/>
    <w:basedOn w:val="Normal"/>
    <w:qFormat/>
    <w:rsid w:val="00895435"/>
    <w:pPr>
      <w:ind w:left="1135" w:hanging="284"/>
    </w:pPr>
    <w:rPr>
      <w:rFonts w:eastAsia="SimSun"/>
      <w:lang w:eastAsia="en-GB"/>
    </w:rPr>
  </w:style>
  <w:style w:type="paragraph" w:customStyle="1" w:styleId="INDENT3">
    <w:name w:val="INDENT3"/>
    <w:basedOn w:val="Normal"/>
    <w:qFormat/>
    <w:rsid w:val="00895435"/>
    <w:pPr>
      <w:ind w:left="1701" w:hanging="567"/>
    </w:pPr>
    <w:rPr>
      <w:rFonts w:eastAsia="SimSun"/>
      <w:lang w:eastAsia="en-GB"/>
    </w:rPr>
  </w:style>
  <w:style w:type="paragraph" w:customStyle="1" w:styleId="FigureTitle">
    <w:name w:val="Figure_Title"/>
    <w:basedOn w:val="Normal"/>
    <w:next w:val="Normal"/>
    <w:qFormat/>
    <w:rsid w:val="00895435"/>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895435"/>
    <w:rPr>
      <w:rFonts w:eastAsia="SimSun"/>
      <w:b/>
      <w:lang w:eastAsia="en-GB"/>
    </w:rPr>
  </w:style>
  <w:style w:type="paragraph" w:customStyle="1" w:styleId="enumlev2">
    <w:name w:val="enumlev2"/>
    <w:basedOn w:val="Normal"/>
    <w:qFormat/>
    <w:rsid w:val="00895435"/>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95435"/>
    <w:pPr>
      <w:spacing w:before="240"/>
      <w:ind w:left="1418"/>
    </w:pPr>
    <w:rPr>
      <w:rFonts w:ascii="Arial" w:eastAsia="SimSun" w:hAnsi="Arial"/>
      <w:b/>
      <w:sz w:val="36"/>
      <w:lang w:val="en-US" w:eastAsia="en-GB"/>
    </w:rPr>
  </w:style>
  <w:style w:type="paragraph" w:customStyle="1" w:styleId="Figure">
    <w:name w:val="Figure"/>
    <w:basedOn w:val="Normal"/>
    <w:qFormat/>
    <w:rsid w:val="00895435"/>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895435"/>
    <w:pPr>
      <w:tabs>
        <w:tab w:val="center" w:pos="4820"/>
        <w:tab w:val="right" w:pos="9640"/>
      </w:tabs>
    </w:pPr>
    <w:rPr>
      <w:lang w:val="x-none" w:eastAsia="en-GB"/>
    </w:rPr>
  </w:style>
  <w:style w:type="table" w:customStyle="1" w:styleId="TableGrid11">
    <w:name w:val="Table Grid1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95435"/>
    <w:pPr>
      <w:tabs>
        <w:tab w:val="left" w:pos="1418"/>
      </w:tabs>
      <w:spacing w:after="120"/>
    </w:pPr>
    <w:rPr>
      <w:rFonts w:ascii="Arial" w:eastAsia="MS Mincho" w:hAnsi="Arial"/>
      <w:sz w:val="24"/>
      <w:lang w:val="fr-FR" w:eastAsia="en-GB"/>
    </w:rPr>
  </w:style>
  <w:style w:type="paragraph" w:customStyle="1" w:styleId="p20">
    <w:name w:val="p20"/>
    <w:basedOn w:val="Normal"/>
    <w:qFormat/>
    <w:rsid w:val="00895435"/>
    <w:pPr>
      <w:snapToGrid w:val="0"/>
    </w:pPr>
    <w:rPr>
      <w:rFonts w:ascii="Arial" w:eastAsia="SimSun" w:hAnsi="Arial" w:cs="Arial"/>
      <w:sz w:val="18"/>
      <w:szCs w:val="18"/>
      <w:lang w:val="en-US" w:eastAsia="zh-CN"/>
    </w:rPr>
  </w:style>
  <w:style w:type="paragraph" w:customStyle="1" w:styleId="ATC">
    <w:name w:val="ATC"/>
    <w:basedOn w:val="Normal"/>
    <w:qFormat/>
    <w:rsid w:val="00895435"/>
    <w:rPr>
      <w:rFonts w:eastAsia="SimSun"/>
      <w:lang w:eastAsia="en-GB"/>
    </w:rPr>
  </w:style>
  <w:style w:type="paragraph" w:customStyle="1" w:styleId="TaOC">
    <w:name w:val="TaOC"/>
    <w:basedOn w:val="TAC"/>
    <w:qFormat/>
    <w:rsid w:val="00895435"/>
    <w:rPr>
      <w:rFonts w:eastAsia="SimSun"/>
      <w:szCs w:val="18"/>
      <w:lang w:eastAsia="en-GB"/>
    </w:rPr>
  </w:style>
  <w:style w:type="paragraph" w:customStyle="1" w:styleId="1CharChar1Char">
    <w:name w:val="(文字) (文字)1 Char (文字) (文字) Char (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5435"/>
    <w:rPr>
      <w:rFonts w:ascii="Arial" w:hAnsi="Arial"/>
      <w:sz w:val="32"/>
      <w:lang w:val="en-GB" w:eastAsia="en-US" w:bidi="ar-SA"/>
    </w:rPr>
  </w:style>
  <w:style w:type="paragraph" w:customStyle="1" w:styleId="xl40">
    <w:name w:val="xl40"/>
    <w:basedOn w:val="Normal"/>
    <w:qFormat/>
    <w:rsid w:val="00895435"/>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89543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54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5435"/>
    <w:rPr>
      <w:rFonts w:ascii="Arial" w:hAnsi="Arial"/>
      <w:sz w:val="28"/>
      <w:lang w:val="en-GB" w:eastAsia="en-US" w:bidi="ar-SA"/>
    </w:rPr>
  </w:style>
  <w:style w:type="character" w:customStyle="1" w:styleId="T1Char3">
    <w:name w:val="T1 Char3"/>
    <w:aliases w:val="Header 6 Char Char3"/>
    <w:qFormat/>
    <w:rsid w:val="00895435"/>
    <w:rPr>
      <w:rFonts w:ascii="Arial" w:hAnsi="Arial"/>
      <w:lang w:val="en-GB" w:eastAsia="en-US" w:bidi="ar-SA"/>
    </w:rPr>
  </w:style>
  <w:style w:type="table" w:customStyle="1" w:styleId="Tabellengitternetz1">
    <w:name w:val="Tabellengitternetz1"/>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95435"/>
    <w:pPr>
      <w:tabs>
        <w:tab w:val="num" w:pos="928"/>
      </w:tabs>
      <w:ind w:left="928" w:hanging="360"/>
    </w:pPr>
    <w:rPr>
      <w:rFonts w:eastAsia="Batang"/>
      <w:lang w:eastAsia="en-GB"/>
    </w:rPr>
  </w:style>
  <w:style w:type="table" w:customStyle="1" w:styleId="TableGrid2">
    <w:name w:val="Table Grid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54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9543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95435"/>
    <w:rPr>
      <w:rFonts w:ascii="Tahoma" w:eastAsia="MS Mincho" w:hAnsi="Tahoma" w:cs="Tahoma"/>
      <w:sz w:val="16"/>
      <w:szCs w:val="16"/>
      <w:lang w:eastAsia="en-GB"/>
    </w:rPr>
  </w:style>
  <w:style w:type="paragraph" w:customStyle="1" w:styleId="JK-text-simpledoc">
    <w:name w:val="JK - text - simple doc"/>
    <w:basedOn w:val="BodyText"/>
    <w:autoRedefine/>
    <w:qFormat/>
    <w:rsid w:val="008954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95435"/>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895435"/>
    <w:rPr>
      <w:rFonts w:ascii="Tahoma" w:eastAsia="MS Mincho" w:hAnsi="Tahoma" w:cs="Tahoma"/>
      <w:sz w:val="16"/>
      <w:szCs w:val="16"/>
      <w:lang w:eastAsia="en-GB"/>
    </w:rPr>
  </w:style>
  <w:style w:type="paragraph" w:customStyle="1" w:styleId="ZchnZchn">
    <w:name w:val="Zchn Zchn"/>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5435"/>
    <w:rPr>
      <w:rFonts w:ascii="Arial" w:hAnsi="Arial"/>
      <w:b/>
      <w:noProof/>
      <w:sz w:val="18"/>
      <w:lang w:val="en-GB" w:eastAsia="en-US" w:bidi="ar-SA"/>
    </w:rPr>
  </w:style>
  <w:style w:type="paragraph" w:customStyle="1" w:styleId="20">
    <w:name w:val="吹き出し2"/>
    <w:basedOn w:val="Normal"/>
    <w:semiHidden/>
    <w:qFormat/>
    <w:rsid w:val="00895435"/>
    <w:rPr>
      <w:rFonts w:ascii="Tahoma" w:eastAsia="MS Mincho" w:hAnsi="Tahoma" w:cs="Tahoma"/>
      <w:sz w:val="16"/>
      <w:szCs w:val="16"/>
      <w:lang w:eastAsia="en-GB"/>
    </w:rPr>
  </w:style>
  <w:style w:type="paragraph" w:customStyle="1" w:styleId="Note">
    <w:name w:val="Note"/>
    <w:basedOn w:val="B10"/>
    <w:qFormat/>
    <w:rsid w:val="00895435"/>
    <w:rPr>
      <w:rFonts w:eastAsia="MS Mincho"/>
      <w:lang w:eastAsia="en-GB"/>
    </w:rPr>
  </w:style>
  <w:style w:type="paragraph" w:customStyle="1" w:styleId="tabletext0">
    <w:name w:val="table text"/>
    <w:basedOn w:val="Normal"/>
    <w:next w:val="Normal"/>
    <w:qFormat/>
    <w:rsid w:val="00895435"/>
    <w:rPr>
      <w:rFonts w:eastAsia="MS Mincho"/>
      <w:i/>
      <w:lang w:eastAsia="en-GB"/>
    </w:rPr>
  </w:style>
  <w:style w:type="paragraph" w:customStyle="1" w:styleId="TOC91">
    <w:name w:val="TOC 91"/>
    <w:basedOn w:val="TOC8"/>
    <w:qFormat/>
    <w:rsid w:val="00895435"/>
    <w:pPr>
      <w:ind w:left="1418" w:hanging="1418"/>
    </w:pPr>
    <w:rPr>
      <w:rFonts w:eastAsia="MS Mincho"/>
      <w:bCs/>
      <w:szCs w:val="22"/>
      <w:lang w:eastAsia="en-GB"/>
    </w:rPr>
  </w:style>
  <w:style w:type="paragraph" w:customStyle="1" w:styleId="Caption1">
    <w:name w:val="Caption1"/>
    <w:basedOn w:val="Normal"/>
    <w:next w:val="Normal"/>
    <w:qFormat/>
    <w:rsid w:val="00895435"/>
    <w:pPr>
      <w:spacing w:before="120" w:after="120"/>
    </w:pPr>
    <w:rPr>
      <w:rFonts w:eastAsia="MS Mincho"/>
      <w:b/>
      <w:lang w:eastAsia="en-GB"/>
    </w:rPr>
  </w:style>
  <w:style w:type="paragraph" w:customStyle="1" w:styleId="HE">
    <w:name w:val="HE"/>
    <w:basedOn w:val="Normal"/>
    <w:qFormat/>
    <w:rsid w:val="00895435"/>
    <w:rPr>
      <w:rFonts w:eastAsia="MS Mincho"/>
      <w:b/>
      <w:lang w:eastAsia="en-GB"/>
    </w:rPr>
  </w:style>
  <w:style w:type="paragraph" w:customStyle="1" w:styleId="HO">
    <w:name w:val="HO"/>
    <w:basedOn w:val="Normal"/>
    <w:qFormat/>
    <w:rsid w:val="00895435"/>
    <w:pPr>
      <w:jc w:val="right"/>
    </w:pPr>
    <w:rPr>
      <w:rFonts w:eastAsia="MS Mincho"/>
      <w:b/>
      <w:lang w:eastAsia="en-GB"/>
    </w:rPr>
  </w:style>
  <w:style w:type="paragraph" w:customStyle="1" w:styleId="WP">
    <w:name w:val="WP"/>
    <w:basedOn w:val="Normal"/>
    <w:qFormat/>
    <w:rsid w:val="00895435"/>
    <w:pPr>
      <w:jc w:val="both"/>
    </w:pPr>
    <w:rPr>
      <w:rFonts w:eastAsia="MS Mincho"/>
      <w:lang w:eastAsia="en-GB"/>
    </w:rPr>
  </w:style>
  <w:style w:type="paragraph" w:customStyle="1" w:styleId="ZK">
    <w:name w:val="ZK"/>
    <w:qFormat/>
    <w:rsid w:val="008954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54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9543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95435"/>
    <w:rPr>
      <w:rFonts w:eastAsia="MS Mincho"/>
      <w:lang w:eastAsia="en-GB"/>
    </w:rPr>
  </w:style>
  <w:style w:type="paragraph" w:customStyle="1" w:styleId="NumberedList">
    <w:name w:val="Numbered List"/>
    <w:basedOn w:val="Para1"/>
    <w:link w:val="NumberedListChar"/>
    <w:qFormat/>
    <w:rsid w:val="00895435"/>
    <w:pPr>
      <w:tabs>
        <w:tab w:val="left" w:pos="360"/>
      </w:tabs>
      <w:ind w:left="360" w:hanging="360"/>
    </w:pPr>
  </w:style>
  <w:style w:type="paragraph" w:customStyle="1" w:styleId="Para1">
    <w:name w:val="Para1"/>
    <w:basedOn w:val="Normal"/>
    <w:qFormat/>
    <w:rsid w:val="00895435"/>
    <w:pPr>
      <w:spacing w:before="120" w:after="120"/>
    </w:pPr>
    <w:rPr>
      <w:rFonts w:eastAsia="MS Mincho"/>
      <w:lang w:val="en-US" w:eastAsia="en-GB"/>
    </w:rPr>
  </w:style>
  <w:style w:type="paragraph" w:customStyle="1" w:styleId="Teststep">
    <w:name w:val="Test step"/>
    <w:basedOn w:val="Normal"/>
    <w:qFormat/>
    <w:rsid w:val="00895435"/>
    <w:pPr>
      <w:tabs>
        <w:tab w:val="left" w:pos="720"/>
      </w:tabs>
      <w:ind w:left="720" w:hanging="720"/>
    </w:pPr>
    <w:rPr>
      <w:rFonts w:eastAsia="MS Mincho"/>
      <w:lang w:eastAsia="en-GB"/>
    </w:rPr>
  </w:style>
  <w:style w:type="paragraph" w:customStyle="1" w:styleId="TableTitle">
    <w:name w:val="TableTitle"/>
    <w:basedOn w:val="BodyText2"/>
    <w:next w:val="BodyText2"/>
    <w:qFormat/>
    <w:rsid w:val="00895435"/>
    <w:pPr>
      <w:spacing w:after="60"/>
      <w:ind w:left="210"/>
    </w:pPr>
    <w:rPr>
      <w:rFonts w:eastAsia="MS Mincho"/>
      <w:b/>
      <w:i w:val="0"/>
      <w:lang w:eastAsia="en-GB"/>
    </w:rPr>
  </w:style>
  <w:style w:type="paragraph" w:customStyle="1" w:styleId="TableofFigures1">
    <w:name w:val="Table of Figures1"/>
    <w:basedOn w:val="Normal"/>
    <w:next w:val="Normal"/>
    <w:qFormat/>
    <w:rsid w:val="00895435"/>
    <w:pPr>
      <w:ind w:left="400" w:hanging="400"/>
    </w:pPr>
    <w:rPr>
      <w:rFonts w:eastAsia="MS Mincho"/>
      <w:b/>
      <w:lang w:eastAsia="en-GB"/>
    </w:rPr>
  </w:style>
  <w:style w:type="paragraph" w:customStyle="1" w:styleId="table">
    <w:name w:val="table"/>
    <w:basedOn w:val="Normal"/>
    <w:next w:val="Normal"/>
    <w:qFormat/>
    <w:rsid w:val="00895435"/>
    <w:rPr>
      <w:rFonts w:eastAsia="MS Mincho"/>
      <w:lang w:val="en-US" w:eastAsia="en-GB"/>
    </w:rPr>
  </w:style>
  <w:style w:type="paragraph" w:customStyle="1" w:styleId="t2">
    <w:name w:val="t2"/>
    <w:basedOn w:val="Normal"/>
    <w:qFormat/>
    <w:rsid w:val="00895435"/>
    <w:rPr>
      <w:rFonts w:eastAsia="MS Mincho"/>
      <w:lang w:eastAsia="en-GB"/>
    </w:rPr>
  </w:style>
  <w:style w:type="paragraph" w:customStyle="1" w:styleId="CommentNokia">
    <w:name w:val="Comment Nokia"/>
    <w:basedOn w:val="Normal"/>
    <w:qFormat/>
    <w:rsid w:val="00895435"/>
    <w:pPr>
      <w:tabs>
        <w:tab w:val="left" w:pos="360"/>
      </w:tabs>
      <w:ind w:left="360" w:hanging="360"/>
    </w:pPr>
    <w:rPr>
      <w:rFonts w:eastAsia="MS Mincho"/>
      <w:sz w:val="22"/>
      <w:lang w:val="en-US" w:eastAsia="en-GB"/>
    </w:rPr>
  </w:style>
  <w:style w:type="paragraph" w:customStyle="1" w:styleId="Copyright">
    <w:name w:val="Copyright"/>
    <w:basedOn w:val="Normal"/>
    <w:qFormat/>
    <w:rsid w:val="00895435"/>
    <w:rPr>
      <w:rFonts w:ascii="Arial" w:eastAsia="MS Mincho" w:hAnsi="Arial"/>
      <w:b/>
      <w:sz w:val="16"/>
      <w:lang w:eastAsia="en-GB"/>
    </w:rPr>
  </w:style>
  <w:style w:type="paragraph" w:customStyle="1" w:styleId="Tdoctable">
    <w:name w:val="Tdoc_table"/>
    <w:qFormat/>
    <w:rsid w:val="008954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95435"/>
    <w:pPr>
      <w:spacing w:before="120"/>
      <w:outlineLvl w:val="2"/>
    </w:pPr>
    <w:rPr>
      <w:sz w:val="28"/>
    </w:rPr>
  </w:style>
  <w:style w:type="paragraph" w:customStyle="1" w:styleId="Heading2Head2A2">
    <w:name w:val="Heading 2.Head2A.2"/>
    <w:basedOn w:val="Heading1"/>
    <w:next w:val="Normal"/>
    <w:qFormat/>
    <w:rsid w:val="0089543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95435"/>
    <w:pPr>
      <w:spacing w:after="220"/>
    </w:pPr>
    <w:rPr>
      <w:rFonts w:eastAsia="MS Mincho"/>
      <w:b/>
      <w:lang w:val="en-US" w:eastAsia="en-GB"/>
    </w:rPr>
  </w:style>
  <w:style w:type="paragraph" w:customStyle="1" w:styleId="berschrift2Head2A2">
    <w:name w:val="Überschrift 2.Head2A.2"/>
    <w:basedOn w:val="Heading1"/>
    <w:next w:val="Normal"/>
    <w:qFormat/>
    <w:rsid w:val="0089543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95435"/>
    <w:pPr>
      <w:spacing w:before="120"/>
      <w:outlineLvl w:val="2"/>
    </w:pPr>
    <w:rPr>
      <w:rFonts w:eastAsia="MS Mincho"/>
      <w:sz w:val="28"/>
      <w:szCs w:val="32"/>
      <w:lang w:eastAsia="de-DE"/>
    </w:rPr>
  </w:style>
  <w:style w:type="paragraph" w:customStyle="1" w:styleId="Reference">
    <w:name w:val="Reference"/>
    <w:basedOn w:val="Normal"/>
    <w:qFormat/>
    <w:rsid w:val="00895435"/>
    <w:pPr>
      <w:ind w:left="567" w:hanging="283"/>
    </w:pPr>
    <w:rPr>
      <w:rFonts w:eastAsia="MS Mincho"/>
      <w:lang w:eastAsia="en-GB"/>
    </w:rPr>
  </w:style>
  <w:style w:type="paragraph" w:customStyle="1" w:styleId="Bullets">
    <w:name w:val="Bullets"/>
    <w:basedOn w:val="BodyText"/>
    <w:qFormat/>
    <w:rsid w:val="0089543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9543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95435"/>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95435"/>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95435"/>
    <w:rPr>
      <w:kern w:val="2"/>
      <w:lang w:eastAsia="x-none"/>
    </w:rPr>
  </w:style>
  <w:style w:type="character" w:customStyle="1" w:styleId="StyleTACChar">
    <w:name w:val="Style TAC + Char"/>
    <w:link w:val="StyleTAC"/>
    <w:qFormat/>
    <w:rsid w:val="00895435"/>
    <w:rPr>
      <w:rFonts w:ascii="Arial" w:hAnsi="Arial"/>
      <w:kern w:val="2"/>
      <w:sz w:val="18"/>
      <w:lang w:val="en-GB" w:eastAsia="x-none"/>
    </w:rPr>
  </w:style>
  <w:style w:type="character" w:customStyle="1" w:styleId="CharChar29">
    <w:name w:val="Char Char29"/>
    <w:qFormat/>
    <w:rsid w:val="00895435"/>
    <w:rPr>
      <w:rFonts w:ascii="Arial" w:hAnsi="Arial"/>
      <w:sz w:val="36"/>
      <w:lang w:val="en-GB" w:eastAsia="en-US" w:bidi="ar-SA"/>
    </w:rPr>
  </w:style>
  <w:style w:type="character" w:customStyle="1" w:styleId="CharChar28">
    <w:name w:val="Char Char28"/>
    <w:qFormat/>
    <w:rsid w:val="008954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54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95435"/>
    <w:rPr>
      <w:rFonts w:ascii="Arial" w:hAnsi="Arial"/>
      <w:sz w:val="22"/>
      <w:lang w:val="en-GB" w:eastAsia="en-GB" w:bidi="ar-SA"/>
    </w:rPr>
  </w:style>
  <w:style w:type="character" w:customStyle="1" w:styleId="B3Char">
    <w:name w:val="B3 Char"/>
    <w:link w:val="B30"/>
    <w:qFormat/>
    <w:rsid w:val="00895435"/>
    <w:rPr>
      <w:rFonts w:ascii="Times New Roman" w:hAnsi="Times New Roman"/>
      <w:lang w:val="en-GB" w:eastAsia="en-US"/>
    </w:rPr>
  </w:style>
  <w:style w:type="paragraph" w:customStyle="1" w:styleId="CharChar24">
    <w:name w:val="Char Char24"/>
    <w:basedOn w:val="Normal"/>
    <w:uiPriority w:val="99"/>
    <w:semiHidden/>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895435"/>
    <w:pPr>
      <w:tabs>
        <w:tab w:val="num" w:pos="45"/>
      </w:tabs>
      <w:ind w:left="405" w:hanging="405"/>
    </w:pPr>
    <w:rPr>
      <w:rFonts w:eastAsia="Arial"/>
      <w:lang w:eastAsia="en-GB"/>
    </w:rPr>
  </w:style>
  <w:style w:type="paragraph" w:styleId="TableofFigures">
    <w:name w:val="table of figures"/>
    <w:basedOn w:val="Normal"/>
    <w:next w:val="Normal"/>
    <w:qFormat/>
    <w:rsid w:val="00895435"/>
    <w:pPr>
      <w:ind w:left="400" w:hanging="400"/>
    </w:pPr>
    <w:rPr>
      <w:b/>
      <w:lang w:eastAsia="en-GB"/>
    </w:rPr>
  </w:style>
  <w:style w:type="paragraph" w:styleId="BodyTextIndent3">
    <w:name w:val="Body Text Indent 3"/>
    <w:basedOn w:val="Normal"/>
    <w:link w:val="BodyTextIndent3Char"/>
    <w:qFormat/>
    <w:rsid w:val="00895435"/>
    <w:pPr>
      <w:ind w:left="1080"/>
    </w:pPr>
    <w:rPr>
      <w:lang w:eastAsia="en-GB"/>
    </w:rPr>
  </w:style>
  <w:style w:type="character" w:customStyle="1" w:styleId="BodyTextIndent3Char">
    <w:name w:val="Body Text Indent 3 Char"/>
    <w:basedOn w:val="DefaultParagraphFont"/>
    <w:link w:val="BodyTextIndent3"/>
    <w:qFormat/>
    <w:rsid w:val="00895435"/>
    <w:rPr>
      <w:rFonts w:ascii="Times New Roman" w:hAnsi="Times New Roman"/>
      <w:lang w:val="en-GB" w:eastAsia="en-GB"/>
    </w:rPr>
  </w:style>
  <w:style w:type="paragraph" w:customStyle="1" w:styleId="MotorolaResponse1">
    <w:name w:val="Motorola Response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95435"/>
    <w:rPr>
      <w:rFonts w:ascii="Times New Roman" w:hAnsi="Times New Roman"/>
      <w:i/>
      <w:color w:val="0000FF"/>
      <w:lang w:val="en-GB" w:eastAsia="en-GB"/>
    </w:rPr>
  </w:style>
  <w:style w:type="paragraph" w:customStyle="1" w:styleId="Char0">
    <w:name w:val="(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5435"/>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895435"/>
    <w:rPr>
      <w:rFonts w:ascii="Times New Roman" w:eastAsia="Batang" w:hAnsi="Times New Roman"/>
      <w:sz w:val="24"/>
      <w:lang w:eastAsia="en-GB"/>
    </w:rPr>
  </w:style>
  <w:style w:type="paragraph" w:customStyle="1" w:styleId="FBCharCharCharChar1">
    <w:name w:val="FB Char Char Char Char1"/>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543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95435"/>
    <w:rPr>
      <w:rFonts w:ascii="Arial" w:eastAsia="Arial" w:hAnsi="Arial"/>
      <w:sz w:val="28"/>
      <w:lang w:val="en-GB" w:eastAsia="en-GB"/>
    </w:rPr>
  </w:style>
  <w:style w:type="paragraph" w:customStyle="1" w:styleId="a">
    <w:name w:val="表格题注"/>
    <w:next w:val="Normal"/>
    <w:qFormat/>
    <w:rsid w:val="0089543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95435"/>
    <w:pPr>
      <w:numPr>
        <w:numId w:val="12"/>
      </w:numPr>
      <w:jc w:val="center"/>
    </w:pPr>
    <w:rPr>
      <w:rFonts w:ascii="Times New Roman" w:hAnsi="Times New Roman"/>
      <w:b/>
      <w:lang w:val="en-GB" w:eastAsia="zh-CN"/>
    </w:rPr>
  </w:style>
  <w:style w:type="character" w:customStyle="1" w:styleId="textbodybold1">
    <w:name w:val="textbodybold1"/>
    <w:qFormat/>
    <w:rsid w:val="008954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895435"/>
    <w:rPr>
      <w:vanish w:val="0"/>
      <w:color w:val="FF0000"/>
      <w:lang w:eastAsia="en-US"/>
    </w:rPr>
  </w:style>
  <w:style w:type="character" w:customStyle="1" w:styleId="ListChar">
    <w:name w:val="List Char"/>
    <w:link w:val="List"/>
    <w:qFormat/>
    <w:rsid w:val="00895435"/>
    <w:rPr>
      <w:rFonts w:ascii="Times New Roman" w:hAnsi="Times New Roman"/>
      <w:lang w:val="en-GB" w:eastAsia="en-US"/>
    </w:rPr>
  </w:style>
  <w:style w:type="character" w:customStyle="1" w:styleId="List2Char">
    <w:name w:val="List 2 Char"/>
    <w:link w:val="List2"/>
    <w:qFormat/>
    <w:rsid w:val="00895435"/>
    <w:rPr>
      <w:rFonts w:ascii="Times New Roman" w:hAnsi="Times New Roman"/>
      <w:lang w:val="en-GB" w:eastAsia="en-US"/>
    </w:rPr>
  </w:style>
  <w:style w:type="character" w:customStyle="1" w:styleId="ListBullet3Char">
    <w:name w:val="List Bullet 3 Char"/>
    <w:link w:val="ListBullet3"/>
    <w:qFormat/>
    <w:rsid w:val="00895435"/>
    <w:rPr>
      <w:rFonts w:ascii="Times New Roman" w:hAnsi="Times New Roman"/>
      <w:lang w:val="en-GB" w:eastAsia="en-US"/>
    </w:rPr>
  </w:style>
  <w:style w:type="character" w:customStyle="1" w:styleId="ListBulletChar">
    <w:name w:val="List Bullet Char"/>
    <w:aliases w:val="UL Char"/>
    <w:link w:val="ListBullet"/>
    <w:qFormat/>
    <w:rsid w:val="00895435"/>
    <w:rPr>
      <w:rFonts w:ascii="Times New Roman" w:hAnsi="Times New Roman"/>
      <w:lang w:val="en-GB" w:eastAsia="en-US"/>
    </w:rPr>
  </w:style>
  <w:style w:type="character" w:customStyle="1" w:styleId="1Char0">
    <w:name w:val="样式1 Char"/>
    <w:link w:val="10"/>
    <w:qFormat/>
    <w:rsid w:val="00895435"/>
    <w:rPr>
      <w:rFonts w:ascii="Arial" w:hAnsi="Arial"/>
      <w:sz w:val="18"/>
      <w:lang w:val="x-none" w:eastAsia="en-GB"/>
    </w:rPr>
  </w:style>
  <w:style w:type="character" w:customStyle="1" w:styleId="superscript">
    <w:name w:val="superscript"/>
    <w:aliases w:val="+"/>
    <w:qFormat/>
    <w:rsid w:val="00895435"/>
    <w:rPr>
      <w:rFonts w:ascii="Bookman" w:hAnsi="Bookman"/>
      <w:position w:val="6"/>
      <w:sz w:val="18"/>
    </w:rPr>
  </w:style>
  <w:style w:type="character" w:customStyle="1" w:styleId="NOChar1">
    <w:name w:val="NO Char1"/>
    <w:qFormat/>
    <w:rsid w:val="00895435"/>
    <w:rPr>
      <w:rFonts w:eastAsia="MS Mincho"/>
      <w:lang w:val="en-GB" w:eastAsia="en-US" w:bidi="ar-SA"/>
    </w:rPr>
  </w:style>
  <w:style w:type="paragraph" w:customStyle="1" w:styleId="textintend1">
    <w:name w:val="text intend 1"/>
    <w:basedOn w:val="text"/>
    <w:qFormat/>
    <w:rsid w:val="00895435"/>
    <w:pPr>
      <w:widowControl/>
      <w:tabs>
        <w:tab w:val="left" w:pos="992"/>
      </w:tabs>
      <w:spacing w:after="120"/>
      <w:ind w:left="992" w:hanging="425"/>
    </w:pPr>
    <w:rPr>
      <w:rFonts w:eastAsia="MS Mincho"/>
      <w:lang w:val="en-US"/>
    </w:rPr>
  </w:style>
  <w:style w:type="paragraph" w:customStyle="1" w:styleId="TabList">
    <w:name w:val="TabList"/>
    <w:basedOn w:val="Normal"/>
    <w:qFormat/>
    <w:rsid w:val="00895435"/>
    <w:pPr>
      <w:tabs>
        <w:tab w:val="left" w:pos="1134"/>
      </w:tabs>
    </w:pPr>
    <w:rPr>
      <w:rFonts w:eastAsia="MS Mincho"/>
      <w:lang w:eastAsia="en-GB"/>
    </w:rPr>
  </w:style>
  <w:style w:type="character" w:customStyle="1" w:styleId="BodyText2Char1">
    <w:name w:val="Body Text 2 Char1"/>
    <w:qFormat/>
    <w:rsid w:val="00895435"/>
    <w:rPr>
      <w:lang w:val="en-GB"/>
    </w:rPr>
  </w:style>
  <w:style w:type="character" w:customStyle="1" w:styleId="EndnoteTextChar1">
    <w:name w:val="Endnote Text Char1"/>
    <w:uiPriority w:val="99"/>
    <w:qFormat/>
    <w:rsid w:val="00895435"/>
    <w:rPr>
      <w:lang w:val="en-GB"/>
    </w:rPr>
  </w:style>
  <w:style w:type="character" w:customStyle="1" w:styleId="TitleChar1">
    <w:name w:val="Title Char1"/>
    <w:qFormat/>
    <w:rsid w:val="00895435"/>
    <w:rPr>
      <w:rFonts w:ascii="Cambria" w:eastAsia="Times New Roman" w:hAnsi="Cambria" w:cs="Times New Roman"/>
      <w:b/>
      <w:bCs/>
      <w:kern w:val="28"/>
      <w:sz w:val="32"/>
      <w:szCs w:val="32"/>
      <w:lang w:val="en-GB"/>
    </w:rPr>
  </w:style>
  <w:style w:type="paragraph" w:customStyle="1" w:styleId="textintend2">
    <w:name w:val="text intend 2"/>
    <w:basedOn w:val="text"/>
    <w:qFormat/>
    <w:rsid w:val="008954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5435"/>
    <w:rPr>
      <w:lang w:val="en-GB"/>
    </w:rPr>
  </w:style>
  <w:style w:type="character" w:customStyle="1" w:styleId="BodyTextIndentChar1">
    <w:name w:val="Body Text Indent Char1"/>
    <w:qFormat/>
    <w:rsid w:val="00895435"/>
    <w:rPr>
      <w:lang w:val="en-GB"/>
    </w:rPr>
  </w:style>
  <w:style w:type="character" w:customStyle="1" w:styleId="BodyText3Char1">
    <w:name w:val="Body Text 3 Char1"/>
    <w:qFormat/>
    <w:rsid w:val="00895435"/>
    <w:rPr>
      <w:sz w:val="16"/>
      <w:szCs w:val="16"/>
      <w:lang w:val="en-GB"/>
    </w:rPr>
  </w:style>
  <w:style w:type="paragraph" w:customStyle="1" w:styleId="text">
    <w:name w:val="text"/>
    <w:basedOn w:val="Normal"/>
    <w:qFormat/>
    <w:rsid w:val="00895435"/>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95435"/>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9543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95435"/>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95435"/>
    <w:pPr>
      <w:spacing w:after="240"/>
      <w:jc w:val="both"/>
    </w:pPr>
    <w:rPr>
      <w:rFonts w:ascii="Helvetica" w:eastAsia="SimSun" w:hAnsi="Helvetica"/>
      <w:lang w:eastAsia="en-GB"/>
    </w:rPr>
  </w:style>
  <w:style w:type="paragraph" w:customStyle="1" w:styleId="List10">
    <w:name w:val="List1"/>
    <w:basedOn w:val="Normal"/>
    <w:qFormat/>
    <w:rsid w:val="00895435"/>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895435"/>
    <w:pPr>
      <w:numPr>
        <w:numId w:val="13"/>
      </w:numPr>
    </w:pPr>
    <w:rPr>
      <w:lang w:val="x-none" w:eastAsia="en-GB"/>
    </w:rPr>
  </w:style>
  <w:style w:type="paragraph" w:customStyle="1" w:styleId="TdocText">
    <w:name w:val="Tdoc_Text"/>
    <w:basedOn w:val="Normal"/>
    <w:qFormat/>
    <w:rsid w:val="00895435"/>
    <w:pPr>
      <w:spacing w:before="120"/>
      <w:jc w:val="both"/>
    </w:pPr>
    <w:rPr>
      <w:rFonts w:eastAsia="SimSun"/>
      <w:lang w:val="en-US" w:eastAsia="en-GB"/>
    </w:rPr>
  </w:style>
  <w:style w:type="paragraph" w:customStyle="1" w:styleId="centered">
    <w:name w:val="centered"/>
    <w:basedOn w:val="Normal"/>
    <w:qFormat/>
    <w:rsid w:val="00895435"/>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895435"/>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95435"/>
    <w:pPr>
      <w:ind w:left="720"/>
      <w:contextualSpacing/>
    </w:pPr>
    <w:rPr>
      <w:rFonts w:eastAsia="SimSun"/>
      <w:lang w:eastAsia="en-GB"/>
    </w:rPr>
  </w:style>
  <w:style w:type="paragraph" w:customStyle="1" w:styleId="LightList-Accent31">
    <w:name w:val="Light List - Accent 31"/>
    <w:semiHidden/>
    <w:qFormat/>
    <w:rsid w:val="00895435"/>
    <w:rPr>
      <w:rFonts w:ascii="Times New Roman" w:eastAsia="Batang" w:hAnsi="Times New Roman"/>
      <w:lang w:val="en-GB" w:eastAsia="en-US"/>
    </w:rPr>
  </w:style>
  <w:style w:type="paragraph" w:customStyle="1" w:styleId="81">
    <w:name w:val="表 (赤)  81"/>
    <w:basedOn w:val="Normal"/>
    <w:uiPriority w:val="34"/>
    <w:qFormat/>
    <w:rsid w:val="00895435"/>
    <w:pPr>
      <w:ind w:left="720"/>
      <w:contextualSpacing/>
    </w:pPr>
    <w:rPr>
      <w:rFonts w:eastAsia="SimSun"/>
      <w:lang w:eastAsia="en-GB"/>
    </w:rPr>
  </w:style>
  <w:style w:type="paragraph" w:customStyle="1" w:styleId="note0">
    <w:name w:val="note"/>
    <w:basedOn w:val="Normal"/>
    <w:qFormat/>
    <w:rsid w:val="0089543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5435"/>
    <w:rPr>
      <w:rFonts w:ascii="Times New Roman" w:eastAsia="SimSun" w:hAnsi="Times New Roman"/>
      <w:lang w:val="en-GB" w:eastAsia="en-US"/>
    </w:rPr>
  </w:style>
  <w:style w:type="character" w:customStyle="1" w:styleId="-21">
    <w:name w:val="浅色网格 - 着色 21"/>
    <w:uiPriority w:val="99"/>
    <w:unhideWhenUsed/>
    <w:qFormat/>
    <w:rsid w:val="00895435"/>
    <w:rPr>
      <w:color w:val="808080"/>
    </w:rPr>
  </w:style>
  <w:style w:type="paragraph" w:customStyle="1" w:styleId="LGTdoc">
    <w:name w:val="LGTdoc_본문"/>
    <w:basedOn w:val="Normal"/>
    <w:qFormat/>
    <w:rsid w:val="00895435"/>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95435"/>
    <w:pPr>
      <w:spacing w:after="240"/>
      <w:jc w:val="both"/>
    </w:pPr>
    <w:rPr>
      <w:rFonts w:ascii="Arial" w:hAnsi="Arial"/>
      <w:szCs w:val="24"/>
      <w:lang w:eastAsia="en-GB"/>
    </w:rPr>
  </w:style>
  <w:style w:type="paragraph" w:customStyle="1" w:styleId="ECCFootnote">
    <w:name w:val="ECC Footnote"/>
    <w:basedOn w:val="Normal"/>
    <w:autoRedefine/>
    <w:uiPriority w:val="99"/>
    <w:qFormat/>
    <w:rsid w:val="00895435"/>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95435"/>
    <w:rPr>
      <w:rFonts w:ascii="Arial" w:hAnsi="Arial"/>
      <w:szCs w:val="24"/>
      <w:lang w:val="en-GB" w:eastAsia="en-GB"/>
    </w:rPr>
  </w:style>
  <w:style w:type="paragraph" w:customStyle="1" w:styleId="Text1">
    <w:name w:val="Text 1"/>
    <w:basedOn w:val="Normal"/>
    <w:qFormat/>
    <w:rsid w:val="008954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543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95435"/>
  </w:style>
  <w:style w:type="paragraph" w:customStyle="1" w:styleId="cita">
    <w:name w:val="cita"/>
    <w:basedOn w:val="Normal"/>
    <w:qFormat/>
    <w:rsid w:val="008954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54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95435"/>
    <w:rPr>
      <w:rFonts w:eastAsia="SimSun"/>
      <w:szCs w:val="36"/>
      <w:lang w:eastAsia="zh-CN"/>
    </w:rPr>
  </w:style>
  <w:style w:type="paragraph" w:customStyle="1" w:styleId="Atl">
    <w:name w:val="Atl"/>
    <w:basedOn w:val="Normal"/>
    <w:qFormat/>
    <w:rsid w:val="00895435"/>
    <w:rPr>
      <w:rFonts w:eastAsia="MS Mincho" w:cs="v4.2.0"/>
      <w:lang w:eastAsia="en-GB"/>
    </w:rPr>
  </w:style>
  <w:style w:type="paragraph" w:customStyle="1" w:styleId="CharCharCharCharCharCharCharCharCharCharCharCharChar">
    <w:name w:val="Char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95435"/>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895435"/>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9543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95435"/>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895435"/>
    <w:rPr>
      <w:vanish w:val="0"/>
      <w:webHidden w:val="0"/>
      <w:color w:val="000000"/>
      <w:specVanish w:val="0"/>
    </w:rPr>
  </w:style>
  <w:style w:type="paragraph" w:customStyle="1" w:styleId="Equation">
    <w:name w:val="Equation"/>
    <w:basedOn w:val="Normal"/>
    <w:next w:val="Normal"/>
    <w:link w:val="EquationChar"/>
    <w:qFormat/>
    <w:rsid w:val="0089543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95435"/>
    <w:rPr>
      <w:rFonts w:ascii="Times New Roman" w:hAnsi="Times New Roman"/>
      <w:sz w:val="22"/>
      <w:szCs w:val="22"/>
      <w:lang w:val="x-none" w:eastAsia="x-none"/>
    </w:rPr>
  </w:style>
  <w:style w:type="character" w:customStyle="1" w:styleId="shorttext">
    <w:name w:val="short_text"/>
    <w:qFormat/>
    <w:rsid w:val="00895435"/>
  </w:style>
  <w:style w:type="character" w:customStyle="1" w:styleId="UnresolvedMention12">
    <w:name w:val="Unresolved Mention12"/>
    <w:uiPriority w:val="99"/>
    <w:unhideWhenUsed/>
    <w:qFormat/>
    <w:rsid w:val="0089543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95435"/>
    <w:rPr>
      <w:sz w:val="18"/>
      <w:szCs w:val="18"/>
      <w:lang w:val="en-GB" w:eastAsia="en-US"/>
    </w:rPr>
  </w:style>
  <w:style w:type="character" w:customStyle="1" w:styleId="Char10">
    <w:name w:val="页脚 Char1"/>
    <w:aliases w:val="footer odd Char1,footer Char1,fo Char1,pie de página Char1"/>
    <w:uiPriority w:val="99"/>
    <w:qFormat/>
    <w:rsid w:val="00895435"/>
    <w:rPr>
      <w:sz w:val="18"/>
      <w:szCs w:val="18"/>
      <w:lang w:val="en-GB" w:eastAsia="en-US"/>
    </w:rPr>
  </w:style>
  <w:style w:type="paragraph" w:customStyle="1" w:styleId="2-21">
    <w:name w:val="中等深浅列表 2 - 着色 21"/>
    <w:uiPriority w:val="99"/>
    <w:semiHidden/>
    <w:qFormat/>
    <w:rsid w:val="00895435"/>
    <w:rPr>
      <w:rFonts w:ascii="Times New Roman" w:eastAsia="SimSun" w:hAnsi="Times New Roman"/>
      <w:lang w:val="en-GB" w:eastAsia="en-US"/>
    </w:rPr>
  </w:style>
  <w:style w:type="paragraph" w:customStyle="1" w:styleId="1-21">
    <w:name w:val="中等深浅网格 1 - 着色 21"/>
    <w:basedOn w:val="Normal"/>
    <w:uiPriority w:val="34"/>
    <w:qFormat/>
    <w:rsid w:val="00895435"/>
    <w:pPr>
      <w:ind w:left="720"/>
      <w:contextualSpacing/>
    </w:pPr>
    <w:rPr>
      <w:lang w:eastAsia="en-GB"/>
    </w:rPr>
  </w:style>
  <w:style w:type="character" w:customStyle="1" w:styleId="-11">
    <w:name w:val="浅色网格 - 着色 11"/>
    <w:uiPriority w:val="99"/>
    <w:qFormat/>
    <w:rsid w:val="00895435"/>
    <w:rPr>
      <w:color w:val="808080"/>
    </w:rPr>
  </w:style>
  <w:style w:type="character" w:customStyle="1" w:styleId="UnresolvedMention2">
    <w:name w:val="Unresolved Mention2"/>
    <w:uiPriority w:val="99"/>
    <w:qFormat/>
    <w:rsid w:val="00895435"/>
    <w:rPr>
      <w:color w:val="808080"/>
      <w:shd w:val="clear" w:color="auto" w:fill="E6E6E6"/>
    </w:rPr>
  </w:style>
  <w:style w:type="paragraph" w:customStyle="1" w:styleId="-110">
    <w:name w:val="彩色底纹 - 着色 11"/>
    <w:hidden/>
    <w:uiPriority w:val="99"/>
    <w:semiHidden/>
    <w:qFormat/>
    <w:rsid w:val="00895435"/>
    <w:rPr>
      <w:rFonts w:ascii="Times New Roman" w:eastAsia="SimSun" w:hAnsi="Times New Roman"/>
      <w:lang w:val="en-GB" w:eastAsia="en-US"/>
    </w:rPr>
  </w:style>
  <w:style w:type="character" w:styleId="HTMLAcronym">
    <w:name w:val="HTML Acronym"/>
    <w:uiPriority w:val="99"/>
    <w:unhideWhenUsed/>
    <w:qFormat/>
    <w:rsid w:val="00895435"/>
  </w:style>
  <w:style w:type="character" w:customStyle="1" w:styleId="UnresolvedMention3">
    <w:name w:val="Unresolved Mention3"/>
    <w:uiPriority w:val="99"/>
    <w:unhideWhenUsed/>
    <w:qFormat/>
    <w:rsid w:val="00895435"/>
    <w:rPr>
      <w:color w:val="808080"/>
      <w:shd w:val="clear" w:color="auto" w:fill="E6E6E6"/>
    </w:rPr>
  </w:style>
  <w:style w:type="paragraph" w:customStyle="1" w:styleId="LightShading-Accent51">
    <w:name w:val="Light Shading - Accent 51"/>
    <w:hidden/>
    <w:uiPriority w:val="99"/>
    <w:semiHidden/>
    <w:qFormat/>
    <w:rsid w:val="00895435"/>
    <w:rPr>
      <w:rFonts w:ascii="Times New Roman" w:eastAsia="SimSun" w:hAnsi="Times New Roman"/>
      <w:lang w:val="en-GB" w:eastAsia="en-US"/>
    </w:rPr>
  </w:style>
  <w:style w:type="character" w:customStyle="1" w:styleId="EXCar">
    <w:name w:val="EX Car"/>
    <w:qFormat/>
    <w:rsid w:val="00895435"/>
    <w:rPr>
      <w:rFonts w:ascii="Times New Roman" w:hAnsi="Times New Roman"/>
      <w:lang w:val="en-GB" w:eastAsia="en-US"/>
    </w:rPr>
  </w:style>
  <w:style w:type="paragraph" w:customStyle="1" w:styleId="LightList-Accent51">
    <w:name w:val="Light List - Accent 51"/>
    <w:basedOn w:val="Normal"/>
    <w:uiPriority w:val="34"/>
    <w:qFormat/>
    <w:rsid w:val="00895435"/>
    <w:pPr>
      <w:ind w:left="720"/>
    </w:pPr>
    <w:rPr>
      <w:rFonts w:eastAsia="DengXian"/>
      <w:lang w:eastAsia="en-GB"/>
    </w:rPr>
  </w:style>
  <w:style w:type="character" w:customStyle="1" w:styleId="a4">
    <w:name w:val="未处理的提及"/>
    <w:uiPriority w:val="52"/>
    <w:qFormat/>
    <w:rsid w:val="00895435"/>
    <w:rPr>
      <w:color w:val="808080"/>
      <w:shd w:val="clear" w:color="auto" w:fill="E6E6E6"/>
    </w:rPr>
  </w:style>
  <w:style w:type="paragraph" w:customStyle="1" w:styleId="MediumList1-Accent41">
    <w:name w:val="Medium List 1 - Accent 41"/>
    <w:hidden/>
    <w:uiPriority w:val="99"/>
    <w:semiHidden/>
    <w:qFormat/>
    <w:rsid w:val="00895435"/>
    <w:rPr>
      <w:rFonts w:ascii="Times New Roman" w:eastAsia="SimSun" w:hAnsi="Times New Roman"/>
      <w:lang w:val="en-GB" w:eastAsia="en-US"/>
    </w:rPr>
  </w:style>
  <w:style w:type="character" w:customStyle="1" w:styleId="6">
    <w:name w:val="未处理的提及6"/>
    <w:uiPriority w:val="52"/>
    <w:rsid w:val="00895435"/>
    <w:rPr>
      <w:color w:val="808080"/>
      <w:shd w:val="clear" w:color="auto" w:fill="E6E6E6"/>
    </w:rPr>
  </w:style>
  <w:style w:type="paragraph" w:customStyle="1" w:styleId="LightList-Accent32">
    <w:name w:val="Light List - Accent 32"/>
    <w:hidden/>
    <w:uiPriority w:val="99"/>
    <w:semiHidden/>
    <w:qFormat/>
    <w:rsid w:val="008954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5435"/>
    <w:rPr>
      <w:rFonts w:ascii="Times New Roman" w:eastAsia="SimSun" w:hAnsi="Times New Roman"/>
      <w:lang w:val="en-GB" w:eastAsia="en-US"/>
    </w:rPr>
  </w:style>
  <w:style w:type="character" w:customStyle="1" w:styleId="fontstyle01">
    <w:name w:val="fontstyle01"/>
    <w:qFormat/>
    <w:rsid w:val="00895435"/>
    <w:rPr>
      <w:rFonts w:ascii="Times-Roman" w:hAnsi="Times-Roman" w:hint="default"/>
      <w:b w:val="0"/>
      <w:bCs w:val="0"/>
      <w:i w:val="0"/>
      <w:iCs w:val="0"/>
      <w:color w:val="000000"/>
      <w:sz w:val="20"/>
      <w:szCs w:val="20"/>
    </w:rPr>
  </w:style>
  <w:style w:type="character" w:styleId="SubtleReference">
    <w:name w:val="Subtle Reference"/>
    <w:uiPriority w:val="31"/>
    <w:qFormat/>
    <w:rsid w:val="00895435"/>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9543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95435"/>
    <w:rPr>
      <w:rFonts w:ascii="Courier New" w:hAnsi="Courier New"/>
      <w:noProof/>
      <w:sz w:val="16"/>
      <w:lang w:val="en-US" w:eastAsia="en-US"/>
    </w:rPr>
  </w:style>
  <w:style w:type="paragraph" w:customStyle="1" w:styleId="22">
    <w:name w:val="修订2"/>
    <w:hidden/>
    <w:qFormat/>
    <w:rsid w:val="00895435"/>
    <w:rPr>
      <w:rFonts w:ascii="Times New Roman" w:eastAsia="Batang" w:hAnsi="Times New Roman"/>
      <w:lang w:val="en-GB" w:eastAsia="en-US"/>
    </w:rPr>
  </w:style>
  <w:style w:type="character" w:customStyle="1" w:styleId="CharChar44">
    <w:name w:val="Char Char44"/>
    <w:rsid w:val="00895435"/>
    <w:rPr>
      <w:rFonts w:ascii="Arial" w:hAnsi="Arial"/>
      <w:sz w:val="24"/>
      <w:lang w:val="en-GB" w:eastAsia="en-US" w:bidi="ar-SA"/>
    </w:rPr>
  </w:style>
  <w:style w:type="character" w:customStyle="1" w:styleId="CharChar3">
    <w:name w:val="Char Char3"/>
    <w:qFormat/>
    <w:rsid w:val="00895435"/>
    <w:rPr>
      <w:rFonts w:ascii="Arial" w:hAnsi="Arial"/>
      <w:sz w:val="22"/>
      <w:lang w:val="en-GB" w:eastAsia="en-US" w:bidi="ar-SA"/>
    </w:rPr>
  </w:style>
  <w:style w:type="character" w:customStyle="1" w:styleId="CharChar2">
    <w:name w:val="Char Char2"/>
    <w:qFormat/>
    <w:rsid w:val="00895435"/>
    <w:rPr>
      <w:rFonts w:ascii="Arial" w:hAnsi="Arial"/>
      <w:lang w:val="en-GB" w:eastAsia="en-US" w:bidi="ar-SA"/>
    </w:rPr>
  </w:style>
  <w:style w:type="character" w:customStyle="1" w:styleId="CharChar5">
    <w:name w:val="Char Char5"/>
    <w:qFormat/>
    <w:rsid w:val="00895435"/>
    <w:rPr>
      <w:rFonts w:ascii="Arial" w:hAnsi="Arial"/>
      <w:sz w:val="28"/>
      <w:lang w:val="en-GB" w:eastAsia="en-US" w:bidi="ar-SA"/>
    </w:rPr>
  </w:style>
  <w:style w:type="paragraph" w:customStyle="1" w:styleId="44">
    <w:name w:val="(文字) (文字)4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5435"/>
    <w:rPr>
      <w:lang w:val="en-GB" w:eastAsia="ja-JP" w:bidi="ar-SA"/>
    </w:rPr>
  </w:style>
  <w:style w:type="paragraph" w:customStyle="1" w:styleId="1Char4">
    <w:name w:val="(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5435"/>
    <w:rPr>
      <w:rFonts w:ascii="Tahoma" w:hAnsi="Tahoma" w:cs="Tahoma"/>
      <w:shd w:val="clear" w:color="auto" w:fill="000080"/>
      <w:lang w:val="en-GB" w:eastAsia="en-US"/>
    </w:rPr>
  </w:style>
  <w:style w:type="character" w:customStyle="1" w:styleId="ZchnZchn54">
    <w:name w:val="Zchn Zchn54"/>
    <w:rsid w:val="00895435"/>
    <w:rPr>
      <w:rFonts w:ascii="Courier New" w:eastAsia="Batang" w:hAnsi="Courier New"/>
      <w:lang w:val="nb-NO" w:eastAsia="en-US" w:bidi="ar-SA"/>
    </w:rPr>
  </w:style>
  <w:style w:type="character" w:customStyle="1" w:styleId="CharChar104">
    <w:name w:val="Char Char104"/>
    <w:semiHidden/>
    <w:rsid w:val="00895435"/>
    <w:rPr>
      <w:rFonts w:ascii="Times New Roman" w:hAnsi="Times New Roman"/>
      <w:lang w:val="en-GB" w:eastAsia="en-US"/>
    </w:rPr>
  </w:style>
  <w:style w:type="character" w:customStyle="1" w:styleId="CharChar94">
    <w:name w:val="Char Char94"/>
    <w:rsid w:val="00895435"/>
    <w:rPr>
      <w:rFonts w:ascii="Tahoma" w:hAnsi="Tahoma" w:cs="Tahoma"/>
      <w:sz w:val="16"/>
      <w:szCs w:val="16"/>
      <w:lang w:val="en-GB" w:eastAsia="en-US"/>
    </w:rPr>
  </w:style>
  <w:style w:type="character" w:customStyle="1" w:styleId="CharChar84">
    <w:name w:val="Char Char84"/>
    <w:semiHidden/>
    <w:rsid w:val="008954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95435"/>
    <w:pPr>
      <w:ind w:left="1418" w:hanging="1418"/>
    </w:pPr>
    <w:rPr>
      <w:rFonts w:eastAsia="MS Mincho"/>
      <w:bCs/>
      <w:szCs w:val="22"/>
      <w:lang w:eastAsia="en-GB"/>
    </w:rPr>
  </w:style>
  <w:style w:type="paragraph" w:customStyle="1" w:styleId="Caption2">
    <w:name w:val="Caption2"/>
    <w:basedOn w:val="Normal"/>
    <w:next w:val="Normal"/>
    <w:qFormat/>
    <w:rsid w:val="00895435"/>
    <w:pPr>
      <w:spacing w:before="120" w:after="120"/>
    </w:pPr>
    <w:rPr>
      <w:rFonts w:eastAsia="MS Mincho"/>
      <w:b/>
      <w:lang w:eastAsia="en-GB"/>
    </w:rPr>
  </w:style>
  <w:style w:type="paragraph" w:customStyle="1" w:styleId="TableofFigures2">
    <w:name w:val="Table of Figures2"/>
    <w:basedOn w:val="Normal"/>
    <w:next w:val="Normal"/>
    <w:qFormat/>
    <w:rsid w:val="00895435"/>
    <w:pPr>
      <w:ind w:left="400" w:hanging="400"/>
    </w:pPr>
    <w:rPr>
      <w:rFonts w:eastAsia="MS Mincho"/>
      <w:b/>
      <w:lang w:eastAsia="en-GB"/>
    </w:rPr>
  </w:style>
  <w:style w:type="character" w:customStyle="1" w:styleId="CharChar294">
    <w:name w:val="Char Char294"/>
    <w:rsid w:val="00895435"/>
    <w:rPr>
      <w:rFonts w:ascii="Arial" w:hAnsi="Arial"/>
      <w:sz w:val="36"/>
      <w:lang w:val="en-GB" w:eastAsia="en-US" w:bidi="ar-SA"/>
    </w:rPr>
  </w:style>
  <w:style w:type="character" w:customStyle="1" w:styleId="CharChar284">
    <w:name w:val="Char Char284"/>
    <w:rsid w:val="00895435"/>
    <w:rPr>
      <w:rFonts w:ascii="Arial" w:hAnsi="Arial"/>
      <w:sz w:val="32"/>
      <w:lang w:val="en-GB"/>
    </w:rPr>
  </w:style>
  <w:style w:type="character" w:customStyle="1" w:styleId="B4Char">
    <w:name w:val="B4 Char"/>
    <w:link w:val="B4"/>
    <w:qFormat/>
    <w:rsid w:val="00895435"/>
    <w:rPr>
      <w:rFonts w:ascii="Times New Roman" w:hAnsi="Times New Roman"/>
      <w:lang w:val="en-GB" w:eastAsia="en-US"/>
    </w:rPr>
  </w:style>
  <w:style w:type="character" w:customStyle="1" w:styleId="B5Char">
    <w:name w:val="B5 Char"/>
    <w:link w:val="B5"/>
    <w:qFormat/>
    <w:rsid w:val="00895435"/>
    <w:rPr>
      <w:rFonts w:ascii="Times New Roman" w:hAnsi="Times New Roman"/>
      <w:lang w:val="en-GB" w:eastAsia="en-US"/>
    </w:rPr>
  </w:style>
  <w:style w:type="character" w:customStyle="1" w:styleId="CharChar21">
    <w:name w:val="Char Char21"/>
    <w:qFormat/>
    <w:rsid w:val="00895435"/>
    <w:rPr>
      <w:rFonts w:ascii="Times New Roman" w:hAnsi="Times New Roman"/>
      <w:lang w:val="en-GB" w:eastAsia="en-US"/>
    </w:rPr>
  </w:style>
  <w:style w:type="character" w:customStyle="1" w:styleId="HeadingChar">
    <w:name w:val="Heading Char"/>
    <w:link w:val="Heading"/>
    <w:qFormat/>
    <w:rsid w:val="00895435"/>
    <w:rPr>
      <w:rFonts w:ascii="Arial" w:hAnsi="Arial"/>
      <w:b/>
      <w:lang w:val="en-US"/>
    </w:rPr>
  </w:style>
  <w:style w:type="paragraph" w:customStyle="1" w:styleId="B6">
    <w:name w:val="B6"/>
    <w:basedOn w:val="B5"/>
    <w:link w:val="B6Char"/>
    <w:qFormat/>
    <w:rsid w:val="00895435"/>
    <w:pPr>
      <w:ind w:left="1985"/>
    </w:pPr>
    <w:rPr>
      <w:lang w:eastAsia="x-none"/>
    </w:rPr>
  </w:style>
  <w:style w:type="character" w:customStyle="1" w:styleId="B6Char">
    <w:name w:val="B6 Char"/>
    <w:link w:val="B6"/>
    <w:qFormat/>
    <w:rsid w:val="0089543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95435"/>
    <w:rPr>
      <w:rFonts w:ascii="Arial" w:eastAsia="SimSun" w:hAnsi="Arial"/>
      <w:sz w:val="32"/>
      <w:lang w:val="en-GB" w:eastAsia="en-US" w:bidi="ar-SA"/>
    </w:rPr>
  </w:style>
  <w:style w:type="character" w:customStyle="1" w:styleId="CharChar16">
    <w:name w:val="Char Char16"/>
    <w:qFormat/>
    <w:rsid w:val="00895435"/>
    <w:rPr>
      <w:rFonts w:ascii="Arial" w:eastAsia="SimSun" w:hAnsi="Arial"/>
      <w:lang w:val="en-GB" w:eastAsia="en-US" w:bidi="ar-SA"/>
    </w:rPr>
  </w:style>
  <w:style w:type="character" w:customStyle="1" w:styleId="CharChar14">
    <w:name w:val="Char Char14"/>
    <w:qFormat/>
    <w:rsid w:val="00895435"/>
    <w:rPr>
      <w:rFonts w:ascii="Arial" w:eastAsia="SimSun" w:hAnsi="Arial"/>
      <w:sz w:val="36"/>
      <w:lang w:val="en-GB" w:eastAsia="en-US" w:bidi="ar-SA"/>
    </w:rPr>
  </w:style>
  <w:style w:type="paragraph" w:customStyle="1" w:styleId="a5">
    <w:name w:val="変更箇所"/>
    <w:hidden/>
    <w:semiHidden/>
    <w:qFormat/>
    <w:rsid w:val="00895435"/>
    <w:rPr>
      <w:rFonts w:ascii="Times New Roman" w:eastAsia="MS Mincho" w:hAnsi="Times New Roman"/>
      <w:lang w:val="en-GB" w:eastAsia="en-US"/>
    </w:rPr>
  </w:style>
  <w:style w:type="paragraph" w:customStyle="1" w:styleId="CarCar1CharCharCarCar">
    <w:name w:val="Car Car1 Char Char Car C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95435"/>
    <w:rPr>
      <w:i/>
      <w:iCs/>
      <w:lang w:val="x-none" w:eastAsia="x-none"/>
    </w:rPr>
  </w:style>
  <w:style w:type="character" w:customStyle="1" w:styleId="B1LatinItaliqueCar">
    <w:name w:val="B1 + (Latin) Italique Car"/>
    <w:link w:val="B1LatinItalique"/>
    <w:qFormat/>
    <w:rsid w:val="00895435"/>
    <w:rPr>
      <w:rFonts w:ascii="Times New Roman" w:hAnsi="Times New Roman"/>
      <w:i/>
      <w:iCs/>
      <w:lang w:val="x-none" w:eastAsia="x-none"/>
    </w:rPr>
  </w:style>
  <w:style w:type="paragraph" w:styleId="NoteHeading">
    <w:name w:val="Note Heading"/>
    <w:basedOn w:val="Normal"/>
    <w:next w:val="Normal"/>
    <w:link w:val="NoteHeadingChar"/>
    <w:qFormat/>
    <w:rsid w:val="00895435"/>
    <w:rPr>
      <w:rFonts w:eastAsia="MS Mincho"/>
      <w:lang w:val="x-none" w:eastAsia="en-GB"/>
    </w:rPr>
  </w:style>
  <w:style w:type="character" w:customStyle="1" w:styleId="NoteHeadingChar">
    <w:name w:val="Note Heading Char"/>
    <w:basedOn w:val="DefaultParagraphFont"/>
    <w:link w:val="NoteHeading"/>
    <w:qFormat/>
    <w:rsid w:val="00895435"/>
    <w:rPr>
      <w:rFonts w:ascii="Times New Roman" w:eastAsia="MS Mincho" w:hAnsi="Times New Roman"/>
      <w:lang w:val="x-none" w:eastAsia="en-GB"/>
    </w:rPr>
  </w:style>
  <w:style w:type="character" w:customStyle="1" w:styleId="CharChar25">
    <w:name w:val="Char Char25"/>
    <w:qFormat/>
    <w:rsid w:val="00895435"/>
    <w:rPr>
      <w:rFonts w:ascii="Arial" w:hAnsi="Arial"/>
      <w:lang w:val="en-GB" w:eastAsia="en-US"/>
    </w:rPr>
  </w:style>
  <w:style w:type="character" w:customStyle="1" w:styleId="CharChar243">
    <w:name w:val="Char Char243"/>
    <w:rsid w:val="00895435"/>
    <w:rPr>
      <w:rFonts w:ascii="Arial" w:hAnsi="Arial"/>
      <w:sz w:val="36"/>
      <w:lang w:val="en-GB" w:eastAsia="en-US"/>
    </w:rPr>
  </w:style>
  <w:style w:type="character" w:customStyle="1" w:styleId="CharChar17">
    <w:name w:val="Char Char17"/>
    <w:qFormat/>
    <w:rsid w:val="00895435"/>
    <w:rPr>
      <w:rFonts w:ascii="Tahoma" w:hAnsi="Tahoma" w:cs="Tahoma"/>
      <w:shd w:val="clear" w:color="auto" w:fill="000080"/>
      <w:lang w:val="en-GB" w:eastAsia="en-US"/>
    </w:rPr>
  </w:style>
  <w:style w:type="character" w:customStyle="1" w:styleId="CharChar19">
    <w:name w:val="Char Char19"/>
    <w:qFormat/>
    <w:rsid w:val="00895435"/>
    <w:rPr>
      <w:rFonts w:ascii="Times New Roman" w:hAnsi="Times New Roman"/>
      <w:lang w:val="en-GB"/>
    </w:rPr>
  </w:style>
  <w:style w:type="character" w:customStyle="1" w:styleId="CharChar20">
    <w:name w:val="Char Char20"/>
    <w:qFormat/>
    <w:rsid w:val="00895435"/>
    <w:rPr>
      <w:rFonts w:ascii="Tahoma" w:hAnsi="Tahoma" w:cs="Tahoma"/>
      <w:sz w:val="16"/>
      <w:szCs w:val="16"/>
      <w:lang w:val="en-GB" w:eastAsia="en-US"/>
    </w:rPr>
  </w:style>
  <w:style w:type="paragraph" w:customStyle="1" w:styleId="a6">
    <w:name w:val="수정"/>
    <w:hidden/>
    <w:semiHidden/>
    <w:qFormat/>
    <w:rsid w:val="00895435"/>
    <w:rPr>
      <w:rFonts w:ascii="Times New Roman" w:eastAsia="Batang" w:hAnsi="Times New Roman"/>
      <w:lang w:val="en-GB" w:eastAsia="en-US"/>
    </w:rPr>
  </w:style>
  <w:style w:type="character" w:customStyle="1" w:styleId="CharChar30">
    <w:name w:val="Char Char30"/>
    <w:qFormat/>
    <w:rsid w:val="00895435"/>
    <w:rPr>
      <w:rFonts w:ascii="Arial" w:hAnsi="Arial"/>
      <w:lang w:val="en-GB" w:eastAsia="en-US"/>
    </w:rPr>
  </w:style>
  <w:style w:type="character" w:customStyle="1" w:styleId="CharChar26">
    <w:name w:val="Char Char26"/>
    <w:qFormat/>
    <w:rsid w:val="00895435"/>
    <w:rPr>
      <w:rFonts w:ascii="Times New Roman" w:hAnsi="Times New Roman"/>
      <w:lang w:val="en-GB" w:eastAsia="en-US"/>
    </w:rPr>
  </w:style>
  <w:style w:type="character" w:customStyle="1" w:styleId="CharChar27">
    <w:name w:val="Char Char27"/>
    <w:qFormat/>
    <w:rsid w:val="008954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95435"/>
    <w:rPr>
      <w:rFonts w:eastAsia="PMingLiU"/>
      <w:b/>
      <w:bCs/>
      <w:lang w:eastAsia="x-none"/>
    </w:rPr>
  </w:style>
  <w:style w:type="paragraph" w:customStyle="1" w:styleId="Textedebulles">
    <w:name w:val="Texte de bulles"/>
    <w:basedOn w:val="Normal"/>
    <w:semiHidden/>
    <w:qFormat/>
    <w:rsid w:val="00895435"/>
    <w:rPr>
      <w:rFonts w:ascii="Tahoma" w:eastAsia="PMingLiU" w:hAnsi="Tahoma" w:cs="Tahoma"/>
      <w:sz w:val="16"/>
      <w:szCs w:val="16"/>
      <w:lang w:eastAsia="en-GB"/>
    </w:rPr>
  </w:style>
  <w:style w:type="character" w:customStyle="1" w:styleId="salin1c">
    <w:name w:val="salin1c"/>
    <w:semiHidden/>
    <w:qFormat/>
    <w:rsid w:val="00895435"/>
    <w:rPr>
      <w:rFonts w:ascii="Arial" w:hAnsi="Arial" w:cs="Arial"/>
      <w:color w:val="auto"/>
      <w:sz w:val="20"/>
      <w:szCs w:val="20"/>
    </w:rPr>
  </w:style>
  <w:style w:type="paragraph" w:customStyle="1" w:styleId="TALCharChar">
    <w:name w:val="TAL Char Char"/>
    <w:basedOn w:val="Normal"/>
    <w:link w:val="TALCharCharChar"/>
    <w:qFormat/>
    <w:rsid w:val="00895435"/>
    <w:rPr>
      <w:rFonts w:ascii="Arial" w:eastAsia="MS Mincho" w:hAnsi="Arial"/>
      <w:sz w:val="18"/>
      <w:lang w:val="x-none" w:eastAsia="x-none"/>
    </w:rPr>
  </w:style>
  <w:style w:type="character" w:customStyle="1" w:styleId="TALCharCharChar">
    <w:name w:val="TAL Char Char Char"/>
    <w:link w:val="TALCharChar"/>
    <w:qFormat/>
    <w:rsid w:val="00895435"/>
    <w:rPr>
      <w:rFonts w:ascii="Arial" w:eastAsia="MS Mincho" w:hAnsi="Arial"/>
      <w:sz w:val="18"/>
      <w:lang w:val="x-none" w:eastAsia="x-none"/>
    </w:rPr>
  </w:style>
  <w:style w:type="paragraph" w:customStyle="1" w:styleId="Arial">
    <w:name w:val="正文 + Arial"/>
    <w:aliases w:val="8 磅,加粗,段后: 0 磅"/>
    <w:basedOn w:val="TAL"/>
    <w:qFormat/>
    <w:rsid w:val="00895435"/>
    <w:rPr>
      <w:sz w:val="16"/>
      <w:szCs w:val="16"/>
      <w:lang w:eastAsia="x-none"/>
    </w:rPr>
  </w:style>
  <w:style w:type="paragraph" w:customStyle="1" w:styleId="xl22">
    <w:name w:val="xl22"/>
    <w:basedOn w:val="Normal"/>
    <w:qFormat/>
    <w:rsid w:val="008954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95435"/>
    <w:rPr>
      <w:rFonts w:ascii="Times New Roman" w:eastAsia="PMingLiU" w:hAnsi="Times New Roman"/>
      <w:lang w:val="en-GB" w:eastAsia="en-GB"/>
    </w:rPr>
    <w:tblPr/>
  </w:style>
  <w:style w:type="character" w:customStyle="1" w:styleId="MTDisplayEquationZchn">
    <w:name w:val="MTDisplayEquation Zchn"/>
    <w:link w:val="MTDisplayEquation"/>
    <w:qFormat/>
    <w:rsid w:val="00895435"/>
    <w:rPr>
      <w:rFonts w:ascii="Times New Roman" w:hAnsi="Times New Roman"/>
      <w:lang w:val="x-none" w:eastAsia="en-GB"/>
    </w:rPr>
  </w:style>
  <w:style w:type="character" w:customStyle="1" w:styleId="ENChar">
    <w:name w:val="EN Char"/>
    <w:qFormat/>
    <w:rsid w:val="00895435"/>
    <w:rPr>
      <w:rFonts w:ascii="Times New Roman" w:hAnsi="Times New Roman"/>
      <w:color w:val="FF0000"/>
      <w:lang w:val="en-US" w:eastAsia="en-US"/>
    </w:rPr>
  </w:style>
  <w:style w:type="character" w:customStyle="1" w:styleId="ListChar3">
    <w:name w:val="List Char3"/>
    <w:qFormat/>
    <w:rsid w:val="00895435"/>
    <w:rPr>
      <w:rFonts w:ascii="Times New Roman" w:hAnsi="Times New Roman"/>
      <w:lang w:val="en-GB" w:eastAsia="en-US"/>
    </w:rPr>
  </w:style>
  <w:style w:type="paragraph" w:customStyle="1" w:styleId="Revision1">
    <w:name w:val="Revision1"/>
    <w:hidden/>
    <w:semiHidden/>
    <w:qFormat/>
    <w:rsid w:val="00895435"/>
    <w:rPr>
      <w:rFonts w:ascii="Times New Roman" w:eastAsia="Batang" w:hAnsi="Times New Roman"/>
      <w:lang w:val="en-GB" w:eastAsia="en-US"/>
    </w:rPr>
  </w:style>
  <w:style w:type="paragraph" w:customStyle="1" w:styleId="7">
    <w:name w:val="修订7"/>
    <w:hidden/>
    <w:semiHidden/>
    <w:qFormat/>
    <w:rsid w:val="00895435"/>
    <w:rPr>
      <w:rFonts w:ascii="Times New Roman" w:eastAsia="Batang" w:hAnsi="Times New Roman"/>
      <w:lang w:val="en-GB" w:eastAsia="en-US"/>
    </w:rPr>
  </w:style>
  <w:style w:type="character" w:customStyle="1" w:styleId="Heading1Char2">
    <w:name w:val="Heading 1 Char2"/>
    <w:qFormat/>
    <w:rsid w:val="00895435"/>
    <w:rPr>
      <w:rFonts w:ascii="Arial" w:hAnsi="Arial"/>
      <w:sz w:val="36"/>
      <w:lang w:val="en-GB" w:eastAsia="en-US"/>
    </w:rPr>
  </w:style>
  <w:style w:type="character" w:customStyle="1" w:styleId="Char11">
    <w:name w:val="批注主题 Char1"/>
    <w:qFormat/>
    <w:rsid w:val="00895435"/>
    <w:rPr>
      <w:rFonts w:eastAsia="MS Mincho"/>
      <w:b/>
      <w:bCs/>
      <w:lang w:val="en-GB"/>
    </w:rPr>
  </w:style>
  <w:style w:type="character" w:customStyle="1" w:styleId="EditorsNoteChar1">
    <w:name w:val="Editor's Note Char1"/>
    <w:qFormat/>
    <w:rsid w:val="00895435"/>
    <w:rPr>
      <w:rFonts w:ascii="Times New Roman" w:hAnsi="Times New Roman"/>
      <w:color w:val="FF0000"/>
      <w:lang w:val="en-GB" w:eastAsia="en-US"/>
    </w:rPr>
  </w:style>
  <w:style w:type="character" w:customStyle="1" w:styleId="Char12">
    <w:name w:val="日期 Char1"/>
    <w:qFormat/>
    <w:rsid w:val="00895435"/>
    <w:rPr>
      <w:rFonts w:eastAsia="MS Mincho"/>
      <w:lang w:val="en-GB" w:eastAsia="x-none"/>
    </w:rPr>
  </w:style>
  <w:style w:type="paragraph" w:customStyle="1" w:styleId="31">
    <w:name w:val="吹き出し3"/>
    <w:basedOn w:val="Normal"/>
    <w:semiHidden/>
    <w:qFormat/>
    <w:rsid w:val="00895435"/>
    <w:rPr>
      <w:rFonts w:ascii="Tahoma" w:eastAsia="MS Mincho" w:hAnsi="Tahoma" w:cs="Tahoma"/>
      <w:sz w:val="16"/>
      <w:szCs w:val="16"/>
      <w:lang w:eastAsia="en-GB"/>
    </w:rPr>
  </w:style>
  <w:style w:type="paragraph" w:customStyle="1" w:styleId="17">
    <w:name w:val="无间隔1"/>
    <w:qFormat/>
    <w:rsid w:val="00895435"/>
    <w:rPr>
      <w:rFonts w:ascii="Times New Roman" w:eastAsia="SimSun" w:hAnsi="Times New Roman"/>
      <w:lang w:val="en-GB" w:eastAsia="en-US"/>
    </w:rPr>
  </w:style>
  <w:style w:type="paragraph" w:customStyle="1" w:styleId="Arial0">
    <w:name w:val="Arial"/>
    <w:basedOn w:val="Normal"/>
    <w:qFormat/>
    <w:rsid w:val="00895435"/>
    <w:pPr>
      <w:tabs>
        <w:tab w:val="right" w:pos="9639"/>
      </w:tabs>
    </w:pPr>
    <w:rPr>
      <w:b/>
      <w:bCs/>
      <w:lang w:val="fr-FR" w:eastAsia="en-GB"/>
    </w:rPr>
  </w:style>
  <w:style w:type="paragraph" w:customStyle="1" w:styleId="60">
    <w:name w:val="无间隔6"/>
    <w:qFormat/>
    <w:rsid w:val="00895435"/>
    <w:rPr>
      <w:rFonts w:ascii="Times New Roman" w:eastAsia="SimSun" w:hAnsi="Times New Roman"/>
      <w:lang w:val="en-GB" w:eastAsia="en-US"/>
    </w:rPr>
  </w:style>
  <w:style w:type="character" w:customStyle="1" w:styleId="CharChar36">
    <w:name w:val="Char Char36"/>
    <w:rsid w:val="00895435"/>
    <w:rPr>
      <w:rFonts w:ascii="Arial" w:hAnsi="Arial" w:cs="Arial" w:hint="default"/>
      <w:sz w:val="22"/>
      <w:lang w:val="en-GB" w:eastAsia="en-US" w:bidi="ar-SA"/>
    </w:rPr>
  </w:style>
  <w:style w:type="paragraph" w:customStyle="1" w:styleId="MO">
    <w:name w:val="MO"/>
    <w:basedOn w:val="Normal"/>
    <w:qFormat/>
    <w:rsid w:val="00895435"/>
    <w:rPr>
      <w:lang w:eastAsia="en-GB"/>
    </w:rPr>
  </w:style>
  <w:style w:type="character" w:customStyle="1" w:styleId="FooterChar2">
    <w:name w:val="Footer Char2"/>
    <w:qFormat/>
    <w:rsid w:val="00895435"/>
    <w:rPr>
      <w:sz w:val="18"/>
      <w:szCs w:val="18"/>
    </w:rPr>
  </w:style>
  <w:style w:type="character" w:customStyle="1" w:styleId="Heading7Char3">
    <w:name w:val="Heading 7 Char3"/>
    <w:qFormat/>
    <w:rsid w:val="00895435"/>
    <w:rPr>
      <w:rFonts w:ascii="Arial" w:eastAsia="SimSun" w:hAnsi="Arial" w:cs="Times New Roman"/>
      <w:kern w:val="0"/>
      <w:sz w:val="20"/>
      <w:szCs w:val="20"/>
      <w:lang w:val="en-GB" w:eastAsia="en-US"/>
    </w:rPr>
  </w:style>
  <w:style w:type="character" w:customStyle="1" w:styleId="Heading8Char3">
    <w:name w:val="Heading 8 Char3"/>
    <w:qFormat/>
    <w:rsid w:val="00895435"/>
    <w:rPr>
      <w:rFonts w:ascii="Arial" w:eastAsia="SimSun" w:hAnsi="Arial" w:cs="Times New Roman"/>
      <w:kern w:val="0"/>
      <w:sz w:val="36"/>
      <w:szCs w:val="20"/>
      <w:lang w:val="en-GB" w:eastAsia="en-US"/>
    </w:rPr>
  </w:style>
  <w:style w:type="character" w:customStyle="1" w:styleId="Heading9Char2">
    <w:name w:val="Heading 9 Char2"/>
    <w:qFormat/>
    <w:rsid w:val="008954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954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5435"/>
    <w:rPr>
      <w:rFonts w:ascii="Times New Roman" w:eastAsia="MS Mincho" w:hAnsi="Times New Roman"/>
      <w:lang w:val="en-GB" w:eastAsia="en-US"/>
    </w:rPr>
  </w:style>
  <w:style w:type="character" w:customStyle="1" w:styleId="CharChar215">
    <w:name w:val="Char Char215"/>
    <w:rsid w:val="00895435"/>
    <w:rPr>
      <w:rFonts w:ascii="Times New Roman" w:hAnsi="Times New Roman"/>
      <w:lang w:val="en-GB" w:eastAsia="en-US"/>
    </w:rPr>
  </w:style>
  <w:style w:type="character" w:customStyle="1" w:styleId="DocumentMapChar1">
    <w:name w:val="Document Map Char1"/>
    <w:uiPriority w:val="99"/>
    <w:semiHidden/>
    <w:qFormat/>
    <w:rsid w:val="0089543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95435"/>
    <w:pPr>
      <w:spacing w:before="360"/>
      <w:ind w:left="2552"/>
    </w:pPr>
    <w:rPr>
      <w:rFonts w:ascii="Arial" w:hAnsi="Arial"/>
      <w:b/>
      <w:lang w:val="en-US"/>
    </w:rPr>
  </w:style>
  <w:style w:type="character" w:customStyle="1" w:styleId="CharChar63">
    <w:name w:val="Char Char63"/>
    <w:rsid w:val="00895435"/>
    <w:rPr>
      <w:rFonts w:ascii="Arial" w:eastAsia="SimSun" w:hAnsi="Arial"/>
      <w:sz w:val="32"/>
      <w:lang w:val="en-GB" w:eastAsia="en-US" w:bidi="ar-SA"/>
    </w:rPr>
  </w:style>
  <w:style w:type="character" w:customStyle="1" w:styleId="CharChar53">
    <w:name w:val="Char Char53"/>
    <w:rsid w:val="00895435"/>
    <w:rPr>
      <w:rFonts w:ascii="Arial" w:eastAsia="SimSun" w:hAnsi="Arial"/>
      <w:sz w:val="28"/>
      <w:lang w:val="en-GB" w:eastAsia="en-US" w:bidi="ar-SA"/>
    </w:rPr>
  </w:style>
  <w:style w:type="character" w:customStyle="1" w:styleId="CharChar163">
    <w:name w:val="Char Char163"/>
    <w:rsid w:val="00895435"/>
    <w:rPr>
      <w:rFonts w:ascii="Arial" w:eastAsia="SimSun" w:hAnsi="Arial"/>
      <w:lang w:val="en-GB" w:eastAsia="en-US" w:bidi="ar-SA"/>
    </w:rPr>
  </w:style>
  <w:style w:type="character" w:customStyle="1" w:styleId="CharChar143">
    <w:name w:val="Char Char143"/>
    <w:rsid w:val="00895435"/>
    <w:rPr>
      <w:rFonts w:ascii="Arial" w:eastAsia="SimSun" w:hAnsi="Arial"/>
      <w:sz w:val="36"/>
      <w:lang w:val="en-GB" w:eastAsia="en-US" w:bidi="ar-SA"/>
    </w:rPr>
  </w:style>
  <w:style w:type="paragraph" w:customStyle="1" w:styleId="CarCar1CharCharCarCar3">
    <w:name w:val="Car Car1 Char Char Car C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5435"/>
    <w:rPr>
      <w:rFonts w:ascii="Courier New" w:eastAsia="SimSun" w:hAnsi="Courier New" w:cs="Times New Roman"/>
      <w:kern w:val="0"/>
      <w:sz w:val="20"/>
      <w:szCs w:val="20"/>
      <w:lang w:val="nb-NO" w:eastAsia="ja-JP"/>
    </w:rPr>
  </w:style>
  <w:style w:type="character" w:customStyle="1" w:styleId="CharChar253">
    <w:name w:val="Char Char253"/>
    <w:qFormat/>
    <w:rsid w:val="00895435"/>
    <w:rPr>
      <w:rFonts w:ascii="Arial" w:hAnsi="Arial"/>
      <w:lang w:val="en-GB" w:eastAsia="en-US"/>
    </w:rPr>
  </w:style>
  <w:style w:type="character" w:customStyle="1" w:styleId="CharChar173">
    <w:name w:val="Char Char173"/>
    <w:qFormat/>
    <w:rsid w:val="00895435"/>
    <w:rPr>
      <w:rFonts w:ascii="Tahoma" w:hAnsi="Tahoma" w:cs="Tahoma"/>
      <w:shd w:val="clear" w:color="auto" w:fill="000080"/>
      <w:lang w:val="en-GB" w:eastAsia="en-US"/>
    </w:rPr>
  </w:style>
  <w:style w:type="character" w:customStyle="1" w:styleId="CharChar193">
    <w:name w:val="Char Char193"/>
    <w:qFormat/>
    <w:rsid w:val="00895435"/>
    <w:rPr>
      <w:rFonts w:ascii="Times New Roman" w:hAnsi="Times New Roman"/>
      <w:lang w:val="en-GB"/>
    </w:rPr>
  </w:style>
  <w:style w:type="character" w:customStyle="1" w:styleId="CharChar203">
    <w:name w:val="Char Char203"/>
    <w:qFormat/>
    <w:rsid w:val="00895435"/>
    <w:rPr>
      <w:rFonts w:ascii="Tahoma" w:hAnsi="Tahoma" w:cs="Tahoma"/>
      <w:sz w:val="16"/>
      <w:szCs w:val="16"/>
      <w:lang w:val="en-GB" w:eastAsia="en-US"/>
    </w:rPr>
  </w:style>
  <w:style w:type="paragraph" w:customStyle="1" w:styleId="18">
    <w:name w:val="수정1"/>
    <w:hidden/>
    <w:semiHidden/>
    <w:qFormat/>
    <w:rsid w:val="00895435"/>
    <w:rPr>
      <w:rFonts w:ascii="Times New Roman" w:eastAsia="Batang" w:hAnsi="Times New Roman"/>
      <w:lang w:val="en-GB" w:eastAsia="en-US"/>
    </w:rPr>
  </w:style>
  <w:style w:type="character" w:customStyle="1" w:styleId="CharChar303">
    <w:name w:val="Char Char303"/>
    <w:qFormat/>
    <w:rsid w:val="00895435"/>
    <w:rPr>
      <w:rFonts w:ascii="Arial" w:hAnsi="Arial"/>
      <w:lang w:val="en-GB" w:eastAsia="en-US"/>
    </w:rPr>
  </w:style>
  <w:style w:type="character" w:customStyle="1" w:styleId="CharChar263">
    <w:name w:val="Char Char263"/>
    <w:qFormat/>
    <w:rsid w:val="00895435"/>
    <w:rPr>
      <w:rFonts w:ascii="Times New Roman" w:hAnsi="Times New Roman"/>
      <w:lang w:val="en-GB" w:eastAsia="en-US"/>
    </w:rPr>
  </w:style>
  <w:style w:type="character" w:customStyle="1" w:styleId="CharChar273">
    <w:name w:val="Char Char273"/>
    <w:rsid w:val="00895435"/>
    <w:rPr>
      <w:rFonts w:ascii="Arial" w:hAnsi="Arial"/>
      <w:b/>
      <w:i/>
      <w:noProof/>
      <w:sz w:val="18"/>
      <w:lang w:val="en-GB" w:eastAsia="en-US"/>
    </w:rPr>
  </w:style>
  <w:style w:type="character" w:customStyle="1" w:styleId="Titre3Car">
    <w:name w:val="Titre 3 Car"/>
    <w:qFormat/>
    <w:rsid w:val="00895435"/>
    <w:rPr>
      <w:rFonts w:ascii="Arial" w:hAnsi="Arial"/>
      <w:sz w:val="28"/>
      <w:szCs w:val="28"/>
      <w:lang w:val="en-GB" w:eastAsia="en-GB"/>
    </w:rPr>
  </w:style>
  <w:style w:type="character" w:styleId="Emphasis">
    <w:name w:val="Emphasis"/>
    <w:qFormat/>
    <w:rsid w:val="00895435"/>
    <w:rPr>
      <w:i/>
      <w:iCs/>
    </w:rPr>
  </w:style>
  <w:style w:type="paragraph" w:customStyle="1" w:styleId="IBN">
    <w:name w:val="IBN"/>
    <w:basedOn w:val="Normal"/>
    <w:qFormat/>
    <w:rsid w:val="00895435"/>
    <w:pPr>
      <w:tabs>
        <w:tab w:val="left" w:pos="567"/>
      </w:tabs>
    </w:pPr>
    <w:rPr>
      <w:lang w:eastAsia="en-GB"/>
    </w:rPr>
  </w:style>
  <w:style w:type="paragraph" w:customStyle="1" w:styleId="1e9pt">
    <w:name w:val="1e) 9 pt"/>
    <w:basedOn w:val="B10"/>
    <w:link w:val="1e9ptCar"/>
    <w:qFormat/>
    <w:rsid w:val="00895435"/>
    <w:rPr>
      <w:noProof/>
      <w:szCs w:val="18"/>
      <w:lang w:eastAsia="x-none"/>
    </w:rPr>
  </w:style>
  <w:style w:type="character" w:customStyle="1" w:styleId="1e9ptCar">
    <w:name w:val="1e) 9 pt Car"/>
    <w:link w:val="1e9pt"/>
    <w:qFormat/>
    <w:rsid w:val="00895435"/>
    <w:rPr>
      <w:rFonts w:ascii="Times New Roman" w:hAnsi="Times New Roman"/>
      <w:noProof/>
      <w:szCs w:val="18"/>
      <w:lang w:val="en-GB" w:eastAsia="x-none"/>
    </w:rPr>
  </w:style>
  <w:style w:type="paragraph" w:customStyle="1" w:styleId="Npr">
    <w:name w:val="Npr"/>
    <w:basedOn w:val="Normal"/>
    <w:qFormat/>
    <w:rsid w:val="00895435"/>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95435"/>
    <w:pPr>
      <w:spacing w:after="20"/>
      <w:ind w:left="2835" w:right="2835"/>
    </w:pPr>
    <w:rPr>
      <w:rFonts w:ascii="Arial" w:hAnsi="Arial" w:cs="Arial"/>
      <w:sz w:val="18"/>
      <w:lang w:eastAsia="en-GB"/>
    </w:rPr>
  </w:style>
  <w:style w:type="character" w:customStyle="1" w:styleId="B3Char2">
    <w:name w:val="B3 Char2"/>
    <w:qFormat/>
    <w:rsid w:val="00895435"/>
    <w:rPr>
      <w:lang w:val="en-GB" w:eastAsia="en-GB"/>
    </w:rPr>
  </w:style>
  <w:style w:type="paragraph" w:customStyle="1" w:styleId="NormalLatinItalique">
    <w:name w:val="Normal + (Latin) Italique"/>
    <w:basedOn w:val="Normal"/>
    <w:link w:val="NormalLatinItaliqueCar"/>
    <w:qFormat/>
    <w:rsid w:val="00895435"/>
    <w:rPr>
      <w:lang w:eastAsia="x-none"/>
    </w:rPr>
  </w:style>
  <w:style w:type="character" w:customStyle="1" w:styleId="NormalLatinItaliqueCar">
    <w:name w:val="Normal + (Latin) Italique Car"/>
    <w:link w:val="NormalLatinItalique"/>
    <w:qFormat/>
    <w:rsid w:val="00895435"/>
    <w:rPr>
      <w:rFonts w:ascii="Times New Roman" w:hAnsi="Times New Roman"/>
      <w:lang w:val="en-GB" w:eastAsia="x-none"/>
    </w:rPr>
  </w:style>
  <w:style w:type="character" w:customStyle="1" w:styleId="H6Car">
    <w:name w:val="H6 Car"/>
    <w:qFormat/>
    <w:rsid w:val="00895435"/>
    <w:rPr>
      <w:rFonts w:ascii="Arial" w:hAnsi="Arial"/>
      <w:sz w:val="22"/>
      <w:lang w:val="en-GB"/>
    </w:rPr>
  </w:style>
  <w:style w:type="paragraph" w:customStyle="1" w:styleId="B3H6">
    <w:name w:val="B3H6"/>
    <w:basedOn w:val="B30"/>
    <w:qFormat/>
    <w:rsid w:val="00895435"/>
    <w:rPr>
      <w:lang w:eastAsia="x-none"/>
    </w:rPr>
  </w:style>
  <w:style w:type="paragraph" w:customStyle="1" w:styleId="NB2">
    <w:name w:val="NB2"/>
    <w:basedOn w:val="ZG"/>
    <w:qFormat/>
    <w:rsid w:val="00895435"/>
    <w:pPr>
      <w:framePr w:wrap="notBeside"/>
    </w:pPr>
    <w:rPr>
      <w:lang w:eastAsia="en-GB"/>
    </w:rPr>
  </w:style>
  <w:style w:type="character" w:customStyle="1" w:styleId="TALZchn">
    <w:name w:val="TAL Zchn"/>
    <w:qFormat/>
    <w:rsid w:val="008954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5435"/>
    <w:rPr>
      <w:rFonts w:ascii="Arial" w:eastAsia="SimSun" w:hAnsi="Arial" w:cs="Arial"/>
      <w:color w:val="0000FF"/>
      <w:kern w:val="2"/>
      <w:sz w:val="24"/>
      <w:szCs w:val="28"/>
      <w:lang w:val="en-GB" w:eastAsia="en-GB"/>
    </w:rPr>
  </w:style>
  <w:style w:type="character" w:customStyle="1" w:styleId="BodyText2Char3">
    <w:name w:val="Body Text 2 Char3"/>
    <w:qFormat/>
    <w:rsid w:val="008954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543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95435"/>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5435"/>
    <w:rPr>
      <w:rFonts w:ascii="Arial" w:hAnsi="Arial"/>
      <w:sz w:val="28"/>
      <w:lang w:val="en-GB"/>
    </w:rPr>
  </w:style>
  <w:style w:type="paragraph" w:customStyle="1" w:styleId="H60">
    <w:name w:val="样式 H6"/>
    <w:basedOn w:val="H6"/>
    <w:qFormat/>
    <w:rsid w:val="00895435"/>
    <w:rPr>
      <w:lang w:eastAsia="zh-CN"/>
    </w:rPr>
  </w:style>
  <w:style w:type="paragraph" w:customStyle="1" w:styleId="TH0">
    <w:name w:val="样式 TH"/>
    <w:basedOn w:val="TH"/>
    <w:qFormat/>
    <w:rsid w:val="0089543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5435"/>
    <w:rPr>
      <w:rFonts w:ascii="Arial" w:hAnsi="Arial"/>
      <w:sz w:val="28"/>
      <w:lang w:val="en-GB" w:eastAsia="en-US" w:bidi="ar-SA"/>
    </w:rPr>
  </w:style>
  <w:style w:type="character" w:customStyle="1" w:styleId="TFZchn">
    <w:name w:val="TF Zchn"/>
    <w:link w:val="TF1"/>
    <w:qFormat/>
    <w:rsid w:val="00895435"/>
    <w:rPr>
      <w:rFonts w:ascii="Arial" w:eastAsia="MS Mincho" w:hAnsi="Arial"/>
      <w:b/>
      <w:bCs/>
      <w:lang w:eastAsia="en-GB"/>
    </w:rPr>
  </w:style>
  <w:style w:type="paragraph" w:customStyle="1" w:styleId="TAH8pt">
    <w:name w:val="TAH + 8 pt"/>
    <w:basedOn w:val="TAH"/>
    <w:qFormat/>
    <w:rsid w:val="0089543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5435"/>
    <w:rPr>
      <w:sz w:val="28"/>
      <w:lang w:val="en-GB" w:eastAsia="en-US"/>
    </w:rPr>
  </w:style>
  <w:style w:type="character" w:customStyle="1" w:styleId="apple-style-span">
    <w:name w:val="apple-style-span"/>
    <w:basedOn w:val="DefaultParagraphFont"/>
    <w:qFormat/>
    <w:rsid w:val="00895435"/>
  </w:style>
  <w:style w:type="paragraph" w:customStyle="1" w:styleId="TableEntry0">
    <w:name w:val="Table Entry"/>
    <w:basedOn w:val="Normal"/>
    <w:next w:val="Normal"/>
    <w:qFormat/>
    <w:rsid w:val="00895435"/>
    <w:rPr>
      <w:rFonts w:ascii="IMHNGF+BookmanOldStyle" w:hAnsi="IMHNGF+BookmanOldStyle"/>
      <w:sz w:val="24"/>
      <w:szCs w:val="24"/>
      <w:lang w:val="en-US" w:eastAsia="en-GB"/>
    </w:rPr>
  </w:style>
  <w:style w:type="character" w:customStyle="1" w:styleId="BodyTextIndentChar3">
    <w:name w:val="Body Text Indent Char3"/>
    <w:qFormat/>
    <w:rsid w:val="00895435"/>
    <w:rPr>
      <w:rFonts w:ascii="Times New Roman" w:eastAsia="SimSun" w:hAnsi="Times New Roman" w:cs="Times New Roman"/>
      <w:kern w:val="0"/>
      <w:sz w:val="20"/>
      <w:szCs w:val="20"/>
      <w:lang w:val="en-GB" w:eastAsia="ja-JP"/>
    </w:rPr>
  </w:style>
  <w:style w:type="paragraph" w:customStyle="1" w:styleId="tac0">
    <w:name w:val="tac0"/>
    <w:basedOn w:val="Normal"/>
    <w:qFormat/>
    <w:rsid w:val="00895435"/>
    <w:rPr>
      <w:rFonts w:ascii="Arial" w:hAnsi="Arial" w:cs="Arial"/>
      <w:sz w:val="18"/>
      <w:szCs w:val="18"/>
      <w:lang w:val="en-US" w:eastAsia="zh-CN"/>
    </w:rPr>
  </w:style>
  <w:style w:type="paragraph" w:customStyle="1" w:styleId="tal00">
    <w:name w:val="tal0"/>
    <w:basedOn w:val="Normal"/>
    <w:qFormat/>
    <w:rsid w:val="00895435"/>
    <w:rPr>
      <w:rFonts w:ascii="Arial" w:hAnsi="Arial" w:cs="Arial"/>
      <w:sz w:val="18"/>
      <w:szCs w:val="18"/>
      <w:lang w:val="en-US" w:eastAsia="zh-CN"/>
    </w:rPr>
  </w:style>
  <w:style w:type="character" w:customStyle="1" w:styleId="CharChar11">
    <w:name w:val="Char Char11"/>
    <w:aliases w:val="Heading 1 Char21"/>
    <w:qFormat/>
    <w:rsid w:val="00895435"/>
    <w:rPr>
      <w:lang w:val="en-GB" w:eastAsia="en-US" w:bidi="ar-SA"/>
    </w:rPr>
  </w:style>
  <w:style w:type="paragraph" w:customStyle="1" w:styleId="91">
    <w:name w:val="目录 91"/>
    <w:basedOn w:val="TOC8"/>
    <w:qFormat/>
    <w:rsid w:val="00895435"/>
    <w:pPr>
      <w:keepNext w:val="0"/>
      <w:ind w:left="1418" w:hanging="1418"/>
    </w:pPr>
    <w:rPr>
      <w:rFonts w:eastAsia="MS Mincho"/>
      <w:lang w:eastAsia="en-GB"/>
    </w:rPr>
  </w:style>
  <w:style w:type="character" w:customStyle="1" w:styleId="BodyTextIndent2Char3">
    <w:name w:val="Body Text Indent 2 Char3"/>
    <w:qFormat/>
    <w:rsid w:val="008954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95435"/>
    <w:rPr>
      <w:color w:val="FF0000"/>
      <w:lang w:val="en-GB" w:eastAsia="en-US" w:bidi="ar-SA"/>
    </w:rPr>
  </w:style>
  <w:style w:type="paragraph" w:styleId="HTMLPreformatted">
    <w:name w:val="HTML Preformatted"/>
    <w:basedOn w:val="Normal"/>
    <w:link w:val="HTMLPreformattedChar"/>
    <w:qFormat/>
    <w:rsid w:val="00895435"/>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95435"/>
    <w:rPr>
      <w:rFonts w:ascii="Courier New" w:eastAsia="MS Mincho" w:hAnsi="Courier New"/>
      <w:lang w:val="en-GB" w:eastAsia="en-GB"/>
    </w:rPr>
  </w:style>
  <w:style w:type="paragraph" w:customStyle="1" w:styleId="msolistparagraph0">
    <w:name w:val="msolistparagraph"/>
    <w:basedOn w:val="Normal"/>
    <w:qFormat/>
    <w:rsid w:val="00895435"/>
    <w:pPr>
      <w:ind w:leftChars="400" w:left="400"/>
    </w:pPr>
    <w:rPr>
      <w:sz w:val="24"/>
      <w:szCs w:val="24"/>
      <w:lang w:val="en-US" w:eastAsia="en-GB"/>
    </w:rPr>
  </w:style>
  <w:style w:type="paragraph" w:customStyle="1" w:styleId="no0">
    <w:name w:val="no"/>
    <w:basedOn w:val="Normal"/>
    <w:qFormat/>
    <w:rsid w:val="00895435"/>
    <w:pPr>
      <w:ind w:left="1135" w:hanging="851"/>
    </w:pPr>
    <w:rPr>
      <w:lang w:val="en-US" w:eastAsia="en-GB"/>
    </w:rPr>
  </w:style>
  <w:style w:type="paragraph" w:customStyle="1" w:styleId="talcharchar0">
    <w:name w:val="talcharchar"/>
    <w:basedOn w:val="Normal"/>
    <w:qFormat/>
    <w:rsid w:val="00895435"/>
    <w:pPr>
      <w:spacing w:before="100" w:beforeAutospacing="1" w:after="100" w:afterAutospacing="1"/>
    </w:pPr>
    <w:rPr>
      <w:rFonts w:eastAsia="Calibri"/>
      <w:sz w:val="24"/>
      <w:szCs w:val="24"/>
      <w:lang w:eastAsia="en-GB"/>
    </w:rPr>
  </w:style>
  <w:style w:type="paragraph" w:customStyle="1" w:styleId="tal1">
    <w:name w:val="tal"/>
    <w:basedOn w:val="Normal"/>
    <w:qFormat/>
    <w:rsid w:val="0089543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95435"/>
    <w:rPr>
      <w:rFonts w:ascii="Arial" w:hAnsi="Arial"/>
      <w:sz w:val="24"/>
      <w:lang w:val="en-GB" w:eastAsia="en-US" w:bidi="ar-SA"/>
    </w:rPr>
  </w:style>
  <w:style w:type="character" w:customStyle="1" w:styleId="CharChar15">
    <w:name w:val="Char Char15"/>
    <w:qFormat/>
    <w:rsid w:val="00895435"/>
    <w:rPr>
      <w:rFonts w:ascii="Arial" w:hAnsi="Arial"/>
      <w:sz w:val="36"/>
      <w:lang w:val="en-GB" w:eastAsia="en-US" w:bidi="ar-SA"/>
    </w:rPr>
  </w:style>
  <w:style w:type="paragraph" w:customStyle="1" w:styleId="PLBold">
    <w:name w:val="PL Bold"/>
    <w:basedOn w:val="PL"/>
    <w:link w:val="PLBoldChar"/>
    <w:qFormat/>
    <w:rsid w:val="00895435"/>
    <w:rPr>
      <w:rFonts w:eastAsia="MS Gothic"/>
      <w:b/>
      <w:bCs/>
      <w:lang w:val="en-GB" w:eastAsia="en-GB"/>
    </w:rPr>
  </w:style>
  <w:style w:type="character" w:customStyle="1" w:styleId="PLBoldChar">
    <w:name w:val="PL Bold Char"/>
    <w:link w:val="PLBold"/>
    <w:qFormat/>
    <w:rsid w:val="00895435"/>
    <w:rPr>
      <w:rFonts w:ascii="Courier New" w:eastAsia="MS Gothic" w:hAnsi="Courier New"/>
      <w:b/>
      <w:bCs/>
      <w:noProof/>
      <w:sz w:val="16"/>
      <w:lang w:val="en-GB" w:eastAsia="en-GB"/>
    </w:rPr>
  </w:style>
  <w:style w:type="paragraph" w:customStyle="1" w:styleId="PLBold0">
    <w:name w:val="PL + Bold"/>
    <w:basedOn w:val="PL"/>
    <w:link w:val="PLBoldChar0"/>
    <w:qFormat/>
    <w:rsid w:val="00895435"/>
    <w:rPr>
      <w:lang w:val="en-GB" w:eastAsia="en-GB"/>
    </w:rPr>
  </w:style>
  <w:style w:type="character" w:customStyle="1" w:styleId="PLBoldChar0">
    <w:name w:val="PL + Bold Char"/>
    <w:link w:val="PLBold0"/>
    <w:qFormat/>
    <w:rsid w:val="00895435"/>
    <w:rPr>
      <w:rFonts w:ascii="Courier New" w:hAnsi="Courier New"/>
      <w:noProof/>
      <w:sz w:val="16"/>
      <w:lang w:val="en-GB" w:eastAsia="en-GB"/>
    </w:rPr>
  </w:style>
  <w:style w:type="character" w:customStyle="1" w:styleId="mediumtext1">
    <w:name w:val="medium_text1"/>
    <w:qFormat/>
    <w:rsid w:val="00895435"/>
    <w:rPr>
      <w:sz w:val="18"/>
      <w:szCs w:val="18"/>
    </w:rPr>
  </w:style>
  <w:style w:type="character" w:customStyle="1" w:styleId="shorttext1">
    <w:name w:val="short_text1"/>
    <w:qFormat/>
    <w:rsid w:val="008954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54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5435"/>
    <w:rPr>
      <w:rFonts w:ascii="Arial" w:hAnsi="Arial"/>
      <w:sz w:val="24"/>
      <w:szCs w:val="28"/>
      <w:lang w:val="en-GB" w:eastAsia="en-US"/>
    </w:rPr>
  </w:style>
  <w:style w:type="character" w:customStyle="1" w:styleId="CharChar18">
    <w:name w:val="Char Char18"/>
    <w:qFormat/>
    <w:rsid w:val="008954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5435"/>
    <w:rPr>
      <w:rFonts w:eastAsia="MS Mincho"/>
      <w:sz w:val="32"/>
      <w:lang w:val="en-GB" w:eastAsia="en-US"/>
    </w:rPr>
  </w:style>
  <w:style w:type="paragraph" w:customStyle="1" w:styleId="Char13">
    <w:name w:val="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54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5435"/>
    <w:rPr>
      <w:rFonts w:ascii="Arial" w:hAnsi="Arial"/>
      <w:sz w:val="24"/>
      <w:szCs w:val="28"/>
      <w:lang w:val="en-GB" w:eastAsia="en-GB" w:bidi="ar-SA"/>
    </w:rPr>
  </w:style>
  <w:style w:type="character" w:customStyle="1" w:styleId="Heading7Char2">
    <w:name w:val="Heading 7 Char2"/>
    <w:qFormat/>
    <w:rsid w:val="00895435"/>
    <w:rPr>
      <w:rFonts w:ascii="Arial" w:hAnsi="Arial"/>
      <w:lang w:val="en-GB" w:eastAsia="en-GB" w:bidi="ar-SA"/>
    </w:rPr>
  </w:style>
  <w:style w:type="character" w:customStyle="1" w:styleId="Heading8Char2">
    <w:name w:val="Heading 8 Char2"/>
    <w:qFormat/>
    <w:rsid w:val="00895435"/>
    <w:rPr>
      <w:rFonts w:ascii="Arial" w:hAnsi="Arial"/>
      <w:sz w:val="36"/>
      <w:lang w:val="en-GB" w:eastAsia="en-GB" w:bidi="ar-SA"/>
    </w:rPr>
  </w:style>
  <w:style w:type="character" w:customStyle="1" w:styleId="ListChar2">
    <w:name w:val="List Char2"/>
    <w:qFormat/>
    <w:rsid w:val="00895435"/>
    <w:rPr>
      <w:lang w:val="en-GB" w:eastAsia="en-GB" w:bidi="ar-SA"/>
    </w:rPr>
  </w:style>
  <w:style w:type="character" w:customStyle="1" w:styleId="PlainTextChar2">
    <w:name w:val="Plain Text Char2"/>
    <w:qFormat/>
    <w:rsid w:val="00895435"/>
    <w:rPr>
      <w:rFonts w:ascii="Courier New" w:hAnsi="Courier New"/>
      <w:lang w:val="nb-NO" w:eastAsia="en-US" w:bidi="ar-SA"/>
    </w:rPr>
  </w:style>
  <w:style w:type="character" w:customStyle="1" w:styleId="CommentTextChar2">
    <w:name w:val="Comment Text Char2"/>
    <w:semiHidden/>
    <w:qFormat/>
    <w:rsid w:val="00895435"/>
    <w:rPr>
      <w:lang w:val="en-GB" w:eastAsia="en-US" w:bidi="ar-SA"/>
    </w:rPr>
  </w:style>
  <w:style w:type="character" w:customStyle="1" w:styleId="BodyText2Char2">
    <w:name w:val="Body Text 2 Char2"/>
    <w:qFormat/>
    <w:rsid w:val="00895435"/>
    <w:rPr>
      <w:lang w:val="en-GB" w:eastAsia="ja-JP" w:bidi="ar-SA"/>
    </w:rPr>
  </w:style>
  <w:style w:type="character" w:customStyle="1" w:styleId="BodyText3Char2">
    <w:name w:val="Body Text 3 Char2"/>
    <w:qFormat/>
    <w:rsid w:val="008954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5435"/>
    <w:rPr>
      <w:rFonts w:ascii="Arial" w:eastAsia="SimSun" w:hAnsi="Arial"/>
      <w:sz w:val="32"/>
      <w:lang w:val="en-GB" w:eastAsia="en-US" w:bidi="ar-SA"/>
    </w:rPr>
  </w:style>
  <w:style w:type="character" w:customStyle="1" w:styleId="BodyTextIndentChar2">
    <w:name w:val="Body Text Indent Char2"/>
    <w:qFormat/>
    <w:rsid w:val="00895435"/>
    <w:rPr>
      <w:lang w:val="en-GB" w:eastAsia="en-US" w:bidi="ar-SA"/>
    </w:rPr>
  </w:style>
  <w:style w:type="character" w:customStyle="1" w:styleId="BodyTextIndent2Char2">
    <w:name w:val="Body Text Indent 2 Char2"/>
    <w:qFormat/>
    <w:rsid w:val="008954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543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5435"/>
    <w:rPr>
      <w:rFonts w:ascii="Arial" w:hAnsi="Arial"/>
      <w:sz w:val="28"/>
      <w:lang w:val="en-GB" w:eastAsia="en-GB" w:bidi="ar-SA"/>
    </w:rPr>
  </w:style>
  <w:style w:type="character" w:customStyle="1" w:styleId="CarCar9">
    <w:name w:val="Car Car9"/>
    <w:qFormat/>
    <w:rsid w:val="00895435"/>
    <w:rPr>
      <w:rFonts w:ascii="Arial" w:hAnsi="Arial"/>
      <w:lang w:val="en-GB" w:eastAsia="ja-JP" w:bidi="ar-SA"/>
    </w:rPr>
  </w:style>
  <w:style w:type="character" w:customStyle="1" w:styleId="Heading9Char1">
    <w:name w:val="Heading 9 Char1"/>
    <w:aliases w:val="Figure Heading Char,FH Char,Figure Heading Char1,FH Char1,标题 9 Char4"/>
    <w:qFormat/>
    <w:rsid w:val="00895435"/>
    <w:rPr>
      <w:rFonts w:ascii="Arial" w:hAnsi="Arial"/>
      <w:sz w:val="36"/>
      <w:lang w:val="en-GB" w:eastAsia="en-GB" w:bidi="ar-SA"/>
    </w:rPr>
  </w:style>
  <w:style w:type="character" w:customStyle="1" w:styleId="FooterChar1">
    <w:name w:val="Footer Char1"/>
    <w:qFormat/>
    <w:rsid w:val="008954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54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5435"/>
    <w:rPr>
      <w:rFonts w:ascii="Arial" w:hAnsi="Arial"/>
      <w:sz w:val="28"/>
      <w:lang w:val="en-GB" w:eastAsia="ja-JP" w:bidi="ar-SA"/>
    </w:rPr>
  </w:style>
  <w:style w:type="character" w:customStyle="1" w:styleId="Heading7Char1">
    <w:name w:val="Heading 7 Char1"/>
    <w:qFormat/>
    <w:rsid w:val="00895435"/>
    <w:rPr>
      <w:rFonts w:ascii="Arial" w:hAnsi="Arial"/>
      <w:lang w:val="en-GB" w:eastAsia="ja-JP" w:bidi="ar-SA"/>
    </w:rPr>
  </w:style>
  <w:style w:type="character" w:customStyle="1" w:styleId="Heading8Char1">
    <w:name w:val="Heading 8 Char1"/>
    <w:qFormat/>
    <w:rsid w:val="00895435"/>
    <w:rPr>
      <w:rFonts w:ascii="Arial" w:hAnsi="Arial"/>
      <w:sz w:val="36"/>
      <w:lang w:val="en-GB" w:eastAsia="ja-JP" w:bidi="ar-SA"/>
    </w:rPr>
  </w:style>
  <w:style w:type="character" w:customStyle="1" w:styleId="ListChar1">
    <w:name w:val="List Char1"/>
    <w:qFormat/>
    <w:rsid w:val="00895435"/>
    <w:rPr>
      <w:lang w:val="en-GB" w:eastAsia="ja-JP" w:bidi="ar-SA"/>
    </w:rPr>
  </w:style>
  <w:style w:type="character" w:customStyle="1" w:styleId="PlainTextChar1">
    <w:name w:val="Plain Text Char1"/>
    <w:qFormat/>
    <w:rsid w:val="00895435"/>
    <w:rPr>
      <w:rFonts w:ascii="Courier New" w:hAnsi="Courier New"/>
      <w:lang w:val="nb-NO" w:eastAsia="en-US" w:bidi="ar-SA"/>
    </w:rPr>
  </w:style>
  <w:style w:type="character" w:customStyle="1" w:styleId="CommentTextChar1">
    <w:name w:val="Comment Text Char1"/>
    <w:qFormat/>
    <w:rsid w:val="00895435"/>
    <w:rPr>
      <w:lang w:val="en-GB" w:eastAsia="en-US" w:bidi="ar-SA"/>
    </w:rPr>
  </w:style>
  <w:style w:type="paragraph" w:customStyle="1" w:styleId="30mm">
    <w:name w:val="段落フォント + 左 :  30 mm"/>
    <w:aliases w:val="ぶら下げインデント :  2.81 字"/>
    <w:basedOn w:val="B20"/>
    <w:qFormat/>
    <w:rsid w:val="00895435"/>
    <w:pPr>
      <w:ind w:left="1984" w:hanging="281"/>
    </w:pPr>
    <w:rPr>
      <w:lang w:eastAsia="en-GB"/>
    </w:rPr>
  </w:style>
  <w:style w:type="paragraph" w:customStyle="1" w:styleId="LD1">
    <w:name w:val="LD 1"/>
    <w:basedOn w:val="Normal"/>
    <w:qFormat/>
    <w:rsid w:val="00895435"/>
    <w:pPr>
      <w:spacing w:before="60" w:after="60"/>
    </w:pPr>
    <w:rPr>
      <w:rFonts w:ascii="Courier New" w:hAnsi="Courier New"/>
      <w:lang w:eastAsia="en-GB"/>
    </w:rPr>
  </w:style>
  <w:style w:type="paragraph" w:customStyle="1" w:styleId="a7">
    <w:name w:val="標準番号"/>
    <w:basedOn w:val="Normal"/>
    <w:qFormat/>
    <w:rsid w:val="00895435"/>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95435"/>
    <w:rPr>
      <w:rFonts w:ascii="Arial" w:eastAsia="MS Mincho" w:hAnsi="Arial"/>
      <w:noProof/>
      <w:lang w:eastAsia="en-GB"/>
    </w:rPr>
  </w:style>
  <w:style w:type="paragraph" w:customStyle="1" w:styleId="H600">
    <w:name w:val="H6 + 左侧:  0 厘米"/>
    <w:aliases w:val="首行缩进:  0 厘H6米"/>
    <w:basedOn w:val="H6"/>
    <w:qFormat/>
    <w:rsid w:val="00895435"/>
    <w:pPr>
      <w:ind w:left="0" w:firstLine="0"/>
    </w:pPr>
    <w:rPr>
      <w:lang w:eastAsia="zh-CN"/>
    </w:rPr>
  </w:style>
  <w:style w:type="paragraph" w:customStyle="1" w:styleId="23">
    <w:name w:val="列出段落2"/>
    <w:basedOn w:val="Normal"/>
    <w:qFormat/>
    <w:rsid w:val="00895435"/>
    <w:pPr>
      <w:ind w:firstLineChars="200" w:firstLine="420"/>
    </w:pPr>
    <w:rPr>
      <w:lang w:eastAsia="en-GB"/>
    </w:rPr>
  </w:style>
  <w:style w:type="paragraph" w:customStyle="1" w:styleId="19">
    <w:name w:val="列出段落1"/>
    <w:basedOn w:val="Normal"/>
    <w:qFormat/>
    <w:rsid w:val="00895435"/>
    <w:pPr>
      <w:ind w:firstLineChars="200" w:firstLine="420"/>
    </w:pPr>
    <w:rPr>
      <w:lang w:eastAsia="en-GB"/>
    </w:rPr>
  </w:style>
  <w:style w:type="paragraph" w:customStyle="1" w:styleId="CarCar5">
    <w:name w:val="Car Car5"/>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95435"/>
    <w:rPr>
      <w:rFonts w:ascii="Courier New" w:eastAsia="Times New Roman" w:hAnsi="Courier New" w:cs="Courier New"/>
      <w:sz w:val="20"/>
      <w:szCs w:val="20"/>
    </w:rPr>
  </w:style>
  <w:style w:type="paragraph" w:customStyle="1" w:styleId="b31">
    <w:name w:val="b3"/>
    <w:basedOn w:val="Normal"/>
    <w:qFormat/>
    <w:rsid w:val="00895435"/>
    <w:pPr>
      <w:ind w:left="1135" w:hanging="284"/>
    </w:pPr>
    <w:rPr>
      <w:rFonts w:ascii="Calibri" w:eastAsia="MS PGothic" w:hAnsi="Calibri" w:cs="Calibri"/>
      <w:sz w:val="22"/>
      <w:szCs w:val="22"/>
      <w:lang w:eastAsia="en-GB"/>
    </w:rPr>
  </w:style>
  <w:style w:type="paragraph" w:customStyle="1" w:styleId="b40">
    <w:name w:val="b4"/>
    <w:basedOn w:val="Normal"/>
    <w:qFormat/>
    <w:rsid w:val="00895435"/>
    <w:pPr>
      <w:ind w:left="1418" w:hanging="284"/>
    </w:pPr>
    <w:rPr>
      <w:rFonts w:ascii="Calibri" w:eastAsia="MS PGothic" w:hAnsi="Calibri" w:cs="Calibri"/>
      <w:sz w:val="22"/>
      <w:szCs w:val="22"/>
      <w:lang w:eastAsia="en-GB"/>
    </w:rPr>
  </w:style>
  <w:style w:type="paragraph" w:customStyle="1" w:styleId="b21">
    <w:name w:val="b2"/>
    <w:basedOn w:val="Normal"/>
    <w:qFormat/>
    <w:rsid w:val="00895435"/>
    <w:pPr>
      <w:ind w:left="851" w:hanging="284"/>
    </w:pPr>
    <w:rPr>
      <w:rFonts w:eastAsia="MS PGothic"/>
      <w:lang w:eastAsia="en-GB"/>
    </w:rPr>
  </w:style>
  <w:style w:type="character" w:customStyle="1" w:styleId="Absatz-Standardschriftart">
    <w:name w:val="Absatz-Standardschriftart"/>
    <w:qFormat/>
    <w:rsid w:val="00895435"/>
  </w:style>
  <w:style w:type="character" w:customStyle="1" w:styleId="WW-Absatz-Standardschriftart">
    <w:name w:val="WW-Absatz-Standardschriftart"/>
    <w:qFormat/>
    <w:rsid w:val="00895435"/>
  </w:style>
  <w:style w:type="character" w:customStyle="1" w:styleId="WW8Num1z0">
    <w:name w:val="WW8Num1z0"/>
    <w:qFormat/>
    <w:rsid w:val="00895435"/>
    <w:rPr>
      <w:rFonts w:ascii="Symbol" w:hAnsi="Symbol"/>
    </w:rPr>
  </w:style>
  <w:style w:type="character" w:customStyle="1" w:styleId="WW8Num5z0">
    <w:name w:val="WW8Num5z0"/>
    <w:qFormat/>
    <w:rsid w:val="00895435"/>
    <w:rPr>
      <w:rFonts w:ascii="Times New Roman" w:eastAsia="MS Mincho" w:hAnsi="Times New Roman" w:cs="Times New Roman"/>
    </w:rPr>
  </w:style>
  <w:style w:type="character" w:customStyle="1" w:styleId="WW8Num5z1">
    <w:name w:val="WW8Num5z1"/>
    <w:qFormat/>
    <w:rsid w:val="00895435"/>
    <w:rPr>
      <w:rFonts w:ascii="Courier New" w:hAnsi="Courier New" w:cs="Courier New"/>
    </w:rPr>
  </w:style>
  <w:style w:type="character" w:customStyle="1" w:styleId="WW8Num5z2">
    <w:name w:val="WW8Num5z2"/>
    <w:qFormat/>
    <w:rsid w:val="00895435"/>
    <w:rPr>
      <w:rFonts w:ascii="Wingdings" w:hAnsi="Wingdings"/>
    </w:rPr>
  </w:style>
  <w:style w:type="character" w:customStyle="1" w:styleId="WW8Num5z3">
    <w:name w:val="WW8Num5z3"/>
    <w:qFormat/>
    <w:rsid w:val="00895435"/>
    <w:rPr>
      <w:rFonts w:ascii="Symbol" w:hAnsi="Symbol"/>
    </w:rPr>
  </w:style>
  <w:style w:type="character" w:customStyle="1" w:styleId="WW8Num6z0">
    <w:name w:val="WW8Num6z0"/>
    <w:qFormat/>
    <w:rsid w:val="00895435"/>
    <w:rPr>
      <w:rFonts w:ascii="Arial" w:eastAsia="MS Mincho" w:hAnsi="Arial" w:cs="Arial"/>
    </w:rPr>
  </w:style>
  <w:style w:type="character" w:customStyle="1" w:styleId="WW8Num6z1">
    <w:name w:val="WW8Num6z1"/>
    <w:qFormat/>
    <w:rsid w:val="00895435"/>
    <w:rPr>
      <w:rFonts w:ascii="Courier New" w:hAnsi="Courier New" w:cs="Courier New"/>
    </w:rPr>
  </w:style>
  <w:style w:type="character" w:customStyle="1" w:styleId="WW8Num6z2">
    <w:name w:val="WW8Num6z2"/>
    <w:qFormat/>
    <w:rsid w:val="00895435"/>
    <w:rPr>
      <w:rFonts w:ascii="Wingdings" w:hAnsi="Wingdings"/>
    </w:rPr>
  </w:style>
  <w:style w:type="character" w:customStyle="1" w:styleId="WW8Num6z3">
    <w:name w:val="WW8Num6z3"/>
    <w:qFormat/>
    <w:rsid w:val="00895435"/>
    <w:rPr>
      <w:rFonts w:ascii="Symbol" w:hAnsi="Symbol"/>
    </w:rPr>
  </w:style>
  <w:style w:type="character" w:customStyle="1" w:styleId="WW8Num9z0">
    <w:name w:val="WW8Num9z0"/>
    <w:qFormat/>
    <w:rsid w:val="00895435"/>
    <w:rPr>
      <w:rFonts w:ascii="Times New Roman" w:eastAsia="MS Mincho" w:hAnsi="Times New Roman" w:cs="Times New Roman"/>
    </w:rPr>
  </w:style>
  <w:style w:type="character" w:customStyle="1" w:styleId="WW8Num9z1">
    <w:name w:val="WW8Num9z1"/>
    <w:qFormat/>
    <w:rsid w:val="00895435"/>
    <w:rPr>
      <w:rFonts w:ascii="Courier New" w:hAnsi="Courier New" w:cs="Courier New"/>
    </w:rPr>
  </w:style>
  <w:style w:type="character" w:customStyle="1" w:styleId="WW8Num9z2">
    <w:name w:val="WW8Num9z2"/>
    <w:qFormat/>
    <w:rsid w:val="00895435"/>
    <w:rPr>
      <w:rFonts w:ascii="Wingdings" w:hAnsi="Wingdings"/>
    </w:rPr>
  </w:style>
  <w:style w:type="character" w:customStyle="1" w:styleId="WW8Num9z3">
    <w:name w:val="WW8Num9z3"/>
    <w:qFormat/>
    <w:rsid w:val="00895435"/>
    <w:rPr>
      <w:rFonts w:ascii="Symbol" w:hAnsi="Symbol"/>
    </w:rPr>
  </w:style>
  <w:style w:type="character" w:customStyle="1" w:styleId="WW8Num11z0">
    <w:name w:val="WW8Num11z0"/>
    <w:qFormat/>
    <w:rsid w:val="00895435"/>
    <w:rPr>
      <w:rFonts w:ascii="Times New Roman" w:eastAsia="MS Mincho" w:hAnsi="Times New Roman" w:cs="Times New Roman"/>
    </w:rPr>
  </w:style>
  <w:style w:type="character" w:customStyle="1" w:styleId="WW8Num11z1">
    <w:name w:val="WW8Num11z1"/>
    <w:qFormat/>
    <w:rsid w:val="00895435"/>
    <w:rPr>
      <w:rFonts w:ascii="Courier New" w:hAnsi="Courier New" w:cs="Courier New"/>
    </w:rPr>
  </w:style>
  <w:style w:type="character" w:customStyle="1" w:styleId="WW8Num11z2">
    <w:name w:val="WW8Num11z2"/>
    <w:qFormat/>
    <w:rsid w:val="00895435"/>
    <w:rPr>
      <w:rFonts w:ascii="Wingdings" w:hAnsi="Wingdings"/>
    </w:rPr>
  </w:style>
  <w:style w:type="character" w:customStyle="1" w:styleId="WW8Num11z3">
    <w:name w:val="WW8Num11z3"/>
    <w:qFormat/>
    <w:rsid w:val="00895435"/>
    <w:rPr>
      <w:rFonts w:ascii="Symbol" w:hAnsi="Symbol"/>
    </w:rPr>
  </w:style>
  <w:style w:type="character" w:customStyle="1" w:styleId="WW8Num15z0">
    <w:name w:val="WW8Num15z0"/>
    <w:qFormat/>
    <w:rsid w:val="00895435"/>
    <w:rPr>
      <w:rFonts w:ascii="Times New Roman" w:eastAsia="Times New Roman" w:hAnsi="Times New Roman" w:cs="Times New Roman"/>
    </w:rPr>
  </w:style>
  <w:style w:type="character" w:customStyle="1" w:styleId="WW8Num15z1">
    <w:name w:val="WW8Num15z1"/>
    <w:qFormat/>
    <w:rsid w:val="00895435"/>
    <w:rPr>
      <w:rFonts w:ascii="Courier New" w:hAnsi="Courier New" w:cs="Courier New"/>
    </w:rPr>
  </w:style>
  <w:style w:type="character" w:customStyle="1" w:styleId="WW8Num15z2">
    <w:name w:val="WW8Num15z2"/>
    <w:qFormat/>
    <w:rsid w:val="00895435"/>
    <w:rPr>
      <w:rFonts w:ascii="Wingdings" w:hAnsi="Wingdings"/>
    </w:rPr>
  </w:style>
  <w:style w:type="character" w:customStyle="1" w:styleId="WW8Num15z3">
    <w:name w:val="WW8Num15z3"/>
    <w:qFormat/>
    <w:rsid w:val="00895435"/>
    <w:rPr>
      <w:rFonts w:ascii="Symbol" w:hAnsi="Symbol"/>
    </w:rPr>
  </w:style>
  <w:style w:type="character" w:customStyle="1" w:styleId="WW8Num16z0">
    <w:name w:val="WW8Num16z0"/>
    <w:qFormat/>
    <w:rsid w:val="00895435"/>
    <w:rPr>
      <w:rFonts w:ascii="Times New Roman" w:eastAsia="MS Mincho" w:hAnsi="Times New Roman" w:cs="Times New Roman"/>
    </w:rPr>
  </w:style>
  <w:style w:type="character" w:customStyle="1" w:styleId="WW8Num16z1">
    <w:name w:val="WW8Num16z1"/>
    <w:qFormat/>
    <w:rsid w:val="00895435"/>
    <w:rPr>
      <w:rFonts w:ascii="Courier New" w:hAnsi="Courier New" w:cs="Courier New"/>
    </w:rPr>
  </w:style>
  <w:style w:type="character" w:customStyle="1" w:styleId="WW8Num16z2">
    <w:name w:val="WW8Num16z2"/>
    <w:qFormat/>
    <w:rsid w:val="00895435"/>
    <w:rPr>
      <w:rFonts w:ascii="Wingdings" w:hAnsi="Wingdings"/>
    </w:rPr>
  </w:style>
  <w:style w:type="character" w:customStyle="1" w:styleId="WW8Num16z3">
    <w:name w:val="WW8Num16z3"/>
    <w:qFormat/>
    <w:rsid w:val="00895435"/>
    <w:rPr>
      <w:rFonts w:ascii="Symbol" w:hAnsi="Symbol"/>
    </w:rPr>
  </w:style>
  <w:style w:type="character" w:customStyle="1" w:styleId="WW8Num18z0">
    <w:name w:val="WW8Num18z0"/>
    <w:qFormat/>
    <w:rsid w:val="00895435"/>
    <w:rPr>
      <w:rFonts w:ascii="Times New Roman" w:eastAsia="Times New Roman" w:hAnsi="Times New Roman" w:cs="Times New Roman"/>
    </w:rPr>
  </w:style>
  <w:style w:type="character" w:customStyle="1" w:styleId="WW8Num18z1">
    <w:name w:val="WW8Num18z1"/>
    <w:qFormat/>
    <w:rsid w:val="00895435"/>
    <w:rPr>
      <w:rFonts w:ascii="Courier New" w:hAnsi="Courier New" w:cs="Courier New"/>
    </w:rPr>
  </w:style>
  <w:style w:type="character" w:customStyle="1" w:styleId="WW8Num18z2">
    <w:name w:val="WW8Num18z2"/>
    <w:qFormat/>
    <w:rsid w:val="00895435"/>
    <w:rPr>
      <w:rFonts w:ascii="Wingdings" w:hAnsi="Wingdings"/>
    </w:rPr>
  </w:style>
  <w:style w:type="character" w:customStyle="1" w:styleId="WW8Num18z3">
    <w:name w:val="WW8Num18z3"/>
    <w:qFormat/>
    <w:rsid w:val="00895435"/>
    <w:rPr>
      <w:rFonts w:ascii="Symbol" w:hAnsi="Symbol"/>
    </w:rPr>
  </w:style>
  <w:style w:type="character" w:customStyle="1" w:styleId="WW8Num19z0">
    <w:name w:val="WW8Num19z0"/>
    <w:qFormat/>
    <w:rsid w:val="00895435"/>
    <w:rPr>
      <w:rFonts w:ascii="Times New Roman" w:eastAsia="MS Mincho" w:hAnsi="Times New Roman" w:cs="Times New Roman"/>
    </w:rPr>
  </w:style>
  <w:style w:type="character" w:customStyle="1" w:styleId="WW8Num19z1">
    <w:name w:val="WW8Num19z1"/>
    <w:qFormat/>
    <w:rsid w:val="00895435"/>
    <w:rPr>
      <w:rFonts w:ascii="Wingdings" w:hAnsi="Wingdings"/>
    </w:rPr>
  </w:style>
  <w:style w:type="character" w:customStyle="1" w:styleId="WW8Num25z0">
    <w:name w:val="WW8Num25z0"/>
    <w:qFormat/>
    <w:rsid w:val="00895435"/>
    <w:rPr>
      <w:rFonts w:ascii="Arial" w:eastAsia="SimSun" w:hAnsi="Arial" w:cs="Arial"/>
    </w:rPr>
  </w:style>
  <w:style w:type="character" w:customStyle="1" w:styleId="WW8Num25z1">
    <w:name w:val="WW8Num25z1"/>
    <w:qFormat/>
    <w:rsid w:val="00895435"/>
    <w:rPr>
      <w:rFonts w:ascii="Wingdings" w:hAnsi="Wingdings"/>
    </w:rPr>
  </w:style>
  <w:style w:type="character" w:customStyle="1" w:styleId="WW8Num28z0">
    <w:name w:val="WW8Num28z0"/>
    <w:qFormat/>
    <w:rsid w:val="00895435"/>
    <w:rPr>
      <w:rFonts w:ascii="Times New Roman" w:eastAsia="MS Mincho" w:hAnsi="Times New Roman" w:cs="Times New Roman"/>
    </w:rPr>
  </w:style>
  <w:style w:type="character" w:customStyle="1" w:styleId="WW8Num28z1">
    <w:name w:val="WW8Num28z1"/>
    <w:qFormat/>
    <w:rsid w:val="00895435"/>
    <w:rPr>
      <w:rFonts w:ascii="Courier New" w:hAnsi="Courier New" w:cs="Courier New"/>
    </w:rPr>
  </w:style>
  <w:style w:type="character" w:customStyle="1" w:styleId="WW8Num28z2">
    <w:name w:val="WW8Num28z2"/>
    <w:qFormat/>
    <w:rsid w:val="00895435"/>
    <w:rPr>
      <w:rFonts w:ascii="Wingdings" w:hAnsi="Wingdings"/>
    </w:rPr>
  </w:style>
  <w:style w:type="character" w:customStyle="1" w:styleId="WW8Num28z3">
    <w:name w:val="WW8Num28z3"/>
    <w:qFormat/>
    <w:rsid w:val="00895435"/>
    <w:rPr>
      <w:rFonts w:ascii="Symbol" w:hAnsi="Symbol"/>
    </w:rPr>
  </w:style>
  <w:style w:type="character" w:customStyle="1" w:styleId="WW8Num32z0">
    <w:name w:val="WW8Num32z0"/>
    <w:qFormat/>
    <w:rsid w:val="00895435"/>
    <w:rPr>
      <w:rFonts w:ascii="Times New Roman" w:eastAsia="Times New Roman" w:hAnsi="Times New Roman" w:cs="Times New Roman"/>
    </w:rPr>
  </w:style>
  <w:style w:type="character" w:customStyle="1" w:styleId="WW8Num32z1">
    <w:name w:val="WW8Num32z1"/>
    <w:qFormat/>
    <w:rsid w:val="00895435"/>
    <w:rPr>
      <w:rFonts w:ascii="Courier New" w:hAnsi="Courier New" w:cs="Courier New"/>
    </w:rPr>
  </w:style>
  <w:style w:type="character" w:customStyle="1" w:styleId="WW8Num32z2">
    <w:name w:val="WW8Num32z2"/>
    <w:qFormat/>
    <w:rsid w:val="00895435"/>
    <w:rPr>
      <w:rFonts w:ascii="Wingdings" w:hAnsi="Wingdings"/>
    </w:rPr>
  </w:style>
  <w:style w:type="character" w:customStyle="1" w:styleId="WW8Num32z3">
    <w:name w:val="WW8Num32z3"/>
    <w:qFormat/>
    <w:rsid w:val="00895435"/>
    <w:rPr>
      <w:rFonts w:ascii="Symbol" w:hAnsi="Symbol"/>
    </w:rPr>
  </w:style>
  <w:style w:type="character" w:customStyle="1" w:styleId="WW8Num34z0">
    <w:name w:val="WW8Num34z0"/>
    <w:qFormat/>
    <w:rsid w:val="00895435"/>
    <w:rPr>
      <w:rFonts w:ascii="Times New Roman" w:eastAsia="SimSun" w:hAnsi="Times New Roman" w:cs="Times New Roman"/>
    </w:rPr>
  </w:style>
  <w:style w:type="character" w:customStyle="1" w:styleId="WW8Num34z1">
    <w:name w:val="WW8Num34z1"/>
    <w:qFormat/>
    <w:rsid w:val="00895435"/>
    <w:rPr>
      <w:rFonts w:ascii="Wingdings" w:hAnsi="Wingdings"/>
    </w:rPr>
  </w:style>
  <w:style w:type="character" w:customStyle="1" w:styleId="WW8Num35z0">
    <w:name w:val="WW8Num35z0"/>
    <w:qFormat/>
    <w:rsid w:val="00895435"/>
    <w:rPr>
      <w:rFonts w:ascii="Times New Roman" w:eastAsia="SimSun" w:hAnsi="Times New Roman" w:cs="Times New Roman"/>
    </w:rPr>
  </w:style>
  <w:style w:type="character" w:customStyle="1" w:styleId="WW8Num35z1">
    <w:name w:val="WW8Num35z1"/>
    <w:qFormat/>
    <w:rsid w:val="00895435"/>
    <w:rPr>
      <w:rFonts w:ascii="Wingdings" w:hAnsi="Wingdings"/>
    </w:rPr>
  </w:style>
  <w:style w:type="character" w:customStyle="1" w:styleId="WW8Num36z0">
    <w:name w:val="WW8Num36z0"/>
    <w:qFormat/>
    <w:rsid w:val="00895435"/>
    <w:rPr>
      <w:rFonts w:ascii="Times New Roman" w:eastAsia="SimSun" w:hAnsi="Times New Roman" w:cs="Times New Roman"/>
    </w:rPr>
  </w:style>
  <w:style w:type="character" w:customStyle="1" w:styleId="WW8Num36z1">
    <w:name w:val="WW8Num36z1"/>
    <w:qFormat/>
    <w:rsid w:val="00895435"/>
    <w:rPr>
      <w:rFonts w:ascii="Wingdings" w:hAnsi="Wingdings"/>
    </w:rPr>
  </w:style>
  <w:style w:type="character" w:customStyle="1" w:styleId="WW8Num39z0">
    <w:name w:val="WW8Num39z0"/>
    <w:qFormat/>
    <w:rsid w:val="00895435"/>
    <w:rPr>
      <w:rFonts w:ascii="Times New Roman" w:eastAsia="SimSun" w:hAnsi="Times New Roman" w:cs="Times New Roman"/>
    </w:rPr>
  </w:style>
  <w:style w:type="character" w:customStyle="1" w:styleId="WW8Num39z1">
    <w:name w:val="WW8Num39z1"/>
    <w:qFormat/>
    <w:rsid w:val="00895435"/>
    <w:rPr>
      <w:rFonts w:ascii="Wingdings" w:hAnsi="Wingdings"/>
    </w:rPr>
  </w:style>
  <w:style w:type="character" w:customStyle="1" w:styleId="WW8NumSt1z0">
    <w:name w:val="WW8NumSt1z0"/>
    <w:qFormat/>
    <w:rsid w:val="00895435"/>
    <w:rPr>
      <w:rFonts w:ascii="Symbol" w:hAnsi="Symbol"/>
    </w:rPr>
  </w:style>
  <w:style w:type="character" w:customStyle="1" w:styleId="WW8NumSt18z0">
    <w:name w:val="WW8NumSt18z0"/>
    <w:qFormat/>
    <w:rsid w:val="00895435"/>
    <w:rPr>
      <w:rFonts w:ascii="Geneva" w:hAnsi="Geneva"/>
    </w:rPr>
  </w:style>
  <w:style w:type="character" w:customStyle="1" w:styleId="a8">
    <w:name w:val="段落フォント"/>
    <w:qFormat/>
    <w:rsid w:val="00895435"/>
  </w:style>
  <w:style w:type="character" w:customStyle="1" w:styleId="a9">
    <w:name w:val="脚注番号"/>
    <w:qFormat/>
    <w:rsid w:val="00895435"/>
    <w:rPr>
      <w:b/>
      <w:position w:val="3"/>
      <w:sz w:val="16"/>
    </w:rPr>
  </w:style>
  <w:style w:type="character" w:customStyle="1" w:styleId="aa">
    <w:name w:val="コメント参照"/>
    <w:qFormat/>
    <w:rsid w:val="00895435"/>
    <w:rPr>
      <w:sz w:val="16"/>
    </w:rPr>
  </w:style>
  <w:style w:type="character" w:customStyle="1" w:styleId="H1">
    <w:name w:val="H1 (文字)"/>
    <w:qFormat/>
    <w:rsid w:val="00895435"/>
    <w:rPr>
      <w:rFonts w:ascii="Arial" w:eastAsia="MS Mincho" w:hAnsi="Arial"/>
      <w:sz w:val="36"/>
      <w:lang w:val="en-GB" w:eastAsia="ar-SA" w:bidi="ar-SA"/>
    </w:rPr>
  </w:style>
  <w:style w:type="character" w:customStyle="1" w:styleId="Head2A">
    <w:name w:val="Head2A (文字)"/>
    <w:qFormat/>
    <w:rsid w:val="00895435"/>
    <w:rPr>
      <w:rFonts w:ascii="Arial" w:eastAsia="MS Mincho" w:hAnsi="Arial"/>
      <w:sz w:val="32"/>
      <w:lang w:val="en-GB" w:eastAsia="ar-SA" w:bidi="ar-SA"/>
    </w:rPr>
  </w:style>
  <w:style w:type="character" w:customStyle="1" w:styleId="Underrubrik2">
    <w:name w:val="Underrubrik2 (文字)"/>
    <w:qFormat/>
    <w:rsid w:val="00895435"/>
    <w:rPr>
      <w:rFonts w:ascii="Arial" w:eastAsia="MS Mincho" w:hAnsi="Arial"/>
      <w:sz w:val="28"/>
      <w:lang w:val="en-GB" w:eastAsia="ar-SA" w:bidi="ar-SA"/>
    </w:rPr>
  </w:style>
  <w:style w:type="character" w:customStyle="1" w:styleId="h4">
    <w:name w:val="h4 (文字)"/>
    <w:qFormat/>
    <w:rsid w:val="00895435"/>
    <w:rPr>
      <w:rFonts w:ascii="Arial" w:eastAsia="MS Mincho" w:hAnsi="Arial" w:cs="Arial"/>
      <w:color w:val="0000FF"/>
      <w:kern w:val="2"/>
      <w:sz w:val="24"/>
      <w:szCs w:val="28"/>
      <w:lang w:val="en-GB" w:eastAsia="ar-SA" w:bidi="ar-SA"/>
    </w:rPr>
  </w:style>
  <w:style w:type="character" w:customStyle="1" w:styleId="M5">
    <w:name w:val="M5 (文字)"/>
    <w:qFormat/>
    <w:rsid w:val="00895435"/>
    <w:rPr>
      <w:rFonts w:ascii="Arial" w:eastAsia="MS Mincho" w:hAnsi="Arial"/>
      <w:sz w:val="22"/>
      <w:lang w:val="en-GB" w:eastAsia="ar-SA" w:bidi="ar-SA"/>
    </w:rPr>
  </w:style>
  <w:style w:type="character" w:customStyle="1" w:styleId="T1">
    <w:name w:val="T1 (文字)"/>
    <w:qFormat/>
    <w:rsid w:val="00895435"/>
    <w:rPr>
      <w:rFonts w:ascii="Arial" w:eastAsia="MS Mincho" w:hAnsi="Arial"/>
      <w:lang w:val="en-GB" w:eastAsia="ar-SA" w:bidi="ar-SA"/>
    </w:rPr>
  </w:style>
  <w:style w:type="character" w:customStyle="1" w:styleId="8">
    <w:name w:val="(文字) (文字)8"/>
    <w:qFormat/>
    <w:rsid w:val="00895435"/>
    <w:rPr>
      <w:rFonts w:ascii="Arial" w:eastAsia="MS Mincho" w:hAnsi="Arial"/>
      <w:lang w:val="en-GB" w:eastAsia="ar-SA" w:bidi="ar-SA"/>
    </w:rPr>
  </w:style>
  <w:style w:type="character" w:customStyle="1" w:styleId="70">
    <w:name w:val="(文字) (文字)7"/>
    <w:qFormat/>
    <w:rsid w:val="00895435"/>
    <w:rPr>
      <w:rFonts w:ascii="Arial" w:eastAsia="MS Mincho" w:hAnsi="Arial"/>
      <w:sz w:val="36"/>
      <w:lang w:val="en-GB" w:eastAsia="ar-SA" w:bidi="ar-SA"/>
    </w:rPr>
  </w:style>
  <w:style w:type="character" w:customStyle="1" w:styleId="headerodd">
    <w:name w:val="header odd (文字)"/>
    <w:qFormat/>
    <w:rsid w:val="00895435"/>
    <w:rPr>
      <w:rFonts w:ascii="Arial" w:eastAsia="MS Mincho" w:hAnsi="Arial"/>
      <w:b/>
      <w:sz w:val="18"/>
      <w:lang w:val="en-GB" w:eastAsia="ar-SA" w:bidi="ar-SA"/>
    </w:rPr>
  </w:style>
  <w:style w:type="character" w:customStyle="1" w:styleId="footnotetext1">
    <w:name w:val="footnote text1 (文字)"/>
    <w:qFormat/>
    <w:rsid w:val="00895435"/>
    <w:rPr>
      <w:rFonts w:eastAsia="MS Mincho"/>
      <w:sz w:val="16"/>
      <w:lang w:val="en-GB" w:eastAsia="ar-SA" w:bidi="ar-SA"/>
    </w:rPr>
  </w:style>
  <w:style w:type="character" w:customStyle="1" w:styleId="61">
    <w:name w:val="(文字) (文字)6"/>
    <w:qFormat/>
    <w:rsid w:val="00895435"/>
    <w:rPr>
      <w:rFonts w:eastAsia="MS Mincho"/>
      <w:lang w:val="en-GB" w:eastAsia="ar-SA" w:bidi="ar-SA"/>
    </w:rPr>
  </w:style>
  <w:style w:type="character" w:customStyle="1" w:styleId="cap">
    <w:name w:val="cap (文字)"/>
    <w:qFormat/>
    <w:rsid w:val="00895435"/>
    <w:rPr>
      <w:rFonts w:eastAsia="MS Mincho"/>
      <w:b/>
      <w:lang w:val="en-GB" w:eastAsia="ar-SA" w:bidi="ar-SA"/>
    </w:rPr>
  </w:style>
  <w:style w:type="character" w:customStyle="1" w:styleId="5">
    <w:name w:val="(文字) (文字)5"/>
    <w:qFormat/>
    <w:rsid w:val="00895435"/>
    <w:rPr>
      <w:rFonts w:ascii="Courier New" w:eastAsia="MS Mincho" w:hAnsi="Courier New"/>
      <w:lang w:val="nb-NO" w:eastAsia="ar-SA" w:bidi="ar-SA"/>
    </w:rPr>
  </w:style>
  <w:style w:type="character" w:customStyle="1" w:styleId="bt">
    <w:name w:val="bt (文字)"/>
    <w:qFormat/>
    <w:rsid w:val="00895435"/>
    <w:rPr>
      <w:rFonts w:eastAsia="MS Mincho"/>
      <w:lang w:val="en-GB" w:eastAsia="ar-SA" w:bidi="ar-SA"/>
    </w:rPr>
  </w:style>
  <w:style w:type="character" w:customStyle="1" w:styleId="ab">
    <w:name w:val="番号付け記号"/>
    <w:qFormat/>
    <w:rsid w:val="00895435"/>
  </w:style>
  <w:style w:type="paragraph" w:customStyle="1" w:styleId="ac">
    <w:name w:val="見出し"/>
    <w:basedOn w:val="Normal"/>
    <w:next w:val="BodyText"/>
    <w:qFormat/>
    <w:rsid w:val="00895435"/>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95435"/>
    <w:pPr>
      <w:suppressLineNumbers/>
      <w:suppressAutoHyphens/>
    </w:pPr>
    <w:rPr>
      <w:rFonts w:eastAsia="MS Mincho" w:cs="Mangal"/>
      <w:lang w:eastAsia="ar-SA"/>
    </w:rPr>
  </w:style>
  <w:style w:type="paragraph" w:customStyle="1" w:styleId="af">
    <w:name w:val="段落番号"/>
    <w:basedOn w:val="List"/>
    <w:qFormat/>
    <w:rsid w:val="00895435"/>
    <w:pPr>
      <w:tabs>
        <w:tab w:val="num" w:pos="644"/>
      </w:tabs>
      <w:suppressAutoHyphens/>
      <w:ind w:left="644" w:hanging="360"/>
    </w:pPr>
    <w:rPr>
      <w:rFonts w:cs="CG Times (WN)"/>
      <w:lang w:eastAsia="ar-SA"/>
    </w:rPr>
  </w:style>
  <w:style w:type="paragraph" w:customStyle="1" w:styleId="25">
    <w:name w:val="段落番号 2"/>
    <w:basedOn w:val="af"/>
    <w:qFormat/>
    <w:rsid w:val="00895435"/>
    <w:pPr>
      <w:ind w:left="851" w:hanging="284"/>
    </w:pPr>
  </w:style>
  <w:style w:type="paragraph" w:customStyle="1" w:styleId="af0">
    <w:name w:val="箇条書き"/>
    <w:basedOn w:val="List"/>
    <w:qFormat/>
    <w:rsid w:val="00895435"/>
    <w:pPr>
      <w:tabs>
        <w:tab w:val="num" w:pos="644"/>
      </w:tabs>
      <w:suppressAutoHyphens/>
      <w:ind w:left="644" w:hanging="360"/>
    </w:pPr>
    <w:rPr>
      <w:rFonts w:cs="CG Times (WN)"/>
      <w:lang w:eastAsia="ar-SA"/>
    </w:rPr>
  </w:style>
  <w:style w:type="paragraph" w:customStyle="1" w:styleId="26">
    <w:name w:val="箇条書き 2"/>
    <w:basedOn w:val="af0"/>
    <w:qFormat/>
    <w:rsid w:val="00895435"/>
    <w:pPr>
      <w:tabs>
        <w:tab w:val="clear" w:pos="644"/>
        <w:tab w:val="num" w:pos="1494"/>
      </w:tabs>
      <w:ind w:left="851" w:hanging="284"/>
    </w:pPr>
  </w:style>
  <w:style w:type="paragraph" w:customStyle="1" w:styleId="32">
    <w:name w:val="箇条書き 3"/>
    <w:basedOn w:val="26"/>
    <w:qFormat/>
    <w:rsid w:val="00895435"/>
    <w:pPr>
      <w:ind w:left="1135"/>
    </w:pPr>
  </w:style>
  <w:style w:type="paragraph" w:customStyle="1" w:styleId="27">
    <w:name w:val="一覧 2"/>
    <w:basedOn w:val="List"/>
    <w:qFormat/>
    <w:rsid w:val="00895435"/>
    <w:pPr>
      <w:suppressAutoHyphens/>
      <w:ind w:left="851"/>
    </w:pPr>
    <w:rPr>
      <w:rFonts w:cs="CG Times (WN)"/>
      <w:lang w:eastAsia="ar-SA"/>
    </w:rPr>
  </w:style>
  <w:style w:type="paragraph" w:customStyle="1" w:styleId="33">
    <w:name w:val="一覧 3"/>
    <w:basedOn w:val="27"/>
    <w:qFormat/>
    <w:rsid w:val="00895435"/>
    <w:pPr>
      <w:ind w:left="1135"/>
    </w:pPr>
  </w:style>
  <w:style w:type="paragraph" w:customStyle="1" w:styleId="41">
    <w:name w:val="一覧 4"/>
    <w:basedOn w:val="33"/>
    <w:qFormat/>
    <w:rsid w:val="00895435"/>
    <w:pPr>
      <w:ind w:left="1418"/>
    </w:pPr>
  </w:style>
  <w:style w:type="paragraph" w:customStyle="1" w:styleId="50">
    <w:name w:val="一覧 5"/>
    <w:basedOn w:val="41"/>
    <w:qFormat/>
    <w:rsid w:val="00895435"/>
    <w:pPr>
      <w:ind w:left="1702"/>
    </w:pPr>
  </w:style>
  <w:style w:type="paragraph" w:customStyle="1" w:styleId="42">
    <w:name w:val="箇条書き 4"/>
    <w:basedOn w:val="32"/>
    <w:qFormat/>
    <w:rsid w:val="00895435"/>
    <w:pPr>
      <w:ind w:left="1418"/>
    </w:pPr>
  </w:style>
  <w:style w:type="paragraph" w:customStyle="1" w:styleId="51">
    <w:name w:val="箇条書き 5"/>
    <w:basedOn w:val="42"/>
    <w:qFormat/>
    <w:rsid w:val="00895435"/>
    <w:pPr>
      <w:ind w:left="1702"/>
    </w:pPr>
  </w:style>
  <w:style w:type="paragraph" w:customStyle="1" w:styleId="af1">
    <w:name w:val="コメント文字列"/>
    <w:basedOn w:val="Normal"/>
    <w:qFormat/>
    <w:rsid w:val="00895435"/>
    <w:pPr>
      <w:suppressAutoHyphens/>
    </w:pPr>
    <w:rPr>
      <w:rFonts w:eastAsia="MS Mincho" w:cs="CG Times (WN)"/>
      <w:lang w:eastAsia="ar-SA"/>
    </w:rPr>
  </w:style>
  <w:style w:type="paragraph" w:customStyle="1" w:styleId="af2">
    <w:name w:val="コメント内容"/>
    <w:basedOn w:val="af1"/>
    <w:next w:val="af1"/>
    <w:qFormat/>
    <w:rsid w:val="00895435"/>
    <w:rPr>
      <w:b/>
      <w:bCs/>
    </w:rPr>
  </w:style>
  <w:style w:type="paragraph" w:customStyle="1" w:styleId="af3">
    <w:name w:val="見出しマップ"/>
    <w:basedOn w:val="Normal"/>
    <w:qFormat/>
    <w:rsid w:val="008954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5435"/>
    <w:pPr>
      <w:suppressAutoHyphens/>
      <w:spacing w:before="120" w:after="120"/>
    </w:pPr>
    <w:rPr>
      <w:rFonts w:eastAsia="MS Mincho" w:cs="CG Times (WN)"/>
      <w:b/>
      <w:lang w:eastAsia="ar-SA"/>
    </w:rPr>
  </w:style>
  <w:style w:type="paragraph" w:customStyle="1" w:styleId="af4">
    <w:name w:val="書式なし"/>
    <w:basedOn w:val="Normal"/>
    <w:qFormat/>
    <w:rsid w:val="00895435"/>
    <w:pPr>
      <w:suppressAutoHyphens/>
    </w:pPr>
    <w:rPr>
      <w:rFonts w:ascii="Courier New" w:eastAsia="MS Mincho" w:hAnsi="Courier New" w:cs="CG Times (WN)"/>
      <w:lang w:val="nb-NO" w:eastAsia="ar-SA"/>
    </w:rPr>
  </w:style>
  <w:style w:type="paragraph" w:customStyle="1" w:styleId="28">
    <w:name w:val="本文 2"/>
    <w:basedOn w:val="Normal"/>
    <w:qFormat/>
    <w:rsid w:val="00895435"/>
    <w:pPr>
      <w:suppressAutoHyphens/>
      <w:spacing w:after="120"/>
    </w:pPr>
    <w:rPr>
      <w:rFonts w:eastAsia="MS Mincho" w:cs="CG Times (WN)"/>
      <w:lang w:eastAsia="ar-SA"/>
    </w:rPr>
  </w:style>
  <w:style w:type="paragraph" w:customStyle="1" w:styleId="35">
    <w:name w:val="本文 3"/>
    <w:basedOn w:val="Normal"/>
    <w:qFormat/>
    <w:rsid w:val="00895435"/>
    <w:pPr>
      <w:suppressAutoHyphens/>
      <w:spacing w:after="120"/>
    </w:pPr>
    <w:rPr>
      <w:rFonts w:eastAsia="MS Mincho" w:cs="CG Times (WN)"/>
      <w:lang w:eastAsia="ar-SA"/>
    </w:rPr>
  </w:style>
  <w:style w:type="paragraph" w:customStyle="1" w:styleId="Web">
    <w:name w:val="標準 (Web)"/>
    <w:basedOn w:val="Normal"/>
    <w:qFormat/>
    <w:rsid w:val="00895435"/>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95435"/>
    <w:pPr>
      <w:suppressAutoHyphens/>
      <w:ind w:left="567"/>
    </w:pPr>
    <w:rPr>
      <w:rFonts w:ascii="Arial" w:eastAsia="MS Mincho" w:hAnsi="Arial" w:cs="Arial"/>
      <w:lang w:eastAsia="ar-SA"/>
    </w:rPr>
  </w:style>
  <w:style w:type="paragraph" w:customStyle="1" w:styleId="af5">
    <w:name w:val="標準インデント"/>
    <w:basedOn w:val="Normal"/>
    <w:qFormat/>
    <w:rsid w:val="00895435"/>
    <w:pPr>
      <w:suppressAutoHyphens/>
      <w:ind w:left="708"/>
    </w:pPr>
    <w:rPr>
      <w:rFonts w:eastAsia="MS Mincho" w:cs="CG Times (WN)"/>
      <w:lang w:eastAsia="ar-SA"/>
    </w:rPr>
  </w:style>
  <w:style w:type="paragraph" w:customStyle="1" w:styleId="af6">
    <w:name w:val="記"/>
    <w:basedOn w:val="Normal"/>
    <w:next w:val="Normal"/>
    <w:qFormat/>
    <w:rsid w:val="00895435"/>
    <w:pPr>
      <w:suppressAutoHyphens/>
    </w:pPr>
    <w:rPr>
      <w:rFonts w:eastAsia="MS Mincho" w:cs="CG Times (WN)"/>
      <w:lang w:eastAsia="ar-SA"/>
    </w:rPr>
  </w:style>
  <w:style w:type="paragraph" w:customStyle="1" w:styleId="HTML">
    <w:name w:val="HTML 書式付き"/>
    <w:basedOn w:val="Normal"/>
    <w:qFormat/>
    <w:rsid w:val="00895435"/>
    <w:pPr>
      <w:suppressAutoHyphens/>
    </w:pPr>
    <w:rPr>
      <w:rFonts w:ascii="Courier New" w:eastAsia="MS Mincho" w:hAnsi="Courier New" w:cs="Courier New"/>
      <w:lang w:eastAsia="ar-SA"/>
    </w:rPr>
  </w:style>
  <w:style w:type="paragraph" w:customStyle="1" w:styleId="af7">
    <w:name w:val="表の内容"/>
    <w:basedOn w:val="Normal"/>
    <w:qFormat/>
    <w:rsid w:val="00895435"/>
    <w:pPr>
      <w:suppressLineNumbers/>
      <w:suppressAutoHyphens/>
    </w:pPr>
    <w:rPr>
      <w:rFonts w:eastAsia="MS Mincho" w:cs="CG Times (WN)"/>
      <w:lang w:eastAsia="ar-SA"/>
    </w:rPr>
  </w:style>
  <w:style w:type="paragraph" w:customStyle="1" w:styleId="af8">
    <w:name w:val="表の見出し"/>
    <w:basedOn w:val="af7"/>
    <w:qFormat/>
    <w:rsid w:val="00895435"/>
    <w:rPr>
      <w:b/>
      <w:bCs/>
    </w:rPr>
  </w:style>
  <w:style w:type="character" w:customStyle="1" w:styleId="WW8Num27z0">
    <w:name w:val="WW8Num27z0"/>
    <w:qFormat/>
    <w:rsid w:val="00895435"/>
    <w:rPr>
      <w:rFonts w:ascii="Arial" w:eastAsia="Times New Roman" w:hAnsi="Arial" w:cs="Arial"/>
    </w:rPr>
  </w:style>
  <w:style w:type="character" w:customStyle="1" w:styleId="WW8Num27z1">
    <w:name w:val="WW8Num27z1"/>
    <w:qFormat/>
    <w:rsid w:val="00895435"/>
    <w:rPr>
      <w:rFonts w:ascii="Courier New" w:hAnsi="Courier New" w:cs="Courier New"/>
    </w:rPr>
  </w:style>
  <w:style w:type="character" w:customStyle="1" w:styleId="WW8Num27z2">
    <w:name w:val="WW8Num27z2"/>
    <w:qFormat/>
    <w:rsid w:val="00895435"/>
    <w:rPr>
      <w:rFonts w:ascii="Wingdings" w:hAnsi="Wingdings"/>
    </w:rPr>
  </w:style>
  <w:style w:type="character" w:customStyle="1" w:styleId="WW8Num27z3">
    <w:name w:val="WW8Num27z3"/>
    <w:qFormat/>
    <w:rsid w:val="00895435"/>
    <w:rPr>
      <w:rFonts w:ascii="Symbol" w:hAnsi="Symbol"/>
    </w:rPr>
  </w:style>
  <w:style w:type="character" w:customStyle="1" w:styleId="WW8Num29z0">
    <w:name w:val="WW8Num29z0"/>
    <w:qFormat/>
    <w:rsid w:val="00895435"/>
    <w:rPr>
      <w:rFonts w:ascii="Times New Roman" w:eastAsia="MS Mincho" w:hAnsi="Times New Roman" w:cs="Times New Roman"/>
    </w:rPr>
  </w:style>
  <w:style w:type="character" w:customStyle="1" w:styleId="WW8Num29z1">
    <w:name w:val="WW8Num29z1"/>
    <w:qFormat/>
    <w:rsid w:val="00895435"/>
    <w:rPr>
      <w:rFonts w:ascii="Courier New" w:hAnsi="Courier New" w:cs="Courier New"/>
    </w:rPr>
  </w:style>
  <w:style w:type="character" w:customStyle="1" w:styleId="WW8Num29z2">
    <w:name w:val="WW8Num29z2"/>
    <w:qFormat/>
    <w:rsid w:val="00895435"/>
    <w:rPr>
      <w:rFonts w:ascii="Wingdings" w:hAnsi="Wingdings"/>
    </w:rPr>
  </w:style>
  <w:style w:type="character" w:customStyle="1" w:styleId="WW8Num29z3">
    <w:name w:val="WW8Num29z3"/>
    <w:qFormat/>
    <w:rsid w:val="00895435"/>
    <w:rPr>
      <w:rFonts w:ascii="Symbol" w:hAnsi="Symbol"/>
    </w:rPr>
  </w:style>
  <w:style w:type="character" w:customStyle="1" w:styleId="WW8Num31z0">
    <w:name w:val="WW8Num31z0"/>
    <w:qFormat/>
    <w:rsid w:val="00895435"/>
    <w:rPr>
      <w:rFonts w:ascii="Symbol" w:hAnsi="Symbol"/>
    </w:rPr>
  </w:style>
  <w:style w:type="character" w:customStyle="1" w:styleId="WW8Num31z1">
    <w:name w:val="WW8Num31z1"/>
    <w:qFormat/>
    <w:rsid w:val="00895435"/>
    <w:rPr>
      <w:rFonts w:ascii="Courier New" w:hAnsi="Courier New" w:cs="Courier New"/>
    </w:rPr>
  </w:style>
  <w:style w:type="character" w:customStyle="1" w:styleId="WW8Num31z2">
    <w:name w:val="WW8Num31z2"/>
    <w:qFormat/>
    <w:rsid w:val="00895435"/>
    <w:rPr>
      <w:rFonts w:ascii="Wingdings" w:hAnsi="Wingdings"/>
    </w:rPr>
  </w:style>
  <w:style w:type="character" w:customStyle="1" w:styleId="WW8Num34z2">
    <w:name w:val="WW8Num34z2"/>
    <w:qFormat/>
    <w:rsid w:val="00895435"/>
    <w:rPr>
      <w:rFonts w:ascii="Wingdings" w:hAnsi="Wingdings"/>
    </w:rPr>
  </w:style>
  <w:style w:type="character" w:customStyle="1" w:styleId="WW8Num34z3">
    <w:name w:val="WW8Num34z3"/>
    <w:qFormat/>
    <w:rsid w:val="00895435"/>
    <w:rPr>
      <w:rFonts w:ascii="Symbol" w:hAnsi="Symbol"/>
    </w:rPr>
  </w:style>
  <w:style w:type="character" w:customStyle="1" w:styleId="WW8Num37z0">
    <w:name w:val="WW8Num37z0"/>
    <w:qFormat/>
    <w:rsid w:val="00895435"/>
    <w:rPr>
      <w:rFonts w:ascii="Times New Roman" w:eastAsia="SimSun" w:hAnsi="Times New Roman" w:cs="Times New Roman"/>
    </w:rPr>
  </w:style>
  <w:style w:type="character" w:customStyle="1" w:styleId="WW8Num37z1">
    <w:name w:val="WW8Num37z1"/>
    <w:qFormat/>
    <w:rsid w:val="00895435"/>
    <w:rPr>
      <w:rFonts w:ascii="Wingdings" w:hAnsi="Wingdings"/>
    </w:rPr>
  </w:style>
  <w:style w:type="character" w:customStyle="1" w:styleId="WW8Num38z0">
    <w:name w:val="WW8Num38z0"/>
    <w:qFormat/>
    <w:rsid w:val="00895435"/>
    <w:rPr>
      <w:rFonts w:ascii="Times New Roman" w:eastAsia="SimSun" w:hAnsi="Times New Roman" w:cs="Times New Roman"/>
    </w:rPr>
  </w:style>
  <w:style w:type="character" w:customStyle="1" w:styleId="WW8Num38z1">
    <w:name w:val="WW8Num38z1"/>
    <w:qFormat/>
    <w:rsid w:val="00895435"/>
    <w:rPr>
      <w:rFonts w:ascii="Wingdings" w:hAnsi="Wingdings"/>
    </w:rPr>
  </w:style>
  <w:style w:type="character" w:customStyle="1" w:styleId="WW8Num41z0">
    <w:name w:val="WW8Num41z0"/>
    <w:qFormat/>
    <w:rsid w:val="00895435"/>
    <w:rPr>
      <w:rFonts w:ascii="Times New Roman" w:eastAsia="SimSun" w:hAnsi="Times New Roman" w:cs="Times New Roman"/>
    </w:rPr>
  </w:style>
  <w:style w:type="character" w:customStyle="1" w:styleId="WW8Num41z1">
    <w:name w:val="WW8Num41z1"/>
    <w:qFormat/>
    <w:rsid w:val="00895435"/>
    <w:rPr>
      <w:rFonts w:ascii="Wingdings" w:hAnsi="Wingdings"/>
    </w:rPr>
  </w:style>
  <w:style w:type="character" w:customStyle="1" w:styleId="WW8NumSt20z0">
    <w:name w:val="WW8NumSt20z0"/>
    <w:qFormat/>
    <w:rsid w:val="00895435"/>
    <w:rPr>
      <w:rFonts w:ascii="Geneva" w:hAnsi="Geneva"/>
    </w:rPr>
  </w:style>
  <w:style w:type="character" w:customStyle="1" w:styleId="DefaultParagraphFont1">
    <w:name w:val="Default Paragraph Font1"/>
    <w:qFormat/>
    <w:rsid w:val="00895435"/>
  </w:style>
  <w:style w:type="character" w:customStyle="1" w:styleId="CommentReference1">
    <w:name w:val="Comment Reference1"/>
    <w:qFormat/>
    <w:rsid w:val="00895435"/>
    <w:rPr>
      <w:sz w:val="16"/>
    </w:rPr>
  </w:style>
  <w:style w:type="paragraph" w:customStyle="1" w:styleId="ListBullet1">
    <w:name w:val="List Bullet1"/>
    <w:basedOn w:val="Normal"/>
    <w:qFormat/>
    <w:rsid w:val="008954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5435"/>
    <w:pPr>
      <w:tabs>
        <w:tab w:val="clear" w:pos="644"/>
        <w:tab w:val="num" w:pos="1494"/>
      </w:tabs>
      <w:ind w:left="851"/>
    </w:pPr>
  </w:style>
  <w:style w:type="paragraph" w:customStyle="1" w:styleId="ListBullet31">
    <w:name w:val="List Bullet 31"/>
    <w:basedOn w:val="ListBullet21"/>
    <w:qFormat/>
    <w:rsid w:val="00895435"/>
    <w:pPr>
      <w:ind w:left="1135"/>
    </w:pPr>
  </w:style>
  <w:style w:type="paragraph" w:customStyle="1" w:styleId="ListBullet41">
    <w:name w:val="List Bullet 41"/>
    <w:basedOn w:val="ListBullet31"/>
    <w:qFormat/>
    <w:rsid w:val="00895435"/>
    <w:pPr>
      <w:ind w:left="1418"/>
    </w:pPr>
  </w:style>
  <w:style w:type="paragraph" w:customStyle="1" w:styleId="ListBullet51">
    <w:name w:val="List Bullet 51"/>
    <w:basedOn w:val="ListBullet41"/>
    <w:qFormat/>
    <w:rsid w:val="00895435"/>
    <w:pPr>
      <w:ind w:left="1702"/>
    </w:pPr>
  </w:style>
  <w:style w:type="paragraph" w:customStyle="1" w:styleId="DocumentMap1">
    <w:name w:val="Document Map1"/>
    <w:basedOn w:val="Normal"/>
    <w:qFormat/>
    <w:rsid w:val="00895435"/>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5435"/>
    <w:pPr>
      <w:suppressAutoHyphens/>
    </w:pPr>
    <w:rPr>
      <w:rFonts w:ascii="Courier New" w:eastAsia="MS Mincho" w:hAnsi="Courier New"/>
      <w:lang w:val="nb-NO" w:eastAsia="ar-SA"/>
    </w:rPr>
  </w:style>
  <w:style w:type="paragraph" w:customStyle="1" w:styleId="CommentText1">
    <w:name w:val="Comment Text1"/>
    <w:basedOn w:val="Normal"/>
    <w:qFormat/>
    <w:rsid w:val="00895435"/>
    <w:pPr>
      <w:suppressAutoHyphens/>
    </w:pPr>
    <w:rPr>
      <w:rFonts w:eastAsia="MS Mincho"/>
      <w:lang w:eastAsia="ar-SA"/>
    </w:rPr>
  </w:style>
  <w:style w:type="paragraph" w:customStyle="1" w:styleId="List31">
    <w:name w:val="List 31"/>
    <w:basedOn w:val="Normal"/>
    <w:qFormat/>
    <w:rsid w:val="00895435"/>
    <w:pPr>
      <w:suppressAutoHyphens/>
      <w:ind w:left="849" w:hanging="283"/>
    </w:pPr>
    <w:rPr>
      <w:rFonts w:eastAsia="MS Mincho"/>
      <w:lang w:eastAsia="ar-SA"/>
    </w:rPr>
  </w:style>
  <w:style w:type="paragraph" w:customStyle="1" w:styleId="List41">
    <w:name w:val="List 41"/>
    <w:basedOn w:val="List31"/>
    <w:qFormat/>
    <w:rsid w:val="00895435"/>
    <w:pPr>
      <w:ind w:left="1418" w:hanging="284"/>
    </w:pPr>
  </w:style>
  <w:style w:type="paragraph" w:customStyle="1" w:styleId="ListNumber1">
    <w:name w:val="List Number1"/>
    <w:basedOn w:val="List"/>
    <w:qFormat/>
    <w:rsid w:val="00895435"/>
    <w:pPr>
      <w:tabs>
        <w:tab w:val="num" w:pos="644"/>
      </w:tabs>
      <w:suppressAutoHyphens/>
      <w:ind w:left="644" w:hanging="360"/>
    </w:pPr>
    <w:rPr>
      <w:lang w:eastAsia="ar-SA"/>
    </w:rPr>
  </w:style>
  <w:style w:type="paragraph" w:customStyle="1" w:styleId="ListNumber21">
    <w:name w:val="List Number 21"/>
    <w:basedOn w:val="ListNumber1"/>
    <w:qFormat/>
    <w:rsid w:val="00895435"/>
    <w:pPr>
      <w:ind w:left="851" w:hanging="284"/>
    </w:pPr>
  </w:style>
  <w:style w:type="paragraph" w:customStyle="1" w:styleId="List21">
    <w:name w:val="List 21"/>
    <w:basedOn w:val="List"/>
    <w:qFormat/>
    <w:rsid w:val="00895435"/>
    <w:pPr>
      <w:suppressAutoHyphens/>
      <w:ind w:left="851"/>
    </w:pPr>
    <w:rPr>
      <w:lang w:eastAsia="ar-SA"/>
    </w:rPr>
  </w:style>
  <w:style w:type="paragraph" w:customStyle="1" w:styleId="List51">
    <w:name w:val="List 51"/>
    <w:basedOn w:val="List41"/>
    <w:qFormat/>
    <w:rsid w:val="00895435"/>
    <w:pPr>
      <w:ind w:left="1702"/>
    </w:pPr>
  </w:style>
  <w:style w:type="paragraph" w:customStyle="1" w:styleId="BodyText21">
    <w:name w:val="Body Text 21"/>
    <w:basedOn w:val="Normal"/>
    <w:qFormat/>
    <w:rsid w:val="00895435"/>
    <w:pPr>
      <w:suppressAutoHyphens/>
      <w:spacing w:after="120"/>
    </w:pPr>
    <w:rPr>
      <w:rFonts w:eastAsia="MS Mincho"/>
      <w:lang w:eastAsia="ar-SA"/>
    </w:rPr>
  </w:style>
  <w:style w:type="paragraph" w:customStyle="1" w:styleId="BodyText31">
    <w:name w:val="Body Text 31"/>
    <w:basedOn w:val="Normal"/>
    <w:qFormat/>
    <w:rsid w:val="00895435"/>
    <w:pPr>
      <w:suppressAutoHyphens/>
      <w:spacing w:after="120"/>
    </w:pPr>
    <w:rPr>
      <w:rFonts w:eastAsia="MS Mincho"/>
      <w:lang w:eastAsia="ar-SA"/>
    </w:rPr>
  </w:style>
  <w:style w:type="paragraph" w:customStyle="1" w:styleId="BodyTextIndent21">
    <w:name w:val="Body Text Indent 21"/>
    <w:basedOn w:val="Normal"/>
    <w:qFormat/>
    <w:rsid w:val="00895435"/>
    <w:pPr>
      <w:suppressAutoHyphens/>
      <w:ind w:left="567"/>
    </w:pPr>
    <w:rPr>
      <w:rFonts w:ascii="Arial" w:eastAsia="MS Mincho" w:hAnsi="Arial" w:cs="Arial"/>
      <w:lang w:eastAsia="ar-SA"/>
    </w:rPr>
  </w:style>
  <w:style w:type="paragraph" w:customStyle="1" w:styleId="NormalIndent1">
    <w:name w:val="Normal Indent1"/>
    <w:basedOn w:val="Normal"/>
    <w:qFormat/>
    <w:rsid w:val="00895435"/>
    <w:pPr>
      <w:suppressAutoHyphens/>
      <w:ind w:left="708"/>
    </w:pPr>
    <w:rPr>
      <w:rFonts w:eastAsia="MS Mincho"/>
      <w:lang w:eastAsia="ar-SA"/>
    </w:rPr>
  </w:style>
  <w:style w:type="paragraph" w:customStyle="1" w:styleId="NoteHeading1">
    <w:name w:val="Note Heading1"/>
    <w:basedOn w:val="Normal"/>
    <w:next w:val="Normal"/>
    <w:qFormat/>
    <w:rsid w:val="00895435"/>
    <w:pPr>
      <w:suppressAutoHyphens/>
    </w:pPr>
    <w:rPr>
      <w:rFonts w:eastAsia="MS Mincho"/>
      <w:lang w:eastAsia="ar-SA"/>
    </w:rPr>
  </w:style>
  <w:style w:type="paragraph" w:customStyle="1" w:styleId="af9">
    <w:name w:val="枠の内容"/>
    <w:basedOn w:val="BodyText"/>
    <w:qFormat/>
    <w:rsid w:val="00895435"/>
  </w:style>
  <w:style w:type="character" w:customStyle="1" w:styleId="CharChar22">
    <w:name w:val="Char Char22"/>
    <w:qFormat/>
    <w:rsid w:val="00895435"/>
    <w:rPr>
      <w:rFonts w:ascii="Arial" w:hAnsi="Arial"/>
      <w:lang w:val="en-GB"/>
    </w:rPr>
  </w:style>
  <w:style w:type="paragraph" w:customStyle="1" w:styleId="numberedlist0">
    <w:name w:val="numbered list"/>
    <w:basedOn w:val="ListBullet"/>
    <w:qFormat/>
    <w:rsid w:val="008954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954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95435"/>
    <w:pPr>
      <w:spacing w:line="240" w:lineRule="exact"/>
    </w:pPr>
    <w:rPr>
      <w:sz w:val="16"/>
      <w:lang w:val="en-US" w:eastAsia="en-GB"/>
    </w:rPr>
  </w:style>
  <w:style w:type="paragraph" w:customStyle="1" w:styleId="h61">
    <w:name w:val="h6"/>
    <w:basedOn w:val="Normal"/>
    <w:qFormat/>
    <w:rsid w:val="00895435"/>
    <w:pPr>
      <w:spacing w:before="100" w:beforeAutospacing="1" w:after="100" w:afterAutospacing="1"/>
    </w:pPr>
    <w:rPr>
      <w:sz w:val="24"/>
      <w:szCs w:val="24"/>
      <w:lang w:val="en-US" w:eastAsia="en-GB"/>
    </w:rPr>
  </w:style>
  <w:style w:type="paragraph" w:customStyle="1" w:styleId="tah0">
    <w:name w:val="tah"/>
    <w:basedOn w:val="Normal"/>
    <w:qFormat/>
    <w:rsid w:val="00895435"/>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5435"/>
    <w:rPr>
      <w:rFonts w:ascii="Arial" w:hAnsi="Arial"/>
      <w:sz w:val="24"/>
      <w:lang w:val="en-GB" w:eastAsia="ja-JP" w:bidi="ar-SA"/>
    </w:rPr>
  </w:style>
  <w:style w:type="paragraph" w:customStyle="1" w:styleId="NormalAfter3pt">
    <w:name w:val="Normal + After:  3 pt"/>
    <w:basedOn w:val="Normal"/>
    <w:qFormat/>
    <w:rsid w:val="00895435"/>
    <w:pPr>
      <w:tabs>
        <w:tab w:val="num" w:pos="2560"/>
      </w:tabs>
      <w:ind w:left="2560" w:hanging="357"/>
    </w:pPr>
    <w:rPr>
      <w:lang w:val="en-AU" w:eastAsia="en-GB"/>
    </w:rPr>
  </w:style>
  <w:style w:type="character" w:customStyle="1" w:styleId="FigureCaption1">
    <w:name w:val="Figure Caption1"/>
    <w:aliases w:val="fc Char1,Figure Caption Char Char"/>
    <w:qFormat/>
    <w:rsid w:val="008954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54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954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5435"/>
    <w:rPr>
      <w:lang w:val="en-GB" w:eastAsia="ja-JP" w:bidi="ar-SA"/>
    </w:rPr>
  </w:style>
  <w:style w:type="character" w:customStyle="1" w:styleId="CarCar10">
    <w:name w:val="Car Car10"/>
    <w:qFormat/>
    <w:rsid w:val="00895435"/>
    <w:rPr>
      <w:rFonts w:ascii="Arial" w:hAnsi="Arial"/>
      <w:lang w:val="en-GB" w:eastAsia="ja-JP" w:bidi="ar-SA"/>
    </w:rPr>
  </w:style>
  <w:style w:type="paragraph" w:customStyle="1" w:styleId="Revision2">
    <w:name w:val="Revision2"/>
    <w:hidden/>
    <w:semiHidden/>
    <w:qFormat/>
    <w:rsid w:val="00895435"/>
    <w:rPr>
      <w:rFonts w:ascii="Times New Roman" w:eastAsia="MS Mincho" w:hAnsi="Times New Roman"/>
      <w:lang w:val="en-GB" w:eastAsia="en-US"/>
    </w:rPr>
  </w:style>
  <w:style w:type="paragraph" w:customStyle="1" w:styleId="ListParagraph1">
    <w:name w:val="List Paragraph1"/>
    <w:basedOn w:val="Normal"/>
    <w:qFormat/>
    <w:rsid w:val="00895435"/>
    <w:pPr>
      <w:ind w:left="720"/>
      <w:contextualSpacing/>
    </w:pPr>
    <w:rPr>
      <w:lang w:eastAsia="en-GB"/>
    </w:rPr>
  </w:style>
  <w:style w:type="character" w:customStyle="1" w:styleId="1a">
    <w:name w:val="段落フォント1"/>
    <w:qFormat/>
    <w:rsid w:val="00895435"/>
  </w:style>
  <w:style w:type="character" w:customStyle="1" w:styleId="1b">
    <w:name w:val="コメント参照1"/>
    <w:qFormat/>
    <w:rsid w:val="00895435"/>
    <w:rPr>
      <w:sz w:val="16"/>
    </w:rPr>
  </w:style>
  <w:style w:type="paragraph" w:customStyle="1" w:styleId="1c">
    <w:name w:val="図表番号1"/>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95435"/>
    <w:pPr>
      <w:tabs>
        <w:tab w:val="num" w:pos="644"/>
      </w:tabs>
      <w:suppressAutoHyphens/>
      <w:ind w:left="644" w:hanging="360"/>
    </w:pPr>
    <w:rPr>
      <w:rFonts w:cs="CG Times (WN)"/>
      <w:lang w:eastAsia="ar-SA"/>
    </w:rPr>
  </w:style>
  <w:style w:type="paragraph" w:customStyle="1" w:styleId="210">
    <w:name w:val="段落番号 21"/>
    <w:basedOn w:val="1d"/>
    <w:qFormat/>
    <w:rsid w:val="00895435"/>
    <w:pPr>
      <w:ind w:left="851" w:hanging="284"/>
    </w:pPr>
  </w:style>
  <w:style w:type="paragraph" w:customStyle="1" w:styleId="1e">
    <w:name w:val="箇条書き1"/>
    <w:basedOn w:val="List"/>
    <w:qFormat/>
    <w:rsid w:val="00895435"/>
    <w:pPr>
      <w:tabs>
        <w:tab w:val="num" w:pos="644"/>
      </w:tabs>
      <w:suppressAutoHyphens/>
      <w:ind w:left="644" w:hanging="360"/>
    </w:pPr>
    <w:rPr>
      <w:rFonts w:cs="CG Times (WN)"/>
      <w:lang w:eastAsia="ar-SA"/>
    </w:rPr>
  </w:style>
  <w:style w:type="paragraph" w:customStyle="1" w:styleId="211">
    <w:name w:val="箇条書き 21"/>
    <w:basedOn w:val="1e"/>
    <w:qFormat/>
    <w:rsid w:val="00895435"/>
    <w:pPr>
      <w:tabs>
        <w:tab w:val="clear" w:pos="644"/>
        <w:tab w:val="num" w:pos="1494"/>
      </w:tabs>
      <w:ind w:left="851" w:hanging="284"/>
    </w:pPr>
  </w:style>
  <w:style w:type="paragraph" w:customStyle="1" w:styleId="310">
    <w:name w:val="箇条書き 31"/>
    <w:basedOn w:val="211"/>
    <w:qFormat/>
    <w:rsid w:val="00895435"/>
    <w:pPr>
      <w:ind w:left="1135"/>
    </w:pPr>
  </w:style>
  <w:style w:type="paragraph" w:customStyle="1" w:styleId="212">
    <w:name w:val="一覧 21"/>
    <w:basedOn w:val="List"/>
    <w:qFormat/>
    <w:rsid w:val="00895435"/>
    <w:pPr>
      <w:suppressAutoHyphens/>
      <w:ind w:left="851"/>
    </w:pPr>
    <w:rPr>
      <w:rFonts w:cs="CG Times (WN)"/>
      <w:lang w:eastAsia="ar-SA"/>
    </w:rPr>
  </w:style>
  <w:style w:type="paragraph" w:customStyle="1" w:styleId="311">
    <w:name w:val="一覧 31"/>
    <w:basedOn w:val="212"/>
    <w:qFormat/>
    <w:rsid w:val="00895435"/>
    <w:pPr>
      <w:ind w:left="1135"/>
    </w:pPr>
  </w:style>
  <w:style w:type="paragraph" w:customStyle="1" w:styleId="410">
    <w:name w:val="一覧 41"/>
    <w:basedOn w:val="311"/>
    <w:qFormat/>
    <w:rsid w:val="00895435"/>
    <w:pPr>
      <w:ind w:left="1418"/>
    </w:pPr>
  </w:style>
  <w:style w:type="paragraph" w:customStyle="1" w:styleId="510">
    <w:name w:val="一覧 51"/>
    <w:basedOn w:val="410"/>
    <w:qFormat/>
    <w:rsid w:val="00895435"/>
    <w:pPr>
      <w:ind w:left="1702"/>
    </w:pPr>
  </w:style>
  <w:style w:type="paragraph" w:customStyle="1" w:styleId="411">
    <w:name w:val="箇条書き 41"/>
    <w:basedOn w:val="310"/>
    <w:qFormat/>
    <w:rsid w:val="00895435"/>
    <w:pPr>
      <w:ind w:left="1418"/>
    </w:pPr>
  </w:style>
  <w:style w:type="paragraph" w:customStyle="1" w:styleId="511">
    <w:name w:val="箇条書き 51"/>
    <w:basedOn w:val="411"/>
    <w:qFormat/>
    <w:rsid w:val="00895435"/>
    <w:pPr>
      <w:ind w:left="1702"/>
    </w:pPr>
  </w:style>
  <w:style w:type="paragraph" w:customStyle="1" w:styleId="1f">
    <w:name w:val="コメント文字列1"/>
    <w:basedOn w:val="Normal"/>
    <w:qFormat/>
    <w:rsid w:val="00895435"/>
    <w:pPr>
      <w:suppressAutoHyphens/>
    </w:pPr>
    <w:rPr>
      <w:rFonts w:eastAsia="MS Mincho" w:cs="CG Times (WN)"/>
      <w:lang w:eastAsia="ar-SA"/>
    </w:rPr>
  </w:style>
  <w:style w:type="paragraph" w:customStyle="1" w:styleId="1f0">
    <w:name w:val="コメント内容1"/>
    <w:basedOn w:val="1f"/>
    <w:next w:val="1f"/>
    <w:qFormat/>
    <w:rsid w:val="00895435"/>
    <w:rPr>
      <w:b/>
      <w:bCs/>
    </w:rPr>
  </w:style>
  <w:style w:type="paragraph" w:customStyle="1" w:styleId="1f1">
    <w:name w:val="見出しマップ1"/>
    <w:basedOn w:val="Normal"/>
    <w:qFormat/>
    <w:rsid w:val="0089543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95435"/>
    <w:pPr>
      <w:suppressAutoHyphens/>
    </w:pPr>
    <w:rPr>
      <w:rFonts w:ascii="Courier New" w:eastAsia="MS Mincho" w:hAnsi="Courier New" w:cs="CG Times (WN)"/>
      <w:lang w:val="nb-NO" w:eastAsia="ar-SA"/>
    </w:rPr>
  </w:style>
  <w:style w:type="paragraph" w:customStyle="1" w:styleId="213">
    <w:name w:val="本文 21"/>
    <w:basedOn w:val="Normal"/>
    <w:qFormat/>
    <w:rsid w:val="00895435"/>
    <w:pPr>
      <w:suppressAutoHyphens/>
      <w:spacing w:after="120"/>
    </w:pPr>
    <w:rPr>
      <w:rFonts w:eastAsia="MS Mincho" w:cs="CG Times (WN)"/>
      <w:lang w:eastAsia="ar-SA"/>
    </w:rPr>
  </w:style>
  <w:style w:type="paragraph" w:customStyle="1" w:styleId="312">
    <w:name w:val="本文 31"/>
    <w:basedOn w:val="Normal"/>
    <w:qFormat/>
    <w:rsid w:val="00895435"/>
    <w:pPr>
      <w:suppressAutoHyphens/>
      <w:spacing w:after="120"/>
    </w:pPr>
    <w:rPr>
      <w:rFonts w:eastAsia="MS Mincho" w:cs="CG Times (WN)"/>
      <w:lang w:eastAsia="ar-SA"/>
    </w:rPr>
  </w:style>
  <w:style w:type="paragraph" w:customStyle="1" w:styleId="Web1">
    <w:name w:val="標準 (Web)1"/>
    <w:basedOn w:val="Normal"/>
    <w:qFormat/>
    <w:rsid w:val="0089543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95435"/>
    <w:pPr>
      <w:suppressAutoHyphens/>
      <w:ind w:left="567"/>
    </w:pPr>
    <w:rPr>
      <w:rFonts w:ascii="Arial" w:eastAsia="MS Mincho" w:hAnsi="Arial" w:cs="Arial"/>
      <w:lang w:eastAsia="ar-SA"/>
    </w:rPr>
  </w:style>
  <w:style w:type="paragraph" w:customStyle="1" w:styleId="1f3">
    <w:name w:val="標準インデント1"/>
    <w:basedOn w:val="Normal"/>
    <w:qFormat/>
    <w:rsid w:val="00895435"/>
    <w:pPr>
      <w:suppressAutoHyphens/>
      <w:ind w:left="708"/>
    </w:pPr>
    <w:rPr>
      <w:rFonts w:eastAsia="MS Mincho" w:cs="CG Times (WN)"/>
      <w:lang w:eastAsia="ar-SA"/>
    </w:rPr>
  </w:style>
  <w:style w:type="paragraph" w:customStyle="1" w:styleId="1f4">
    <w:name w:val="記1"/>
    <w:basedOn w:val="Normal"/>
    <w:next w:val="Normal"/>
    <w:qFormat/>
    <w:rsid w:val="00895435"/>
    <w:pPr>
      <w:suppressAutoHyphens/>
    </w:pPr>
    <w:rPr>
      <w:rFonts w:eastAsia="MS Mincho" w:cs="CG Times (WN)"/>
      <w:lang w:eastAsia="ar-SA"/>
    </w:rPr>
  </w:style>
  <w:style w:type="paragraph" w:customStyle="1" w:styleId="HTML1">
    <w:name w:val="HTML 書式付き1"/>
    <w:basedOn w:val="Normal"/>
    <w:qFormat/>
    <w:rsid w:val="00895435"/>
    <w:pPr>
      <w:suppressAutoHyphens/>
    </w:pPr>
    <w:rPr>
      <w:rFonts w:ascii="Courier New" w:eastAsia="MS Mincho" w:hAnsi="Courier New" w:cs="Courier New"/>
      <w:lang w:eastAsia="ar-SA"/>
    </w:rPr>
  </w:style>
  <w:style w:type="character" w:customStyle="1" w:styleId="CharChar23">
    <w:name w:val="Char Char23"/>
    <w:qFormat/>
    <w:rsid w:val="00895435"/>
    <w:rPr>
      <w:rFonts w:ascii="Arial" w:hAnsi="Arial"/>
      <w:lang w:val="en-GB" w:eastAsia="en-US"/>
    </w:rPr>
  </w:style>
  <w:style w:type="character" w:customStyle="1" w:styleId="EmailStyle97">
    <w:name w:val="EmailStyle97"/>
    <w:semiHidden/>
    <w:qFormat/>
    <w:rsid w:val="00895435"/>
    <w:rPr>
      <w:rFonts w:ascii="Arial" w:hAnsi="Arial" w:cs="Arial"/>
      <w:color w:val="auto"/>
      <w:sz w:val="20"/>
      <w:szCs w:val="20"/>
    </w:rPr>
  </w:style>
  <w:style w:type="character" w:customStyle="1" w:styleId="THC">
    <w:name w:val="TH C"/>
    <w:qFormat/>
    <w:rsid w:val="00895435"/>
    <w:rPr>
      <w:rFonts w:ascii="Arial" w:eastAsia="MS Mincho" w:hAnsi="Arial" w:cs="Arial"/>
      <w:b/>
      <w:bCs/>
      <w:lang w:val="en-GB" w:eastAsia="ja-JP"/>
    </w:rPr>
  </w:style>
  <w:style w:type="character" w:customStyle="1" w:styleId="B1C">
    <w:name w:val="B1 C"/>
    <w:qFormat/>
    <w:rsid w:val="00895435"/>
    <w:rPr>
      <w:lang w:val="en-GB" w:eastAsia="en-US" w:bidi="ar-SA"/>
    </w:rPr>
  </w:style>
  <w:style w:type="character" w:customStyle="1" w:styleId="Heading4C">
    <w:name w:val="Heading 4 C"/>
    <w:qFormat/>
    <w:rsid w:val="00895435"/>
    <w:rPr>
      <w:rFonts w:ascii="Arial" w:hAnsi="Arial"/>
      <w:sz w:val="24"/>
      <w:szCs w:val="28"/>
      <w:lang w:val="en-GB" w:eastAsia="en-US" w:bidi="ar-SA"/>
    </w:rPr>
  </w:style>
  <w:style w:type="character" w:customStyle="1" w:styleId="Titre3">
    <w:name w:val="Titre 3"/>
    <w:qFormat/>
    <w:rsid w:val="00895435"/>
    <w:rPr>
      <w:rFonts w:ascii="Arial" w:hAnsi="Arial"/>
      <w:sz w:val="28"/>
      <w:szCs w:val="28"/>
      <w:lang w:val="en-GB" w:eastAsia="en-GB"/>
    </w:rPr>
  </w:style>
  <w:style w:type="character" w:customStyle="1" w:styleId="B3c">
    <w:name w:val="B3 c"/>
    <w:qFormat/>
    <w:rsid w:val="00895435"/>
    <w:rPr>
      <w:lang w:val="en-GB" w:eastAsia="en-GB"/>
    </w:rPr>
  </w:style>
  <w:style w:type="character" w:customStyle="1" w:styleId="B2C">
    <w:name w:val="B2 C"/>
    <w:qFormat/>
    <w:rsid w:val="00895435"/>
    <w:rPr>
      <w:lang w:val="en-GB" w:eastAsia="en-GB"/>
    </w:rPr>
  </w:style>
  <w:style w:type="character" w:customStyle="1" w:styleId="H6C">
    <w:name w:val="H6 C"/>
    <w:qFormat/>
    <w:rsid w:val="00895435"/>
    <w:rPr>
      <w:rFonts w:ascii="Arial" w:eastAsia="Times New Roman" w:hAnsi="Arial"/>
      <w:sz w:val="22"/>
      <w:lang w:eastAsia="en-US"/>
    </w:rPr>
  </w:style>
  <w:style w:type="character" w:customStyle="1" w:styleId="h51">
    <w:name w:val="h5 1"/>
    <w:qFormat/>
    <w:rsid w:val="00895435"/>
    <w:rPr>
      <w:rFonts w:ascii="Arial" w:eastAsia="MS Mincho" w:hAnsi="Arial"/>
      <w:sz w:val="22"/>
      <w:lang w:val="en-GB" w:eastAsia="en-US" w:bidi="ar-SA"/>
    </w:rPr>
  </w:style>
  <w:style w:type="paragraph" w:customStyle="1" w:styleId="1f5">
    <w:name w:val="题注1"/>
    <w:basedOn w:val="Normal"/>
    <w:next w:val="Normal"/>
    <w:qFormat/>
    <w:rsid w:val="00895435"/>
    <w:pPr>
      <w:spacing w:before="120" w:after="120"/>
    </w:pPr>
    <w:rPr>
      <w:rFonts w:eastAsia="MS Mincho"/>
      <w:b/>
      <w:lang w:eastAsia="en-GB"/>
    </w:rPr>
  </w:style>
  <w:style w:type="paragraph" w:customStyle="1" w:styleId="1f6">
    <w:name w:val="图表目录1"/>
    <w:basedOn w:val="Normal"/>
    <w:next w:val="Normal"/>
    <w:qFormat/>
    <w:rsid w:val="00895435"/>
    <w:pPr>
      <w:ind w:left="400" w:hanging="400"/>
    </w:pPr>
    <w:rPr>
      <w:rFonts w:eastAsia="MS Mincho"/>
      <w:b/>
      <w:lang w:eastAsia="en-GB"/>
    </w:rPr>
  </w:style>
  <w:style w:type="character" w:customStyle="1" w:styleId="st1">
    <w:name w:val="st1"/>
    <w:qFormat/>
    <w:rsid w:val="008954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5435"/>
    <w:rPr>
      <w:rFonts w:ascii="Arial" w:hAnsi="Arial"/>
      <w:sz w:val="24"/>
      <w:szCs w:val="28"/>
      <w:lang w:val="en-GB" w:eastAsia="en-US"/>
    </w:rPr>
  </w:style>
  <w:style w:type="character" w:customStyle="1" w:styleId="T1Char5">
    <w:name w:val="T1 Char5"/>
    <w:aliases w:val="Header 6 Char Char5"/>
    <w:qFormat/>
    <w:rsid w:val="008954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54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54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54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54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54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54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5435"/>
    <w:rPr>
      <w:rFonts w:ascii="Arial" w:eastAsia="MS Mincho" w:hAnsi="Arial"/>
      <w:sz w:val="22"/>
      <w:lang w:val="en-GB" w:eastAsia="en-US" w:bidi="ar-SA"/>
    </w:rPr>
  </w:style>
  <w:style w:type="character" w:customStyle="1" w:styleId="T1Car">
    <w:name w:val="T1 Car"/>
    <w:aliases w:val="Header 6 Car Car"/>
    <w:qFormat/>
    <w:rsid w:val="00895435"/>
    <w:rPr>
      <w:rFonts w:ascii="Arial" w:eastAsia="MS Mincho" w:hAnsi="Arial"/>
      <w:lang w:val="en-GB" w:eastAsia="en-US" w:bidi="ar-SA"/>
    </w:rPr>
  </w:style>
  <w:style w:type="character" w:customStyle="1" w:styleId="CarCar4">
    <w:name w:val="Car Car4"/>
    <w:qFormat/>
    <w:rsid w:val="00895435"/>
    <w:rPr>
      <w:rFonts w:ascii="Arial" w:eastAsia="MS Mincho" w:hAnsi="Arial"/>
      <w:lang w:val="en-GB" w:eastAsia="en-US" w:bidi="ar-SA"/>
    </w:rPr>
  </w:style>
  <w:style w:type="character" w:customStyle="1" w:styleId="CarCar8">
    <w:name w:val="Car Car8"/>
    <w:qFormat/>
    <w:rsid w:val="00895435"/>
    <w:rPr>
      <w:rFonts w:ascii="Arial" w:eastAsia="MS Mincho" w:hAnsi="Arial"/>
      <w:sz w:val="36"/>
      <w:lang w:val="en-GB" w:eastAsia="en-US" w:bidi="ar-SA"/>
    </w:rPr>
  </w:style>
  <w:style w:type="character" w:customStyle="1" w:styleId="CarCar3">
    <w:name w:val="Car Car3"/>
    <w:qFormat/>
    <w:rsid w:val="00895435"/>
    <w:rPr>
      <w:rFonts w:ascii="Arial" w:eastAsia="MS Mincho" w:hAnsi="Arial"/>
      <w:sz w:val="36"/>
      <w:lang w:val="en-GB" w:eastAsia="en-US" w:bidi="ar-SA"/>
    </w:rPr>
  </w:style>
  <w:style w:type="character" w:customStyle="1" w:styleId="CarCar7">
    <w:name w:val="Car Car7"/>
    <w:qFormat/>
    <w:rsid w:val="008954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54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5435"/>
    <w:rPr>
      <w:b/>
      <w:lang w:val="en-GB" w:eastAsia="ja-JP" w:bidi="ar-SA"/>
    </w:rPr>
  </w:style>
  <w:style w:type="character" w:customStyle="1" w:styleId="CarCar6">
    <w:name w:val="Car Car6"/>
    <w:qFormat/>
    <w:rsid w:val="008954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5435"/>
    <w:rPr>
      <w:lang w:val="en-GB" w:eastAsia="ja-JP" w:bidi="ar-SA"/>
    </w:rPr>
  </w:style>
  <w:style w:type="character" w:customStyle="1" w:styleId="T1Char6">
    <w:name w:val="T1 Char6"/>
    <w:aliases w:val="Header 6 Char Char6"/>
    <w:qFormat/>
    <w:rsid w:val="00895435"/>
  </w:style>
  <w:style w:type="character" w:customStyle="1" w:styleId="capChar5">
    <w:name w:val="cap Char5"/>
    <w:aliases w:val="cap Char Char5,Caption Char Char4,Caption Char1 Char Char4,cap Char Char1 Char4,Caption Char Char1 Char Char4,cap Char2 Char Char Char4"/>
    <w:qFormat/>
    <w:rsid w:val="00895435"/>
    <w:rPr>
      <w:b/>
      <w:lang w:val="en-GB" w:eastAsia="en-US" w:bidi="ar-SA"/>
    </w:rPr>
  </w:style>
  <w:style w:type="paragraph" w:customStyle="1" w:styleId="DAText">
    <w:name w:val="DA_Text"/>
    <w:basedOn w:val="Normal"/>
    <w:link w:val="DATextZchn"/>
    <w:qFormat/>
    <w:rsid w:val="00895435"/>
    <w:pPr>
      <w:jc w:val="both"/>
    </w:pPr>
    <w:rPr>
      <w:szCs w:val="24"/>
      <w:lang w:val="de-DE" w:eastAsia="de-DE"/>
    </w:rPr>
  </w:style>
  <w:style w:type="character" w:customStyle="1" w:styleId="DATextZchn">
    <w:name w:val="DA_Text Zchn"/>
    <w:link w:val="DAText"/>
    <w:qFormat/>
    <w:rsid w:val="0089543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8954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54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54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5435"/>
    <w:rPr>
      <w:rFonts w:ascii="Arial" w:hAnsi="Arial"/>
      <w:sz w:val="22"/>
      <w:lang w:val="en-GB" w:eastAsia="en-GB" w:bidi="ar-SA"/>
    </w:rPr>
  </w:style>
  <w:style w:type="character" w:customStyle="1" w:styleId="T1Zchn">
    <w:name w:val="T1 Zchn"/>
    <w:aliases w:val="Header 6 Zchn Zchn"/>
    <w:qFormat/>
    <w:rsid w:val="00895435"/>
  </w:style>
  <w:style w:type="character" w:customStyle="1" w:styleId="capChar3">
    <w:name w:val="cap Char3"/>
    <w:aliases w:val="cap Char Char3,Caption Char Char2,Caption Char1 Char Char2,cap Char Char1 Char2,Caption Char Char1 Char Char2,cap Char2 Char Char Char2"/>
    <w:qFormat/>
    <w:rsid w:val="00895435"/>
    <w:rPr>
      <w:rFonts w:ascii="Times New Roman" w:eastAsia="Batang" w:hAnsi="Times New Roman"/>
      <w:b/>
      <w:lang w:val="en-GB"/>
    </w:rPr>
  </w:style>
  <w:style w:type="character" w:customStyle="1" w:styleId="Heading6Char2">
    <w:name w:val="Heading 6 Char2"/>
    <w:qFormat/>
    <w:rsid w:val="00895435"/>
  </w:style>
  <w:style w:type="character" w:customStyle="1" w:styleId="capChar4">
    <w:name w:val="cap Char4"/>
    <w:aliases w:val="cap Char Char4,Caption Char Char3,Caption Char1 Char Char3,cap Char Char1 Char3,Caption Char Char1 Char Char3,cap Char2 Char Char Char3"/>
    <w:qFormat/>
    <w:rsid w:val="00895435"/>
    <w:rPr>
      <w:rFonts w:ascii="Times New Roman" w:eastAsia="MS Mincho" w:hAnsi="Times New Roman"/>
      <w:b/>
      <w:lang w:val="en-GB"/>
    </w:rPr>
  </w:style>
  <w:style w:type="character" w:customStyle="1" w:styleId="T1Char8">
    <w:name w:val="T1 Char8"/>
    <w:aliases w:val="Header 6 Char Char7"/>
    <w:qFormat/>
    <w:rsid w:val="008954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54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5435"/>
    <w:rPr>
      <w:rFonts w:ascii="Arial" w:hAnsi="Arial"/>
      <w:sz w:val="24"/>
      <w:szCs w:val="28"/>
      <w:lang w:val="en-GB" w:eastAsia="en-US"/>
    </w:rPr>
  </w:style>
  <w:style w:type="character" w:customStyle="1" w:styleId="T1Char7">
    <w:name w:val="T1 Char7"/>
    <w:aliases w:val="Header 6 Char Char8"/>
    <w:qFormat/>
    <w:rsid w:val="008954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54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54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5435"/>
    <w:rPr>
      <w:rFonts w:ascii="Arial" w:hAnsi="Arial" w:cs="Arial"/>
      <w:sz w:val="24"/>
      <w:szCs w:val="24"/>
      <w:lang w:val="en-GB" w:eastAsia="en-US" w:bidi="he-IL"/>
    </w:rPr>
  </w:style>
  <w:style w:type="character" w:customStyle="1" w:styleId="T1Char9">
    <w:name w:val="T1 Char9"/>
    <w:aliases w:val="Header 6 Char Char9"/>
    <w:qFormat/>
    <w:rsid w:val="00895435"/>
    <w:rPr>
      <w:rFonts w:ascii="Arial" w:hAnsi="Arial" w:cs="Arial"/>
      <w:lang w:val="en-GB" w:eastAsia="en-US" w:bidi="he-IL"/>
    </w:rPr>
  </w:style>
  <w:style w:type="character" w:customStyle="1" w:styleId="List3Char">
    <w:name w:val="List 3 Char"/>
    <w:link w:val="List3"/>
    <w:qFormat/>
    <w:rsid w:val="00895435"/>
    <w:rPr>
      <w:rFonts w:ascii="Times New Roman" w:hAnsi="Times New Roman"/>
      <w:lang w:val="en-GB" w:eastAsia="en-US"/>
    </w:rPr>
  </w:style>
  <w:style w:type="paragraph" w:customStyle="1" w:styleId="CharChar3CharCharCharCharCharChar">
    <w:name w:val="Char Char3 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95435"/>
    <w:rPr>
      <w:rFonts w:ascii="Arial" w:hAnsi="Arial"/>
      <w:lang w:val="en-GB" w:eastAsia="en-US" w:bidi="ar-SA"/>
    </w:rPr>
  </w:style>
  <w:style w:type="paragraph" w:customStyle="1" w:styleId="2a">
    <w:name w:val="无间隔2"/>
    <w:qFormat/>
    <w:rsid w:val="00895435"/>
    <w:rPr>
      <w:rFonts w:ascii="Times New Roman" w:eastAsia="SimSun" w:hAnsi="Times New Roman"/>
      <w:lang w:val="en-GB" w:eastAsia="en-US"/>
    </w:rPr>
  </w:style>
  <w:style w:type="paragraph" w:customStyle="1" w:styleId="CarCar53">
    <w:name w:val="Car Car5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95435"/>
    <w:rPr>
      <w:b/>
      <w:lang w:val="en-GB" w:eastAsia="en-US" w:bidi="ar-SA"/>
    </w:rPr>
  </w:style>
  <w:style w:type="character" w:customStyle="1" w:styleId="CharChar13">
    <w:name w:val="Char Char13"/>
    <w:semiHidden/>
    <w:qFormat/>
    <w:rsid w:val="00895435"/>
    <w:rPr>
      <w:rFonts w:eastAsia="SimSun"/>
      <w:lang w:val="en-GB" w:eastAsia="en-US" w:bidi="ar-SA"/>
    </w:rPr>
  </w:style>
  <w:style w:type="character" w:customStyle="1" w:styleId="CharChar113">
    <w:name w:val="Char Char113"/>
    <w:rsid w:val="00895435"/>
    <w:rPr>
      <w:rFonts w:ascii="Tahoma" w:eastAsia="SimSun" w:hAnsi="Tahoma" w:cs="Tahoma"/>
      <w:lang w:val="en-GB" w:eastAsia="en-US" w:bidi="ar-SA"/>
    </w:rPr>
  </w:style>
  <w:style w:type="paragraph" w:customStyle="1" w:styleId="Normal1">
    <w:name w:val="Normal 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95435"/>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95435"/>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95435"/>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9543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95435"/>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9543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9543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9543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954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954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954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954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954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954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954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954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954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954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95435"/>
  </w:style>
  <w:style w:type="character" w:customStyle="1" w:styleId="Absatz-Standardschriftart2">
    <w:name w:val="Absatz-Standardschriftart2"/>
    <w:qFormat/>
    <w:rsid w:val="00895435"/>
  </w:style>
  <w:style w:type="paragraph" w:customStyle="1" w:styleId="editorsnote0">
    <w:name w:val="editorsnote"/>
    <w:basedOn w:val="Normal"/>
    <w:qFormat/>
    <w:rsid w:val="00895435"/>
    <w:rPr>
      <w:rFonts w:eastAsia="Calibri"/>
      <w:sz w:val="24"/>
      <w:szCs w:val="24"/>
      <w:lang w:val="sv-SE" w:eastAsia="sv-SE"/>
    </w:rPr>
  </w:style>
  <w:style w:type="character" w:customStyle="1" w:styleId="313">
    <w:name w:val="(文字) (文字)31"/>
    <w:qFormat/>
    <w:rsid w:val="00895435"/>
    <w:rPr>
      <w:rFonts w:ascii="MS Mincho" w:eastAsia="MS Mincho" w:hAnsi="MS Mincho" w:hint="eastAsia"/>
      <w:lang w:val="en-GB" w:eastAsia="ar-SA" w:bidi="ar-SA"/>
    </w:rPr>
  </w:style>
  <w:style w:type="character" w:customStyle="1" w:styleId="110">
    <w:name w:val="(文字) (文字)11"/>
    <w:qFormat/>
    <w:rsid w:val="00895435"/>
    <w:rPr>
      <w:rFonts w:ascii="MS Mincho" w:eastAsia="MS Mincho" w:hAnsi="MS Mincho" w:hint="eastAsia"/>
      <w:lang w:val="en-GB" w:eastAsia="ar-SA" w:bidi="ar-SA"/>
    </w:rPr>
  </w:style>
  <w:style w:type="character" w:customStyle="1" w:styleId="CharChar133">
    <w:name w:val="Char Char133"/>
    <w:semiHidden/>
    <w:rsid w:val="00895435"/>
    <w:rPr>
      <w:rFonts w:ascii="SimSun" w:eastAsia="SimSun" w:hAnsi="SimSun" w:hint="eastAsia"/>
      <w:lang w:val="en-GB" w:eastAsia="en-US" w:bidi="ar-SA"/>
    </w:rPr>
  </w:style>
  <w:style w:type="character" w:customStyle="1" w:styleId="Absatz-Standardschriftart3">
    <w:name w:val="Absatz-Standardschriftart3"/>
    <w:qFormat/>
    <w:rsid w:val="00895435"/>
  </w:style>
  <w:style w:type="paragraph" w:customStyle="1" w:styleId="36">
    <w:name w:val="修订3"/>
    <w:hidden/>
    <w:semiHidden/>
    <w:qFormat/>
    <w:rsid w:val="00895435"/>
    <w:rPr>
      <w:rFonts w:ascii="Times New Roman" w:eastAsia="Batang" w:hAnsi="Times New Roman"/>
      <w:lang w:val="en-GB" w:eastAsia="en-US"/>
    </w:rPr>
  </w:style>
  <w:style w:type="character" w:customStyle="1" w:styleId="CharChar153">
    <w:name w:val="Char Char153"/>
    <w:rsid w:val="00895435"/>
    <w:rPr>
      <w:rFonts w:ascii="Arial" w:hAnsi="Arial"/>
      <w:sz w:val="36"/>
      <w:lang w:val="en-GB"/>
    </w:rPr>
  </w:style>
  <w:style w:type="paragraph" w:customStyle="1" w:styleId="1f7">
    <w:name w:val="変更箇所1"/>
    <w:hidden/>
    <w:semiHidden/>
    <w:qFormat/>
    <w:rsid w:val="00895435"/>
    <w:rPr>
      <w:rFonts w:ascii="Times New Roman" w:eastAsia="MS Mincho" w:hAnsi="Times New Roman"/>
      <w:lang w:val="en-GB" w:eastAsia="en-US"/>
    </w:rPr>
  </w:style>
  <w:style w:type="character" w:customStyle="1" w:styleId="hps">
    <w:name w:val="hps"/>
    <w:qFormat/>
    <w:rsid w:val="00895435"/>
  </w:style>
  <w:style w:type="paragraph" w:customStyle="1" w:styleId="B7">
    <w:name w:val="B7"/>
    <w:basedOn w:val="B6"/>
    <w:link w:val="B7Char"/>
    <w:qFormat/>
    <w:rsid w:val="00895435"/>
    <w:pPr>
      <w:ind w:left="2269"/>
    </w:pPr>
  </w:style>
  <w:style w:type="character" w:customStyle="1" w:styleId="B7Char">
    <w:name w:val="B7 Char"/>
    <w:link w:val="B7"/>
    <w:qFormat/>
    <w:rsid w:val="00895435"/>
    <w:rPr>
      <w:rFonts w:ascii="Times New Roman" w:hAnsi="Times New Roman"/>
      <w:lang w:val="en-GB" w:eastAsia="x-none"/>
    </w:rPr>
  </w:style>
  <w:style w:type="character" w:customStyle="1" w:styleId="1f8">
    <w:name w:val="書式なし (文字)1"/>
    <w:qFormat/>
    <w:rsid w:val="00895435"/>
    <w:rPr>
      <w:rFonts w:ascii="MS Mincho" w:eastAsia="MS Mincho" w:hAnsi="Courier New" w:cs="Courier New" w:hint="eastAsia"/>
      <w:sz w:val="21"/>
      <w:szCs w:val="21"/>
      <w:lang w:val="en-GB" w:eastAsia="en-US"/>
    </w:rPr>
  </w:style>
  <w:style w:type="character" w:customStyle="1" w:styleId="1f9">
    <w:name w:val="文末脚注文字列 (文字)1"/>
    <w:qFormat/>
    <w:rsid w:val="00895435"/>
    <w:rPr>
      <w:rFonts w:ascii="Times New Roman" w:hAnsi="Times New Roman" w:cs="Times New Roman" w:hint="default"/>
      <w:lang w:val="en-GB" w:eastAsia="en-US"/>
    </w:rPr>
  </w:style>
  <w:style w:type="paragraph" w:customStyle="1" w:styleId="TTan">
    <w:name w:val="TTan"/>
    <w:basedOn w:val="FP"/>
    <w:qFormat/>
    <w:rsid w:val="00895435"/>
    <w:rPr>
      <w:rFonts w:ascii="Arial" w:hAnsi="Arial"/>
      <w:sz w:val="18"/>
      <w:lang w:eastAsia="en-GB"/>
    </w:rPr>
  </w:style>
  <w:style w:type="character" w:customStyle="1" w:styleId="8Char1">
    <w:name w:val="标题 8 Char1"/>
    <w:qFormat/>
    <w:rsid w:val="00895435"/>
    <w:rPr>
      <w:rFonts w:ascii="Arial" w:hAnsi="Arial"/>
      <w:sz w:val="36"/>
      <w:lang w:val="en-GB" w:eastAsia="en-US" w:bidi="ar-SA"/>
    </w:rPr>
  </w:style>
  <w:style w:type="paragraph" w:customStyle="1" w:styleId="52">
    <w:name w:val="修订5"/>
    <w:hidden/>
    <w:semiHidden/>
    <w:qFormat/>
    <w:rsid w:val="00895435"/>
    <w:rPr>
      <w:rFonts w:ascii="Times New Roman" w:eastAsia="Batang" w:hAnsi="Times New Roman"/>
      <w:lang w:val="en-GB" w:eastAsia="en-US"/>
    </w:rPr>
  </w:style>
  <w:style w:type="character" w:customStyle="1" w:styleId="Char14">
    <w:name w:val="批注文字 Char1"/>
    <w:qFormat/>
    <w:rsid w:val="00895435"/>
    <w:rPr>
      <w:rFonts w:eastAsia="SimSun"/>
      <w:lang w:eastAsia="en-US"/>
    </w:rPr>
  </w:style>
  <w:style w:type="character" w:customStyle="1" w:styleId="Char2">
    <w:name w:val="批注主题 Char2"/>
    <w:qFormat/>
    <w:rsid w:val="00895435"/>
    <w:rPr>
      <w:rFonts w:eastAsia="SimSun"/>
      <w:b/>
      <w:bCs/>
      <w:lang w:eastAsia="en-US"/>
    </w:rPr>
  </w:style>
  <w:style w:type="character" w:customStyle="1" w:styleId="Char15">
    <w:name w:val="注释标题 Char1"/>
    <w:qFormat/>
    <w:rsid w:val="00895435"/>
    <w:rPr>
      <w:rFonts w:eastAsia="MS Mincho"/>
      <w:lang w:eastAsia="en-US"/>
    </w:rPr>
  </w:style>
  <w:style w:type="character" w:customStyle="1" w:styleId="9Char1">
    <w:name w:val="标题 9 Char1"/>
    <w:qFormat/>
    <w:rsid w:val="00895435"/>
    <w:rPr>
      <w:rFonts w:ascii="Arial" w:hAnsi="Arial"/>
      <w:sz w:val="36"/>
      <w:lang w:val="en-GB"/>
    </w:rPr>
  </w:style>
  <w:style w:type="character" w:customStyle="1" w:styleId="Char16">
    <w:name w:val="文档结构图 Char1"/>
    <w:semiHidden/>
    <w:qFormat/>
    <w:rsid w:val="00895435"/>
    <w:rPr>
      <w:rFonts w:ascii="Tahoma" w:hAnsi="Tahoma" w:cs="Tahoma"/>
      <w:shd w:val="clear" w:color="auto" w:fill="000080"/>
      <w:lang w:val="en-GB"/>
    </w:rPr>
  </w:style>
  <w:style w:type="character" w:customStyle="1" w:styleId="Char17">
    <w:name w:val="纯文本 Char1"/>
    <w:qFormat/>
    <w:rsid w:val="00895435"/>
    <w:rPr>
      <w:rFonts w:ascii="Courier New" w:eastAsia="SimSun" w:hAnsi="Courier New"/>
      <w:lang w:val="nb-NO"/>
    </w:rPr>
  </w:style>
  <w:style w:type="character" w:customStyle="1" w:styleId="Char18">
    <w:name w:val="批注框文本 Char1"/>
    <w:uiPriority w:val="99"/>
    <w:qFormat/>
    <w:rsid w:val="00895435"/>
    <w:rPr>
      <w:rFonts w:ascii="Tahoma" w:hAnsi="Tahoma" w:cs="Tahoma"/>
      <w:sz w:val="16"/>
      <w:szCs w:val="16"/>
      <w:lang w:val="en-GB"/>
    </w:rPr>
  </w:style>
  <w:style w:type="character" w:customStyle="1" w:styleId="Char19">
    <w:name w:val="尾注文本 Char1"/>
    <w:qFormat/>
    <w:rsid w:val="00895435"/>
    <w:rPr>
      <w:rFonts w:eastAsia="SimSun"/>
      <w:lang w:val="en-GB"/>
    </w:rPr>
  </w:style>
  <w:style w:type="character" w:customStyle="1" w:styleId="Char1a">
    <w:name w:val="正文文本缩进 Char1"/>
    <w:qFormat/>
    <w:rsid w:val="00895435"/>
    <w:rPr>
      <w:rFonts w:eastAsia="Batang"/>
      <w:lang w:val="en-GB"/>
    </w:rPr>
  </w:style>
  <w:style w:type="character" w:customStyle="1" w:styleId="2Char1">
    <w:name w:val="正文文本 2 Char1"/>
    <w:qFormat/>
    <w:rsid w:val="00895435"/>
    <w:rPr>
      <w:rFonts w:ascii="CG Times (WN)" w:eastAsia="Malgun Gothic" w:hAnsi="CG Times (WN)"/>
      <w:i/>
      <w:lang w:val="en-GB" w:eastAsia="ko-KR"/>
    </w:rPr>
  </w:style>
  <w:style w:type="character" w:customStyle="1" w:styleId="3Char1">
    <w:name w:val="正文文本 3 Char1"/>
    <w:qFormat/>
    <w:rsid w:val="00895435"/>
    <w:rPr>
      <w:rFonts w:ascii="CG Times (WN)" w:eastAsia="Osaka" w:hAnsi="CG Times (WN)"/>
      <w:color w:val="000000"/>
      <w:lang w:val="en-GB" w:eastAsia="ko-KR"/>
    </w:rPr>
  </w:style>
  <w:style w:type="character" w:customStyle="1" w:styleId="2Char10">
    <w:name w:val="正文文本缩进 2 Char1"/>
    <w:qFormat/>
    <w:rsid w:val="00895435"/>
    <w:rPr>
      <w:rFonts w:ascii="CG Times (WN)" w:eastAsia="MS Mincho" w:hAnsi="CG Times (WN)"/>
      <w:lang w:val="en-GB"/>
    </w:rPr>
  </w:style>
  <w:style w:type="character" w:customStyle="1" w:styleId="HTMLChar1">
    <w:name w:val="HTML 预设格式 Char1"/>
    <w:qFormat/>
    <w:rsid w:val="00895435"/>
    <w:rPr>
      <w:rFonts w:ascii="Courier New" w:eastAsia="MS Mincho" w:hAnsi="Courier New"/>
      <w:lang w:val="en-GB" w:eastAsia="x-none"/>
    </w:rPr>
  </w:style>
  <w:style w:type="paragraph" w:customStyle="1" w:styleId="37">
    <w:name w:val="変更箇所3"/>
    <w:hidden/>
    <w:semiHidden/>
    <w:qFormat/>
    <w:rsid w:val="00895435"/>
    <w:rPr>
      <w:rFonts w:ascii="Times New Roman" w:eastAsia="MS Mincho" w:hAnsi="Times New Roman"/>
      <w:lang w:val="en-GB" w:eastAsia="en-US"/>
    </w:rPr>
  </w:style>
  <w:style w:type="paragraph" w:customStyle="1" w:styleId="2b">
    <w:name w:val="変更箇所2"/>
    <w:hidden/>
    <w:semiHidden/>
    <w:qFormat/>
    <w:rsid w:val="00895435"/>
    <w:rPr>
      <w:rFonts w:ascii="Times New Roman" w:eastAsia="MS Mincho" w:hAnsi="Times New Roman"/>
      <w:lang w:val="en-GB" w:eastAsia="en-US"/>
    </w:rPr>
  </w:style>
  <w:style w:type="paragraph" w:customStyle="1" w:styleId="2c">
    <w:name w:val="수정2"/>
    <w:hidden/>
    <w:semiHidden/>
    <w:qFormat/>
    <w:rsid w:val="00895435"/>
    <w:rPr>
      <w:rFonts w:ascii="Times New Roman" w:eastAsia="Batang" w:hAnsi="Times New Roman"/>
      <w:lang w:val="en-GB" w:eastAsia="en-US"/>
    </w:rPr>
  </w:style>
  <w:style w:type="character" w:customStyle="1" w:styleId="h410">
    <w:name w:val="h410"/>
    <w:rsid w:val="00895435"/>
    <w:rPr>
      <w:rFonts w:ascii="Arial" w:hAnsi="Arial"/>
      <w:sz w:val="24"/>
      <w:lang w:val="en-GB"/>
    </w:rPr>
  </w:style>
  <w:style w:type="character" w:customStyle="1" w:styleId="h53">
    <w:name w:val="h53"/>
    <w:rsid w:val="00895435"/>
    <w:rPr>
      <w:rFonts w:ascii="Arial" w:eastAsia="SimSun" w:hAnsi="Arial"/>
      <w:sz w:val="22"/>
      <w:lang w:val="en-GB" w:eastAsia="en-US" w:bidi="ar-SA"/>
    </w:rPr>
  </w:style>
  <w:style w:type="paragraph" w:customStyle="1" w:styleId="43">
    <w:name w:val="修订4"/>
    <w:hidden/>
    <w:semiHidden/>
    <w:qFormat/>
    <w:rsid w:val="00895435"/>
    <w:rPr>
      <w:rFonts w:ascii="Times New Roman" w:eastAsia="Batang" w:hAnsi="Times New Roman"/>
      <w:lang w:val="en-GB" w:eastAsia="en-US"/>
    </w:rPr>
  </w:style>
  <w:style w:type="character" w:customStyle="1" w:styleId="gt-baf-word-clickable1">
    <w:name w:val="gt-baf-word-clickable1"/>
    <w:qFormat/>
    <w:rsid w:val="00895435"/>
    <w:rPr>
      <w:color w:val="000000"/>
    </w:rPr>
  </w:style>
  <w:style w:type="paragraph" w:customStyle="1" w:styleId="910">
    <w:name w:val="目錄 91"/>
    <w:basedOn w:val="TOC8"/>
    <w:qFormat/>
    <w:rsid w:val="00895435"/>
    <w:pPr>
      <w:ind w:left="1418" w:hanging="1418"/>
    </w:pPr>
    <w:rPr>
      <w:rFonts w:eastAsia="MS Mincho"/>
      <w:lang w:eastAsia="en-GB"/>
    </w:rPr>
  </w:style>
  <w:style w:type="paragraph" w:customStyle="1" w:styleId="1fa">
    <w:name w:val="標號1"/>
    <w:basedOn w:val="Normal"/>
    <w:next w:val="Normal"/>
    <w:qFormat/>
    <w:rsid w:val="00895435"/>
    <w:pPr>
      <w:spacing w:before="120" w:after="120"/>
    </w:pPr>
    <w:rPr>
      <w:rFonts w:eastAsia="MS Mincho"/>
      <w:b/>
      <w:lang w:eastAsia="en-GB"/>
    </w:rPr>
  </w:style>
  <w:style w:type="paragraph" w:customStyle="1" w:styleId="1fb">
    <w:name w:val="圖表目錄1"/>
    <w:basedOn w:val="Normal"/>
    <w:next w:val="Normal"/>
    <w:qFormat/>
    <w:rsid w:val="00895435"/>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5435"/>
    <w:rPr>
      <w:rFonts w:ascii="Arial" w:hAnsi="Arial"/>
      <w:b/>
      <w:sz w:val="18"/>
      <w:lang w:val="en-GB" w:eastAsia="en-US"/>
    </w:rPr>
  </w:style>
  <w:style w:type="paragraph" w:customStyle="1" w:styleId="Verzeichnis91">
    <w:name w:val="Verzeichnis 91"/>
    <w:basedOn w:val="TOC8"/>
    <w:qFormat/>
    <w:rsid w:val="00895435"/>
    <w:pPr>
      <w:ind w:left="1418" w:hanging="1418"/>
    </w:pPr>
    <w:rPr>
      <w:rFonts w:eastAsia="MS Mincho"/>
      <w:lang w:eastAsia="en-GB"/>
    </w:rPr>
  </w:style>
  <w:style w:type="paragraph" w:customStyle="1" w:styleId="Beschriftung1">
    <w:name w:val="Beschriftung1"/>
    <w:basedOn w:val="Normal"/>
    <w:next w:val="Normal"/>
    <w:qFormat/>
    <w:rsid w:val="00895435"/>
    <w:pPr>
      <w:spacing w:before="120" w:after="120"/>
    </w:pPr>
    <w:rPr>
      <w:rFonts w:eastAsia="MS Mincho"/>
      <w:b/>
      <w:lang w:eastAsia="en-GB"/>
    </w:rPr>
  </w:style>
  <w:style w:type="paragraph" w:customStyle="1" w:styleId="Abbildungsverzeichnis1">
    <w:name w:val="Abbildungsverzeichnis1"/>
    <w:basedOn w:val="Normal"/>
    <w:next w:val="Normal"/>
    <w:qFormat/>
    <w:rsid w:val="00895435"/>
    <w:pPr>
      <w:ind w:left="400" w:hanging="400"/>
    </w:pPr>
    <w:rPr>
      <w:rFonts w:eastAsia="MS Mincho"/>
      <w:b/>
      <w:lang w:eastAsia="en-GB"/>
    </w:rPr>
  </w:style>
  <w:style w:type="paragraph" w:customStyle="1" w:styleId="62">
    <w:name w:val="修订6"/>
    <w:hidden/>
    <w:semiHidden/>
    <w:qFormat/>
    <w:rsid w:val="00895435"/>
    <w:rPr>
      <w:rFonts w:ascii="Times New Roman" w:eastAsia="Batang" w:hAnsi="Times New Roman"/>
      <w:lang w:val="en-GB" w:eastAsia="en-US"/>
    </w:rPr>
  </w:style>
  <w:style w:type="paragraph" w:customStyle="1" w:styleId="38">
    <w:name w:val="无间隔3"/>
    <w:qFormat/>
    <w:rsid w:val="00895435"/>
    <w:rPr>
      <w:rFonts w:ascii="Times New Roman" w:eastAsia="SimSun" w:hAnsi="Times New Roman"/>
      <w:lang w:val="en-GB" w:eastAsia="en-US"/>
    </w:rPr>
  </w:style>
  <w:style w:type="paragraph" w:customStyle="1" w:styleId="39">
    <w:name w:val="수정3"/>
    <w:hidden/>
    <w:semiHidden/>
    <w:qFormat/>
    <w:rsid w:val="00895435"/>
    <w:rPr>
      <w:rFonts w:ascii="Times New Roman" w:eastAsia="Batang" w:hAnsi="Times New Roman"/>
      <w:lang w:val="en-GB" w:eastAsia="en-US"/>
    </w:rPr>
  </w:style>
  <w:style w:type="character" w:customStyle="1" w:styleId="Char20">
    <w:name w:val="메모 주제 Char2"/>
    <w:qFormat/>
    <w:rsid w:val="00895435"/>
    <w:rPr>
      <w:rFonts w:ascii="Times New Roman" w:eastAsia="Times New Roman" w:hAnsi="Times New Roman"/>
      <w:b/>
      <w:bCs/>
      <w:lang w:val="en-GB" w:eastAsia="en-US"/>
    </w:rPr>
  </w:style>
  <w:style w:type="paragraph" w:customStyle="1" w:styleId="45">
    <w:name w:val="수정4"/>
    <w:hidden/>
    <w:semiHidden/>
    <w:qFormat/>
    <w:rsid w:val="00895435"/>
    <w:rPr>
      <w:rFonts w:ascii="Times New Roman" w:eastAsia="Batang" w:hAnsi="Times New Roman"/>
      <w:lang w:val="en-GB" w:eastAsia="en-US"/>
    </w:rPr>
  </w:style>
  <w:style w:type="character" w:customStyle="1" w:styleId="11BodyTextChar">
    <w:name w:val="11 BodyText Char"/>
    <w:link w:val="11BodyText"/>
    <w:qFormat/>
    <w:rsid w:val="00895435"/>
    <w:rPr>
      <w:rFonts w:ascii="Arial" w:hAnsi="Arial"/>
      <w:lang w:val="x-none" w:eastAsia="en-GB"/>
    </w:rPr>
  </w:style>
  <w:style w:type="paragraph" w:customStyle="1" w:styleId="TableContent-Bulleted">
    <w:name w:val="Table Content - Bulleted"/>
    <w:basedOn w:val="Normal"/>
    <w:qFormat/>
    <w:rsid w:val="00895435"/>
    <w:pPr>
      <w:numPr>
        <w:numId w:val="16"/>
      </w:numPr>
      <w:tabs>
        <w:tab w:val="clear" w:pos="460"/>
      </w:tabs>
      <w:ind w:left="720" w:hanging="360"/>
    </w:pPr>
    <w:rPr>
      <w:lang w:eastAsia="en-GB"/>
    </w:rPr>
  </w:style>
  <w:style w:type="paragraph" w:customStyle="1" w:styleId="Tadc">
    <w:name w:val="Tadc"/>
    <w:basedOn w:val="Normal"/>
    <w:qFormat/>
    <w:rsid w:val="00895435"/>
    <w:rPr>
      <w:rFonts w:cs="v4.2.0"/>
      <w:lang w:eastAsia="en-GB"/>
    </w:rPr>
  </w:style>
  <w:style w:type="character" w:customStyle="1" w:styleId="searchcontent1">
    <w:name w:val="search_content1"/>
    <w:qFormat/>
    <w:rsid w:val="00895435"/>
    <w:rPr>
      <w:sz w:val="13"/>
      <w:szCs w:val="13"/>
    </w:rPr>
  </w:style>
  <w:style w:type="paragraph" w:customStyle="1" w:styleId="Es">
    <w:name w:val="Es"/>
    <w:basedOn w:val="B10"/>
    <w:qFormat/>
    <w:rsid w:val="00895435"/>
    <w:rPr>
      <w:rFonts w:cs="v4.2.0"/>
      <w:lang w:eastAsia="x-none"/>
    </w:rPr>
  </w:style>
  <w:style w:type="paragraph" w:customStyle="1" w:styleId="TTH">
    <w:name w:val="TTH"/>
    <w:basedOn w:val="Normal"/>
    <w:qFormat/>
    <w:rsid w:val="00895435"/>
    <w:rPr>
      <w:rFonts w:ascii="Arial" w:hAnsi="Arial" w:cs="Arial"/>
      <w:b/>
      <w:lang w:eastAsia="en-GB"/>
    </w:rPr>
  </w:style>
  <w:style w:type="paragraph" w:customStyle="1" w:styleId="standard">
    <w:name w:val="standard"/>
    <w:qFormat/>
    <w:rsid w:val="008954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95435"/>
    <w:pPr>
      <w:tabs>
        <w:tab w:val="left" w:pos="432"/>
      </w:tabs>
      <w:ind w:left="0" w:firstLine="0"/>
      <w:outlineLvl w:val="9"/>
    </w:pPr>
    <w:rPr>
      <w:lang w:eastAsia="zh-CN"/>
    </w:rPr>
  </w:style>
  <w:style w:type="paragraph" w:customStyle="1" w:styleId="21">
    <w:name w:val="21"/>
    <w:basedOn w:val="Normal"/>
    <w:qFormat/>
    <w:rsid w:val="00895435"/>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95435"/>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89543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95435"/>
    <w:pPr>
      <w:spacing w:before="200" w:after="0"/>
      <w:ind w:left="0" w:firstLine="0"/>
    </w:pPr>
    <w:rPr>
      <w:rFonts w:cs="Arial"/>
      <w:bCs/>
      <w:lang w:eastAsia="en-GB"/>
    </w:rPr>
  </w:style>
  <w:style w:type="paragraph" w:customStyle="1" w:styleId="Heading4specs">
    <w:name w:val="Heading4 specs"/>
    <w:basedOn w:val="Heading3Specs"/>
    <w:qFormat/>
    <w:rsid w:val="00895435"/>
    <w:rPr>
      <w:sz w:val="24"/>
    </w:rPr>
  </w:style>
  <w:style w:type="table" w:customStyle="1" w:styleId="TableGrid4">
    <w:name w:val="Table Grid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5435"/>
    <w:rPr>
      <w:rFonts w:ascii="Times New Roman" w:hAnsi="Times New Roman"/>
      <w:lang w:val="en-GB" w:eastAsia="en-GB"/>
    </w:rPr>
    <w:tblPr/>
  </w:style>
  <w:style w:type="table" w:customStyle="1" w:styleId="TableGrid21">
    <w:name w:val="Table Grid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95435"/>
    <w:rPr>
      <w:rFonts w:ascii="MingLiU" w:eastAsia="MingLiU" w:hAnsi="Courier New" w:cs="Courier New"/>
      <w:sz w:val="24"/>
      <w:szCs w:val="24"/>
      <w:lang w:val="en-GB" w:eastAsia="en-US"/>
    </w:rPr>
  </w:style>
  <w:style w:type="character" w:customStyle="1" w:styleId="1fd">
    <w:name w:val="章節附註文字 字元1"/>
    <w:qFormat/>
    <w:rsid w:val="008954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5435"/>
    <w:rPr>
      <w:rFonts w:ascii="Arial" w:eastAsia="Times New Roman" w:hAnsi="Arial"/>
      <w:sz w:val="36"/>
      <w:lang w:val="en-GB" w:eastAsia="ja-JP" w:bidi="ar-SA"/>
    </w:rPr>
  </w:style>
  <w:style w:type="paragraph" w:customStyle="1" w:styleId="220">
    <w:name w:val="本文 22"/>
    <w:basedOn w:val="Normal"/>
    <w:qFormat/>
    <w:rsid w:val="00895435"/>
    <w:pPr>
      <w:suppressAutoHyphens/>
      <w:spacing w:after="120"/>
    </w:pPr>
    <w:rPr>
      <w:rFonts w:eastAsia="MS Mincho" w:cs="CG Times (WN)"/>
      <w:lang w:eastAsia="ar-SA"/>
    </w:rPr>
  </w:style>
  <w:style w:type="paragraph" w:customStyle="1" w:styleId="320">
    <w:name w:val="本文 32"/>
    <w:basedOn w:val="Normal"/>
    <w:qFormat/>
    <w:rsid w:val="00895435"/>
    <w:pPr>
      <w:suppressAutoHyphens/>
      <w:spacing w:after="120"/>
    </w:pPr>
    <w:rPr>
      <w:rFonts w:eastAsia="MS Mincho" w:cs="CG Times (WN)"/>
      <w:lang w:eastAsia="ar-SA"/>
    </w:rPr>
  </w:style>
  <w:style w:type="character" w:customStyle="1" w:styleId="CommentSubjectChar2">
    <w:name w:val="Comment Subject Char2"/>
    <w:qFormat/>
    <w:rsid w:val="00895435"/>
    <w:rPr>
      <w:rFonts w:eastAsia="Times New Roman"/>
      <w:b/>
      <w:bCs/>
      <w:lang w:val="en-GB"/>
    </w:rPr>
  </w:style>
  <w:style w:type="paragraph" w:customStyle="1" w:styleId="46">
    <w:name w:val="吹き出し4"/>
    <w:basedOn w:val="Normal"/>
    <w:qFormat/>
    <w:rsid w:val="00895435"/>
    <w:rPr>
      <w:rFonts w:ascii="Tahoma" w:eastAsia="MS Mincho" w:hAnsi="Tahoma" w:cs="Tahoma"/>
      <w:sz w:val="16"/>
      <w:szCs w:val="16"/>
      <w:lang w:eastAsia="en-GB"/>
    </w:rPr>
  </w:style>
  <w:style w:type="character" w:customStyle="1" w:styleId="2d">
    <w:name w:val="段落フォント2"/>
    <w:qFormat/>
    <w:rsid w:val="00895435"/>
  </w:style>
  <w:style w:type="character" w:customStyle="1" w:styleId="2e">
    <w:name w:val="コメント参照2"/>
    <w:qFormat/>
    <w:rsid w:val="00895435"/>
    <w:rPr>
      <w:sz w:val="16"/>
    </w:rPr>
  </w:style>
  <w:style w:type="paragraph" w:customStyle="1" w:styleId="2f">
    <w:name w:val="図表番号2"/>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95435"/>
    <w:pPr>
      <w:tabs>
        <w:tab w:val="num" w:pos="644"/>
      </w:tabs>
      <w:suppressAutoHyphens/>
      <w:ind w:left="644" w:hanging="360"/>
    </w:pPr>
    <w:rPr>
      <w:rFonts w:cs="CG Times (WN)"/>
      <w:lang w:eastAsia="ar-SA"/>
    </w:rPr>
  </w:style>
  <w:style w:type="paragraph" w:customStyle="1" w:styleId="221">
    <w:name w:val="段落番号 22"/>
    <w:basedOn w:val="2f0"/>
    <w:qFormat/>
    <w:rsid w:val="00895435"/>
    <w:pPr>
      <w:ind w:left="851" w:hanging="284"/>
    </w:pPr>
  </w:style>
  <w:style w:type="paragraph" w:customStyle="1" w:styleId="2f1">
    <w:name w:val="箇条書き2"/>
    <w:basedOn w:val="List"/>
    <w:qFormat/>
    <w:rsid w:val="00895435"/>
    <w:pPr>
      <w:tabs>
        <w:tab w:val="num" w:pos="644"/>
      </w:tabs>
      <w:suppressAutoHyphens/>
      <w:ind w:left="644" w:hanging="360"/>
    </w:pPr>
    <w:rPr>
      <w:rFonts w:cs="CG Times (WN)"/>
      <w:lang w:eastAsia="ar-SA"/>
    </w:rPr>
  </w:style>
  <w:style w:type="paragraph" w:customStyle="1" w:styleId="222">
    <w:name w:val="箇条書き 22"/>
    <w:basedOn w:val="2f1"/>
    <w:qFormat/>
    <w:rsid w:val="00895435"/>
    <w:pPr>
      <w:tabs>
        <w:tab w:val="clear" w:pos="644"/>
        <w:tab w:val="num" w:pos="1494"/>
      </w:tabs>
      <w:ind w:left="851" w:hanging="284"/>
    </w:pPr>
  </w:style>
  <w:style w:type="paragraph" w:customStyle="1" w:styleId="321">
    <w:name w:val="箇条書き 32"/>
    <w:basedOn w:val="222"/>
    <w:qFormat/>
    <w:rsid w:val="00895435"/>
    <w:pPr>
      <w:ind w:left="1135"/>
    </w:pPr>
  </w:style>
  <w:style w:type="paragraph" w:customStyle="1" w:styleId="223">
    <w:name w:val="一覧 22"/>
    <w:basedOn w:val="List"/>
    <w:qFormat/>
    <w:rsid w:val="00895435"/>
    <w:pPr>
      <w:suppressAutoHyphens/>
      <w:ind w:left="851"/>
    </w:pPr>
    <w:rPr>
      <w:rFonts w:cs="CG Times (WN)"/>
      <w:lang w:eastAsia="ar-SA"/>
    </w:rPr>
  </w:style>
  <w:style w:type="paragraph" w:customStyle="1" w:styleId="322">
    <w:name w:val="一覧 32"/>
    <w:basedOn w:val="223"/>
    <w:qFormat/>
    <w:rsid w:val="00895435"/>
    <w:pPr>
      <w:ind w:left="1135"/>
    </w:pPr>
  </w:style>
  <w:style w:type="paragraph" w:customStyle="1" w:styleId="420">
    <w:name w:val="一覧 42"/>
    <w:basedOn w:val="322"/>
    <w:qFormat/>
    <w:rsid w:val="00895435"/>
    <w:pPr>
      <w:ind w:left="1418"/>
    </w:pPr>
  </w:style>
  <w:style w:type="paragraph" w:customStyle="1" w:styleId="520">
    <w:name w:val="一覧 52"/>
    <w:basedOn w:val="420"/>
    <w:qFormat/>
    <w:rsid w:val="00895435"/>
    <w:pPr>
      <w:ind w:left="1702"/>
    </w:pPr>
  </w:style>
  <w:style w:type="paragraph" w:customStyle="1" w:styleId="421">
    <w:name w:val="箇条書き 42"/>
    <w:basedOn w:val="321"/>
    <w:qFormat/>
    <w:rsid w:val="00895435"/>
    <w:pPr>
      <w:ind w:left="1418"/>
    </w:pPr>
  </w:style>
  <w:style w:type="paragraph" w:customStyle="1" w:styleId="521">
    <w:name w:val="箇条書き 52"/>
    <w:basedOn w:val="421"/>
    <w:qFormat/>
    <w:rsid w:val="00895435"/>
    <w:pPr>
      <w:ind w:left="1702"/>
    </w:pPr>
  </w:style>
  <w:style w:type="paragraph" w:customStyle="1" w:styleId="2f2">
    <w:name w:val="コメント文字列2"/>
    <w:basedOn w:val="Normal"/>
    <w:qFormat/>
    <w:rsid w:val="00895435"/>
    <w:pPr>
      <w:suppressAutoHyphens/>
    </w:pPr>
    <w:rPr>
      <w:rFonts w:eastAsia="MS Mincho" w:cs="CG Times (WN)"/>
      <w:lang w:eastAsia="ar-SA"/>
    </w:rPr>
  </w:style>
  <w:style w:type="paragraph" w:customStyle="1" w:styleId="2f3">
    <w:name w:val="コメント内容2"/>
    <w:basedOn w:val="2f2"/>
    <w:next w:val="2f2"/>
    <w:qFormat/>
    <w:rsid w:val="00895435"/>
    <w:rPr>
      <w:b/>
      <w:bCs/>
    </w:rPr>
  </w:style>
  <w:style w:type="paragraph" w:customStyle="1" w:styleId="2f4">
    <w:name w:val="見出しマップ2"/>
    <w:basedOn w:val="Normal"/>
    <w:qFormat/>
    <w:rsid w:val="00895435"/>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95435"/>
    <w:pPr>
      <w:suppressAutoHyphens/>
    </w:pPr>
    <w:rPr>
      <w:rFonts w:ascii="Courier New" w:eastAsia="MS Mincho" w:hAnsi="Courier New" w:cs="CG Times (WN)"/>
      <w:lang w:val="nb-NO" w:eastAsia="ar-SA"/>
    </w:rPr>
  </w:style>
  <w:style w:type="paragraph" w:customStyle="1" w:styleId="Web2">
    <w:name w:val="標準 (Web)2"/>
    <w:basedOn w:val="Normal"/>
    <w:qFormat/>
    <w:rsid w:val="0089543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95435"/>
    <w:pPr>
      <w:suppressAutoHyphens/>
      <w:ind w:left="567"/>
    </w:pPr>
    <w:rPr>
      <w:rFonts w:ascii="Arial" w:eastAsia="MS Mincho" w:hAnsi="Arial" w:cs="Arial"/>
      <w:lang w:eastAsia="ar-SA"/>
    </w:rPr>
  </w:style>
  <w:style w:type="paragraph" w:customStyle="1" w:styleId="2f6">
    <w:name w:val="標準インデント2"/>
    <w:basedOn w:val="Normal"/>
    <w:qFormat/>
    <w:rsid w:val="00895435"/>
    <w:pPr>
      <w:suppressAutoHyphens/>
      <w:ind w:left="708"/>
    </w:pPr>
    <w:rPr>
      <w:rFonts w:eastAsia="MS Mincho" w:cs="CG Times (WN)"/>
      <w:lang w:eastAsia="ar-SA"/>
    </w:rPr>
  </w:style>
  <w:style w:type="paragraph" w:customStyle="1" w:styleId="2f7">
    <w:name w:val="記2"/>
    <w:basedOn w:val="Normal"/>
    <w:next w:val="Normal"/>
    <w:qFormat/>
    <w:rsid w:val="00895435"/>
    <w:pPr>
      <w:suppressAutoHyphens/>
    </w:pPr>
    <w:rPr>
      <w:rFonts w:eastAsia="MS Mincho" w:cs="CG Times (WN)"/>
      <w:lang w:eastAsia="ar-SA"/>
    </w:rPr>
  </w:style>
  <w:style w:type="paragraph" w:customStyle="1" w:styleId="HTML2">
    <w:name w:val="HTML 書式付き2"/>
    <w:basedOn w:val="Normal"/>
    <w:qFormat/>
    <w:rsid w:val="0089543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5435"/>
    <w:rPr>
      <w:rFonts w:ascii="Arial" w:eastAsia="Times New Roman" w:hAnsi="Arial"/>
      <w:sz w:val="36"/>
      <w:lang w:val="en-GB"/>
    </w:rPr>
  </w:style>
  <w:style w:type="paragraph" w:styleId="Subtitle">
    <w:name w:val="Subtitle"/>
    <w:basedOn w:val="Normal"/>
    <w:next w:val="Normal"/>
    <w:link w:val="SubtitleChar"/>
    <w:qFormat/>
    <w:rsid w:val="00895435"/>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95435"/>
    <w:rPr>
      <w:rFonts w:ascii="Cambria" w:eastAsia="PMingLiU" w:hAnsi="Cambria"/>
      <w:i/>
      <w:iCs/>
      <w:sz w:val="24"/>
      <w:szCs w:val="24"/>
      <w:lang w:val="en-GB" w:eastAsia="en-GB"/>
    </w:rPr>
  </w:style>
  <w:style w:type="paragraph" w:styleId="NoSpacing">
    <w:name w:val="No Spacing"/>
    <w:basedOn w:val="Normal"/>
    <w:link w:val="NoSpacingChar"/>
    <w:uiPriority w:val="1"/>
    <w:qFormat/>
    <w:rsid w:val="00895435"/>
    <w:pPr>
      <w:jc w:val="both"/>
    </w:pPr>
    <w:rPr>
      <w:rFonts w:ascii="Arial" w:eastAsia="PMingLiU" w:hAnsi="Arial"/>
      <w:lang w:val="x-none" w:eastAsia="x-none"/>
    </w:rPr>
  </w:style>
  <w:style w:type="character" w:customStyle="1" w:styleId="NoSpacingChar">
    <w:name w:val="No Spacing Char"/>
    <w:link w:val="NoSpacing"/>
    <w:uiPriority w:val="1"/>
    <w:qFormat/>
    <w:rsid w:val="00895435"/>
    <w:rPr>
      <w:rFonts w:ascii="Arial" w:eastAsia="PMingLiU" w:hAnsi="Arial"/>
      <w:lang w:val="x-none" w:eastAsia="x-none"/>
    </w:rPr>
  </w:style>
  <w:style w:type="paragraph" w:styleId="Quote">
    <w:name w:val="Quote"/>
    <w:basedOn w:val="Normal"/>
    <w:next w:val="Normal"/>
    <w:link w:val="QuoteChar"/>
    <w:uiPriority w:val="29"/>
    <w:qFormat/>
    <w:rsid w:val="00895435"/>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895435"/>
    <w:rPr>
      <w:rFonts w:ascii="Arial" w:eastAsia="PMingLiU" w:hAnsi="Arial"/>
      <w:i/>
      <w:iCs/>
      <w:lang w:val="en-GB" w:eastAsia="en-GB"/>
    </w:rPr>
  </w:style>
  <w:style w:type="paragraph" w:styleId="IntenseQuote">
    <w:name w:val="Intense Quote"/>
    <w:basedOn w:val="Normal"/>
    <w:next w:val="Normal"/>
    <w:link w:val="IntenseQuoteChar"/>
    <w:uiPriority w:val="30"/>
    <w:qFormat/>
    <w:rsid w:val="008954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95435"/>
    <w:rPr>
      <w:rFonts w:ascii="Arial" w:eastAsia="PMingLiU" w:hAnsi="Arial"/>
      <w:b/>
      <w:bCs/>
      <w:i/>
      <w:iCs/>
      <w:color w:val="4F81BD"/>
      <w:lang w:val="en-GB" w:eastAsia="en-GB"/>
    </w:rPr>
  </w:style>
  <w:style w:type="character" w:styleId="SubtleEmphasis">
    <w:name w:val="Subtle Emphasis"/>
    <w:uiPriority w:val="19"/>
    <w:qFormat/>
    <w:rsid w:val="00895435"/>
    <w:rPr>
      <w:i/>
      <w:iCs/>
      <w:color w:val="808080"/>
    </w:rPr>
  </w:style>
  <w:style w:type="character" w:styleId="IntenseEmphasis">
    <w:name w:val="Intense Emphasis"/>
    <w:uiPriority w:val="21"/>
    <w:qFormat/>
    <w:rsid w:val="00895435"/>
    <w:rPr>
      <w:b/>
      <w:bCs/>
      <w:i/>
      <w:iCs/>
      <w:color w:val="4F81BD"/>
    </w:rPr>
  </w:style>
  <w:style w:type="character" w:styleId="IntenseReference">
    <w:name w:val="Intense Reference"/>
    <w:uiPriority w:val="32"/>
    <w:qFormat/>
    <w:rsid w:val="00895435"/>
    <w:rPr>
      <w:b/>
      <w:bCs/>
      <w:smallCaps/>
      <w:color w:val="C0504D"/>
      <w:spacing w:val="5"/>
      <w:u w:val="single"/>
    </w:rPr>
  </w:style>
  <w:style w:type="character" w:styleId="BookTitle">
    <w:name w:val="Book Title"/>
    <w:uiPriority w:val="33"/>
    <w:qFormat/>
    <w:rsid w:val="00895435"/>
    <w:rPr>
      <w:b/>
      <w:bCs/>
      <w:smallCaps/>
      <w:spacing w:val="5"/>
    </w:rPr>
  </w:style>
  <w:style w:type="paragraph" w:styleId="TOCHeading">
    <w:name w:val="TOC Heading"/>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5435"/>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95435"/>
    <w:rPr>
      <w:rFonts w:ascii="Times New Roman" w:eastAsia="PMingLiU" w:hAnsi="Times New Roman"/>
      <w:lang w:val="x-none" w:eastAsia="x-none" w:bidi="en-US"/>
    </w:rPr>
  </w:style>
  <w:style w:type="paragraph" w:customStyle="1" w:styleId="Highlight">
    <w:name w:val="Highlight"/>
    <w:basedOn w:val="Normal"/>
    <w:uiPriority w:val="99"/>
    <w:qFormat/>
    <w:rsid w:val="00895435"/>
    <w:rPr>
      <w:color w:val="E36C0A"/>
      <w:lang w:eastAsia="en-GB"/>
    </w:rPr>
  </w:style>
  <w:style w:type="paragraph" w:customStyle="1" w:styleId="Numbered1">
    <w:name w:val="Numbered 1"/>
    <w:basedOn w:val="Normal"/>
    <w:qFormat/>
    <w:rsid w:val="00895435"/>
    <w:pPr>
      <w:numPr>
        <w:numId w:val="21"/>
      </w:numPr>
      <w:spacing w:before="60"/>
      <w:ind w:left="644"/>
    </w:pPr>
    <w:rPr>
      <w:lang w:eastAsia="en-GB"/>
    </w:rPr>
  </w:style>
  <w:style w:type="paragraph" w:customStyle="1" w:styleId="List20">
    <w:name w:val="List2"/>
    <w:basedOn w:val="List1"/>
    <w:uiPriority w:val="99"/>
    <w:qFormat/>
    <w:rsid w:val="008954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54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5435"/>
    <w:pPr>
      <w:spacing w:before="40"/>
    </w:pPr>
    <w:rPr>
      <w:sz w:val="16"/>
      <w:szCs w:val="16"/>
      <w:lang w:val="x-none" w:eastAsia="x-none"/>
    </w:rPr>
  </w:style>
  <w:style w:type="character" w:customStyle="1" w:styleId="GlossaryChar">
    <w:name w:val="Glossary Char"/>
    <w:link w:val="Glossary"/>
    <w:uiPriority w:val="99"/>
    <w:qFormat/>
    <w:rsid w:val="00895435"/>
    <w:rPr>
      <w:rFonts w:ascii="Times New Roman" w:hAnsi="Times New Roman"/>
      <w:sz w:val="16"/>
      <w:szCs w:val="16"/>
      <w:lang w:val="x-none" w:eastAsia="x-none"/>
    </w:rPr>
  </w:style>
  <w:style w:type="table" w:customStyle="1" w:styleId="SGSTableBasic2">
    <w:name w:val="SGS Table Basic 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5435"/>
  </w:style>
  <w:style w:type="table" w:styleId="TableColorful1">
    <w:name w:val="Table Colorful 1"/>
    <w:basedOn w:val="TableNormal"/>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5435"/>
    <w:rPr>
      <w:rFonts w:ascii="Arial" w:hAnsi="Arial"/>
      <w:sz w:val="36"/>
      <w:lang w:val="en-GB" w:eastAsia="en-US"/>
    </w:rPr>
  </w:style>
  <w:style w:type="paragraph" w:customStyle="1" w:styleId="53">
    <w:name w:val="吹き出し5"/>
    <w:basedOn w:val="Normal"/>
    <w:qFormat/>
    <w:rsid w:val="00895435"/>
    <w:rPr>
      <w:rFonts w:ascii="Tahoma" w:eastAsia="MS Mincho" w:hAnsi="Tahoma" w:cs="Tahoma"/>
      <w:sz w:val="16"/>
      <w:szCs w:val="16"/>
      <w:lang w:eastAsia="en-GB"/>
    </w:rPr>
  </w:style>
  <w:style w:type="character" w:customStyle="1" w:styleId="3a">
    <w:name w:val="段落フォント3"/>
    <w:qFormat/>
    <w:rsid w:val="00895435"/>
  </w:style>
  <w:style w:type="character" w:customStyle="1" w:styleId="3b">
    <w:name w:val="コメント参照3"/>
    <w:qFormat/>
    <w:rsid w:val="00895435"/>
    <w:rPr>
      <w:sz w:val="16"/>
    </w:rPr>
  </w:style>
  <w:style w:type="paragraph" w:customStyle="1" w:styleId="3c">
    <w:name w:val="図表番号3"/>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95435"/>
    <w:pPr>
      <w:tabs>
        <w:tab w:val="num" w:pos="644"/>
      </w:tabs>
      <w:suppressAutoHyphens/>
      <w:ind w:left="644" w:hanging="360"/>
    </w:pPr>
    <w:rPr>
      <w:rFonts w:cs="CG Times (WN)"/>
      <w:lang w:eastAsia="ar-SA"/>
    </w:rPr>
  </w:style>
  <w:style w:type="paragraph" w:customStyle="1" w:styleId="230">
    <w:name w:val="段落番号 23"/>
    <w:basedOn w:val="3d"/>
    <w:qFormat/>
    <w:rsid w:val="00895435"/>
    <w:pPr>
      <w:ind w:left="851" w:hanging="284"/>
    </w:pPr>
  </w:style>
  <w:style w:type="paragraph" w:customStyle="1" w:styleId="3e">
    <w:name w:val="箇条書き3"/>
    <w:basedOn w:val="List"/>
    <w:qFormat/>
    <w:rsid w:val="00895435"/>
    <w:pPr>
      <w:tabs>
        <w:tab w:val="num" w:pos="644"/>
      </w:tabs>
      <w:suppressAutoHyphens/>
      <w:ind w:left="644" w:hanging="360"/>
    </w:pPr>
    <w:rPr>
      <w:rFonts w:cs="CG Times (WN)"/>
      <w:lang w:eastAsia="ar-SA"/>
    </w:rPr>
  </w:style>
  <w:style w:type="paragraph" w:customStyle="1" w:styleId="231">
    <w:name w:val="箇条書き 23"/>
    <w:basedOn w:val="3e"/>
    <w:qFormat/>
    <w:rsid w:val="00895435"/>
    <w:pPr>
      <w:tabs>
        <w:tab w:val="clear" w:pos="644"/>
        <w:tab w:val="num" w:pos="1494"/>
      </w:tabs>
      <w:ind w:left="851" w:hanging="284"/>
    </w:pPr>
  </w:style>
  <w:style w:type="paragraph" w:customStyle="1" w:styleId="330">
    <w:name w:val="箇条書き 33"/>
    <w:basedOn w:val="231"/>
    <w:qFormat/>
    <w:rsid w:val="00895435"/>
    <w:pPr>
      <w:ind w:left="1135"/>
    </w:pPr>
  </w:style>
  <w:style w:type="paragraph" w:customStyle="1" w:styleId="232">
    <w:name w:val="一覧 23"/>
    <w:basedOn w:val="List"/>
    <w:qFormat/>
    <w:rsid w:val="00895435"/>
    <w:pPr>
      <w:suppressAutoHyphens/>
      <w:ind w:left="851"/>
    </w:pPr>
    <w:rPr>
      <w:rFonts w:cs="CG Times (WN)"/>
      <w:lang w:eastAsia="ar-SA"/>
    </w:rPr>
  </w:style>
  <w:style w:type="paragraph" w:customStyle="1" w:styleId="331">
    <w:name w:val="一覧 33"/>
    <w:basedOn w:val="232"/>
    <w:qFormat/>
    <w:rsid w:val="00895435"/>
    <w:pPr>
      <w:ind w:left="1135"/>
    </w:pPr>
  </w:style>
  <w:style w:type="paragraph" w:customStyle="1" w:styleId="430">
    <w:name w:val="一覧 43"/>
    <w:basedOn w:val="331"/>
    <w:qFormat/>
    <w:rsid w:val="00895435"/>
    <w:pPr>
      <w:ind w:left="1418"/>
    </w:pPr>
  </w:style>
  <w:style w:type="paragraph" w:customStyle="1" w:styleId="530">
    <w:name w:val="一覧 53"/>
    <w:basedOn w:val="430"/>
    <w:qFormat/>
    <w:rsid w:val="00895435"/>
    <w:pPr>
      <w:ind w:left="1702"/>
    </w:pPr>
  </w:style>
  <w:style w:type="paragraph" w:customStyle="1" w:styleId="431">
    <w:name w:val="箇条書き 43"/>
    <w:basedOn w:val="330"/>
    <w:qFormat/>
    <w:rsid w:val="00895435"/>
    <w:pPr>
      <w:ind w:left="1418"/>
    </w:pPr>
  </w:style>
  <w:style w:type="paragraph" w:customStyle="1" w:styleId="531">
    <w:name w:val="箇条書き 53"/>
    <w:basedOn w:val="431"/>
    <w:qFormat/>
    <w:rsid w:val="00895435"/>
    <w:pPr>
      <w:ind w:left="1702"/>
    </w:pPr>
  </w:style>
  <w:style w:type="paragraph" w:customStyle="1" w:styleId="3f">
    <w:name w:val="コメント文字列3"/>
    <w:basedOn w:val="Normal"/>
    <w:qFormat/>
    <w:rsid w:val="00895435"/>
    <w:pPr>
      <w:suppressAutoHyphens/>
    </w:pPr>
    <w:rPr>
      <w:rFonts w:eastAsia="MS Mincho" w:cs="CG Times (WN)"/>
      <w:lang w:eastAsia="ar-SA"/>
    </w:rPr>
  </w:style>
  <w:style w:type="paragraph" w:customStyle="1" w:styleId="3f0">
    <w:name w:val="コメント内容3"/>
    <w:basedOn w:val="3f"/>
    <w:next w:val="3f"/>
    <w:qFormat/>
    <w:rsid w:val="00895435"/>
    <w:rPr>
      <w:b/>
      <w:bCs/>
    </w:rPr>
  </w:style>
  <w:style w:type="paragraph" w:customStyle="1" w:styleId="3f1">
    <w:name w:val="見出しマップ3"/>
    <w:basedOn w:val="Normal"/>
    <w:qFormat/>
    <w:rsid w:val="0089543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95435"/>
    <w:pPr>
      <w:suppressAutoHyphens/>
    </w:pPr>
    <w:rPr>
      <w:rFonts w:ascii="Courier New" w:eastAsia="MS Mincho" w:hAnsi="Courier New" w:cs="CG Times (WN)"/>
      <w:lang w:val="nb-NO" w:eastAsia="ar-SA"/>
    </w:rPr>
  </w:style>
  <w:style w:type="paragraph" w:customStyle="1" w:styleId="Web3">
    <w:name w:val="標準 (Web)3"/>
    <w:basedOn w:val="Normal"/>
    <w:qFormat/>
    <w:rsid w:val="0089543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95435"/>
    <w:pPr>
      <w:suppressAutoHyphens/>
      <w:ind w:left="567"/>
    </w:pPr>
    <w:rPr>
      <w:rFonts w:ascii="Arial" w:eastAsia="MS Mincho" w:hAnsi="Arial" w:cs="Arial"/>
      <w:lang w:eastAsia="ar-SA"/>
    </w:rPr>
  </w:style>
  <w:style w:type="paragraph" w:customStyle="1" w:styleId="3f3">
    <w:name w:val="標準インデント3"/>
    <w:basedOn w:val="Normal"/>
    <w:qFormat/>
    <w:rsid w:val="00895435"/>
    <w:pPr>
      <w:suppressAutoHyphens/>
      <w:ind w:left="708"/>
    </w:pPr>
    <w:rPr>
      <w:rFonts w:eastAsia="MS Mincho" w:cs="CG Times (WN)"/>
      <w:lang w:eastAsia="ar-SA"/>
    </w:rPr>
  </w:style>
  <w:style w:type="paragraph" w:customStyle="1" w:styleId="3f4">
    <w:name w:val="記3"/>
    <w:basedOn w:val="Normal"/>
    <w:next w:val="Normal"/>
    <w:qFormat/>
    <w:rsid w:val="00895435"/>
    <w:pPr>
      <w:suppressAutoHyphens/>
    </w:pPr>
    <w:rPr>
      <w:rFonts w:eastAsia="MS Mincho" w:cs="CG Times (WN)"/>
      <w:lang w:eastAsia="ar-SA"/>
    </w:rPr>
  </w:style>
  <w:style w:type="paragraph" w:customStyle="1" w:styleId="HTML3">
    <w:name w:val="HTML 書式付き3"/>
    <w:basedOn w:val="Normal"/>
    <w:qFormat/>
    <w:rsid w:val="00895435"/>
    <w:pPr>
      <w:suppressAutoHyphens/>
    </w:pPr>
    <w:rPr>
      <w:rFonts w:ascii="Courier New" w:eastAsia="MS Mincho" w:hAnsi="Courier New" w:cs="Courier New"/>
      <w:lang w:eastAsia="ar-SA"/>
    </w:rPr>
  </w:style>
  <w:style w:type="character" w:customStyle="1" w:styleId="CommentSubjectChar3">
    <w:name w:val="Comment Subject Char3"/>
    <w:qFormat/>
    <w:rsid w:val="00895435"/>
    <w:rPr>
      <w:rFonts w:ascii="Times New Roman" w:hAnsi="Times New Roman"/>
      <w:b/>
      <w:bCs/>
      <w:lang w:val="en-GB" w:eastAsia="en-US"/>
    </w:rPr>
  </w:style>
  <w:style w:type="character" w:customStyle="1" w:styleId="1fe">
    <w:name w:val="吹き出し (文字)1"/>
    <w:uiPriority w:val="99"/>
    <w:semiHidden/>
    <w:qFormat/>
    <w:rsid w:val="00895435"/>
    <w:rPr>
      <w:rFonts w:ascii="MS Mincho" w:eastAsia="MS Mincho" w:hAnsi="Times New Roman"/>
      <w:sz w:val="18"/>
      <w:szCs w:val="18"/>
      <w:lang w:val="en-GB" w:eastAsia="en-US"/>
    </w:rPr>
  </w:style>
  <w:style w:type="character" w:customStyle="1" w:styleId="1ff">
    <w:name w:val="見出しマップ (文字)1"/>
    <w:uiPriority w:val="99"/>
    <w:semiHidden/>
    <w:qFormat/>
    <w:rsid w:val="0089543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5435"/>
    <w:rPr>
      <w:rFonts w:ascii="Times New Roman" w:eastAsia="Times New Roman" w:hAnsi="Times New Roman"/>
      <w:lang w:val="en-GB" w:eastAsia="en-US"/>
    </w:rPr>
  </w:style>
  <w:style w:type="character" w:customStyle="1" w:styleId="1ff1">
    <w:name w:val="コメント文字列 (文字)1"/>
    <w:uiPriority w:val="99"/>
    <w:semiHidden/>
    <w:qFormat/>
    <w:rsid w:val="00895435"/>
    <w:rPr>
      <w:rFonts w:ascii="Times New Roman" w:eastAsia="Times New Roman" w:hAnsi="Times New Roman"/>
      <w:lang w:val="en-GB" w:eastAsia="en-US"/>
    </w:rPr>
  </w:style>
  <w:style w:type="character" w:customStyle="1" w:styleId="1ff2">
    <w:name w:val="コメント内容 (文字)1"/>
    <w:uiPriority w:val="99"/>
    <w:semiHidden/>
    <w:qFormat/>
    <w:rsid w:val="008954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5435"/>
    <w:pPr>
      <w:jc w:val="both"/>
    </w:pPr>
    <w:rPr>
      <w:rFonts w:ascii="Arial" w:eastAsia="PMingLiU" w:hAnsi="Arial"/>
      <w:lang w:val="x-none" w:eastAsia="x-none"/>
    </w:rPr>
  </w:style>
  <w:style w:type="character" w:customStyle="1" w:styleId="MediumGrid2Char">
    <w:name w:val="Medium Grid 2 Char"/>
    <w:link w:val="MediumGrid21"/>
    <w:uiPriority w:val="1"/>
    <w:qFormat/>
    <w:rsid w:val="00895435"/>
    <w:rPr>
      <w:rFonts w:ascii="Arial" w:eastAsia="PMingLiU" w:hAnsi="Arial"/>
      <w:lang w:val="x-none" w:eastAsia="x-none"/>
    </w:rPr>
  </w:style>
  <w:style w:type="character" w:customStyle="1" w:styleId="ColorfulGrid-Accent1Char">
    <w:name w:val="Colorful Grid - Accent 1 Char"/>
    <w:link w:val="ColorfulGrid-Accent1"/>
    <w:uiPriority w:val="29"/>
    <w:qFormat/>
    <w:rsid w:val="008954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5435"/>
    <w:rPr>
      <w:rFonts w:ascii="Arial" w:eastAsia="PMingLiU" w:hAnsi="Arial"/>
      <w:b/>
      <w:bCs/>
      <w:i/>
      <w:iCs/>
      <w:color w:val="4F81BD"/>
      <w:lang w:val="en-GB" w:eastAsia="en-US"/>
    </w:rPr>
  </w:style>
  <w:style w:type="character" w:customStyle="1" w:styleId="PlainTable34">
    <w:name w:val="Plain Table 34"/>
    <w:uiPriority w:val="19"/>
    <w:qFormat/>
    <w:rsid w:val="00895435"/>
    <w:rPr>
      <w:i/>
      <w:iCs/>
      <w:color w:val="808080"/>
    </w:rPr>
  </w:style>
  <w:style w:type="character" w:customStyle="1" w:styleId="PlainTable44">
    <w:name w:val="Plain Table 44"/>
    <w:uiPriority w:val="21"/>
    <w:qFormat/>
    <w:rsid w:val="00895435"/>
    <w:rPr>
      <w:b/>
      <w:bCs/>
      <w:i/>
      <w:iCs/>
      <w:color w:val="4F81BD"/>
    </w:rPr>
  </w:style>
  <w:style w:type="character" w:customStyle="1" w:styleId="PlainTable54">
    <w:name w:val="Plain Table 54"/>
    <w:uiPriority w:val="31"/>
    <w:qFormat/>
    <w:rsid w:val="00895435"/>
    <w:rPr>
      <w:smallCaps/>
      <w:color w:val="C0504D"/>
      <w:u w:val="single"/>
    </w:rPr>
  </w:style>
  <w:style w:type="character" w:customStyle="1" w:styleId="TableGridLight4">
    <w:name w:val="Table Grid Light4"/>
    <w:uiPriority w:val="32"/>
    <w:qFormat/>
    <w:rsid w:val="00895435"/>
    <w:rPr>
      <w:b/>
      <w:bCs/>
      <w:smallCaps/>
      <w:color w:val="C0504D"/>
      <w:spacing w:val="5"/>
      <w:u w:val="single"/>
    </w:rPr>
  </w:style>
  <w:style w:type="character" w:customStyle="1" w:styleId="GridTable1Light4">
    <w:name w:val="Grid Table 1 Light4"/>
    <w:uiPriority w:val="33"/>
    <w:qFormat/>
    <w:rsid w:val="00895435"/>
    <w:rPr>
      <w:b/>
      <w:bCs/>
      <w:smallCaps/>
      <w:spacing w:val="5"/>
    </w:rPr>
  </w:style>
  <w:style w:type="paragraph" w:customStyle="1" w:styleId="GridTable34">
    <w:name w:val="Grid Table 34"/>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95435"/>
    <w:rPr>
      <w:rFonts w:ascii="Times New Roman" w:eastAsia="Times New Roman" w:hAnsi="Times New Roman"/>
      <w:lang w:val="en-GB"/>
    </w:rPr>
  </w:style>
  <w:style w:type="character" w:customStyle="1" w:styleId="1ff3">
    <w:name w:val="註解主旨 字元1"/>
    <w:qFormat/>
    <w:rsid w:val="00895435"/>
    <w:rPr>
      <w:b/>
      <w:bCs/>
      <w:lang w:val="en-GB" w:eastAsia="sv-SE"/>
    </w:rPr>
  </w:style>
  <w:style w:type="paragraph" w:customStyle="1" w:styleId="47">
    <w:name w:val="无间隔4"/>
    <w:qFormat/>
    <w:rsid w:val="00895435"/>
    <w:rPr>
      <w:rFonts w:ascii="Times New Roman" w:eastAsia="SimSun" w:hAnsi="Times New Roman"/>
      <w:lang w:val="en-GB" w:eastAsia="en-US"/>
    </w:rPr>
  </w:style>
  <w:style w:type="character" w:customStyle="1" w:styleId="NurTextZchn1">
    <w:name w:val="Nur Text Zchn1"/>
    <w:qFormat/>
    <w:rsid w:val="00895435"/>
    <w:rPr>
      <w:rFonts w:ascii="Courier New" w:hAnsi="Courier New" w:cs="Courier New"/>
      <w:lang w:val="en-GB" w:eastAsia="en-US"/>
    </w:rPr>
  </w:style>
  <w:style w:type="character" w:customStyle="1" w:styleId="EndnotentextZchn1">
    <w:name w:val="Endnotentext Zchn1"/>
    <w:qFormat/>
    <w:rsid w:val="00895435"/>
    <w:rPr>
      <w:rFonts w:ascii="Times New Roman" w:hAnsi="Times New Roman"/>
      <w:lang w:val="en-GB" w:eastAsia="en-US"/>
    </w:rPr>
  </w:style>
  <w:style w:type="paragraph" w:customStyle="1" w:styleId="xl63">
    <w:name w:val="xl63"/>
    <w:basedOn w:val="Normal"/>
    <w:qFormat/>
    <w:rsid w:val="0089543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895435"/>
    <w:rPr>
      <w:rFonts w:ascii="Times New Roman" w:eastAsia="SimSun" w:hAnsi="Times New Roman"/>
      <w:lang w:val="en-GB" w:eastAsia="en-US"/>
    </w:rPr>
  </w:style>
  <w:style w:type="paragraph" w:customStyle="1" w:styleId="63">
    <w:name w:val="吹き出し6"/>
    <w:basedOn w:val="Normal"/>
    <w:qFormat/>
    <w:rsid w:val="00895435"/>
    <w:rPr>
      <w:rFonts w:ascii="Tahoma" w:eastAsia="MS Mincho" w:hAnsi="Tahoma" w:cs="Tahoma"/>
      <w:sz w:val="16"/>
      <w:szCs w:val="16"/>
      <w:lang w:eastAsia="en-GB"/>
    </w:rPr>
  </w:style>
  <w:style w:type="paragraph" w:customStyle="1" w:styleId="48">
    <w:name w:val="変更箇所4"/>
    <w:hidden/>
    <w:semiHidden/>
    <w:qFormat/>
    <w:rsid w:val="00895435"/>
    <w:rPr>
      <w:rFonts w:ascii="Times New Roman" w:eastAsia="MS Mincho" w:hAnsi="Times New Roman"/>
      <w:lang w:val="en-GB" w:eastAsia="en-US"/>
    </w:rPr>
  </w:style>
  <w:style w:type="character" w:customStyle="1" w:styleId="49">
    <w:name w:val="段落フォント4"/>
    <w:qFormat/>
    <w:rsid w:val="00895435"/>
  </w:style>
  <w:style w:type="character" w:customStyle="1" w:styleId="4a">
    <w:name w:val="コメント参照4"/>
    <w:qFormat/>
    <w:rsid w:val="00895435"/>
    <w:rPr>
      <w:sz w:val="16"/>
    </w:rPr>
  </w:style>
  <w:style w:type="paragraph" w:customStyle="1" w:styleId="4b">
    <w:name w:val="図表番号4"/>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95435"/>
    <w:pPr>
      <w:tabs>
        <w:tab w:val="num" w:pos="644"/>
      </w:tabs>
      <w:suppressAutoHyphens/>
      <w:ind w:left="644" w:hanging="360"/>
    </w:pPr>
    <w:rPr>
      <w:rFonts w:cs="CG Times (WN)"/>
      <w:lang w:eastAsia="ar-SA"/>
    </w:rPr>
  </w:style>
  <w:style w:type="paragraph" w:customStyle="1" w:styleId="240">
    <w:name w:val="段落番号 24"/>
    <w:basedOn w:val="4c"/>
    <w:qFormat/>
    <w:rsid w:val="00895435"/>
    <w:pPr>
      <w:ind w:left="851" w:hanging="284"/>
    </w:pPr>
  </w:style>
  <w:style w:type="paragraph" w:customStyle="1" w:styleId="4d">
    <w:name w:val="箇条書き4"/>
    <w:basedOn w:val="List"/>
    <w:qFormat/>
    <w:rsid w:val="00895435"/>
    <w:pPr>
      <w:tabs>
        <w:tab w:val="num" w:pos="644"/>
      </w:tabs>
      <w:suppressAutoHyphens/>
      <w:ind w:left="644" w:hanging="360"/>
    </w:pPr>
    <w:rPr>
      <w:rFonts w:cs="CG Times (WN)"/>
      <w:lang w:eastAsia="ar-SA"/>
    </w:rPr>
  </w:style>
  <w:style w:type="paragraph" w:customStyle="1" w:styleId="241">
    <w:name w:val="箇条書き 24"/>
    <w:basedOn w:val="4d"/>
    <w:qFormat/>
    <w:rsid w:val="00895435"/>
    <w:pPr>
      <w:tabs>
        <w:tab w:val="clear" w:pos="644"/>
        <w:tab w:val="num" w:pos="1494"/>
      </w:tabs>
      <w:ind w:left="851" w:hanging="284"/>
    </w:pPr>
  </w:style>
  <w:style w:type="paragraph" w:customStyle="1" w:styleId="340">
    <w:name w:val="箇条書き 34"/>
    <w:basedOn w:val="241"/>
    <w:qFormat/>
    <w:rsid w:val="00895435"/>
    <w:pPr>
      <w:ind w:left="1135"/>
    </w:pPr>
  </w:style>
  <w:style w:type="paragraph" w:customStyle="1" w:styleId="242">
    <w:name w:val="一覧 24"/>
    <w:basedOn w:val="List"/>
    <w:qFormat/>
    <w:rsid w:val="00895435"/>
    <w:pPr>
      <w:suppressAutoHyphens/>
      <w:ind w:left="851"/>
    </w:pPr>
    <w:rPr>
      <w:rFonts w:cs="CG Times (WN)"/>
      <w:lang w:eastAsia="ar-SA"/>
    </w:rPr>
  </w:style>
  <w:style w:type="paragraph" w:customStyle="1" w:styleId="341">
    <w:name w:val="一覧 34"/>
    <w:basedOn w:val="242"/>
    <w:qFormat/>
    <w:rsid w:val="00895435"/>
    <w:pPr>
      <w:ind w:left="1135"/>
    </w:pPr>
  </w:style>
  <w:style w:type="paragraph" w:customStyle="1" w:styleId="440">
    <w:name w:val="一覧 44"/>
    <w:basedOn w:val="341"/>
    <w:qFormat/>
    <w:rsid w:val="00895435"/>
    <w:pPr>
      <w:ind w:left="1418"/>
    </w:pPr>
  </w:style>
  <w:style w:type="paragraph" w:customStyle="1" w:styleId="540">
    <w:name w:val="一覧 54"/>
    <w:basedOn w:val="440"/>
    <w:qFormat/>
    <w:rsid w:val="00895435"/>
    <w:pPr>
      <w:ind w:left="1702"/>
    </w:pPr>
  </w:style>
  <w:style w:type="paragraph" w:customStyle="1" w:styleId="441">
    <w:name w:val="箇条書き 44"/>
    <w:basedOn w:val="340"/>
    <w:qFormat/>
    <w:rsid w:val="00895435"/>
    <w:pPr>
      <w:ind w:left="1418"/>
    </w:pPr>
  </w:style>
  <w:style w:type="paragraph" w:customStyle="1" w:styleId="541">
    <w:name w:val="箇条書き 54"/>
    <w:basedOn w:val="441"/>
    <w:qFormat/>
    <w:rsid w:val="00895435"/>
    <w:pPr>
      <w:ind w:left="1702"/>
    </w:pPr>
  </w:style>
  <w:style w:type="paragraph" w:customStyle="1" w:styleId="4e">
    <w:name w:val="コメント文字列4"/>
    <w:basedOn w:val="Normal"/>
    <w:qFormat/>
    <w:rsid w:val="00895435"/>
    <w:pPr>
      <w:suppressAutoHyphens/>
    </w:pPr>
    <w:rPr>
      <w:rFonts w:eastAsia="MS Mincho" w:cs="CG Times (WN)"/>
      <w:lang w:eastAsia="ar-SA"/>
    </w:rPr>
  </w:style>
  <w:style w:type="paragraph" w:customStyle="1" w:styleId="4f">
    <w:name w:val="コメント内容4"/>
    <w:basedOn w:val="4e"/>
    <w:next w:val="4e"/>
    <w:qFormat/>
    <w:rsid w:val="00895435"/>
    <w:rPr>
      <w:b/>
      <w:bCs/>
    </w:rPr>
  </w:style>
  <w:style w:type="paragraph" w:customStyle="1" w:styleId="4f0">
    <w:name w:val="見出しマップ4"/>
    <w:basedOn w:val="Normal"/>
    <w:qFormat/>
    <w:rsid w:val="0089543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95435"/>
    <w:pPr>
      <w:suppressAutoHyphens/>
    </w:pPr>
    <w:rPr>
      <w:rFonts w:ascii="Courier New" w:eastAsia="MS Mincho" w:hAnsi="Courier New" w:cs="CG Times (WN)"/>
      <w:lang w:val="nb-NO" w:eastAsia="ar-SA"/>
    </w:rPr>
  </w:style>
  <w:style w:type="paragraph" w:customStyle="1" w:styleId="Web4">
    <w:name w:val="標準 (Web)4"/>
    <w:basedOn w:val="Normal"/>
    <w:qFormat/>
    <w:rsid w:val="00895435"/>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95435"/>
    <w:pPr>
      <w:suppressAutoHyphens/>
      <w:ind w:left="567"/>
    </w:pPr>
    <w:rPr>
      <w:rFonts w:ascii="Arial" w:eastAsia="MS Mincho" w:hAnsi="Arial" w:cs="Arial"/>
      <w:lang w:eastAsia="ar-SA"/>
    </w:rPr>
  </w:style>
  <w:style w:type="paragraph" w:customStyle="1" w:styleId="4f2">
    <w:name w:val="標準インデント4"/>
    <w:basedOn w:val="Normal"/>
    <w:qFormat/>
    <w:rsid w:val="00895435"/>
    <w:pPr>
      <w:suppressAutoHyphens/>
      <w:ind w:left="708"/>
    </w:pPr>
    <w:rPr>
      <w:rFonts w:eastAsia="MS Mincho" w:cs="CG Times (WN)"/>
      <w:lang w:eastAsia="ar-SA"/>
    </w:rPr>
  </w:style>
  <w:style w:type="paragraph" w:customStyle="1" w:styleId="4f3">
    <w:name w:val="記4"/>
    <w:basedOn w:val="Normal"/>
    <w:next w:val="Normal"/>
    <w:qFormat/>
    <w:rsid w:val="00895435"/>
    <w:pPr>
      <w:suppressAutoHyphens/>
    </w:pPr>
    <w:rPr>
      <w:rFonts w:eastAsia="MS Mincho" w:cs="CG Times (WN)"/>
      <w:lang w:eastAsia="ar-SA"/>
    </w:rPr>
  </w:style>
  <w:style w:type="paragraph" w:customStyle="1" w:styleId="HTML4">
    <w:name w:val="HTML 書式付き4"/>
    <w:basedOn w:val="Normal"/>
    <w:qFormat/>
    <w:rsid w:val="00895435"/>
    <w:pPr>
      <w:suppressAutoHyphens/>
    </w:pPr>
    <w:rPr>
      <w:rFonts w:ascii="Courier New" w:eastAsia="MS Mincho" w:hAnsi="Courier New" w:cs="Courier New"/>
      <w:lang w:eastAsia="ar-SA"/>
    </w:rPr>
  </w:style>
  <w:style w:type="paragraph" w:customStyle="1" w:styleId="234">
    <w:name w:val="本文 23"/>
    <w:basedOn w:val="Normal"/>
    <w:qFormat/>
    <w:rsid w:val="00895435"/>
    <w:pPr>
      <w:suppressAutoHyphens/>
      <w:spacing w:after="120"/>
    </w:pPr>
    <w:rPr>
      <w:rFonts w:eastAsia="MS Mincho" w:cs="CG Times (WN)"/>
      <w:lang w:eastAsia="ar-SA"/>
    </w:rPr>
  </w:style>
  <w:style w:type="paragraph" w:customStyle="1" w:styleId="332">
    <w:name w:val="本文 33"/>
    <w:basedOn w:val="Normal"/>
    <w:qFormat/>
    <w:rsid w:val="00895435"/>
    <w:pPr>
      <w:suppressAutoHyphens/>
      <w:spacing w:after="120"/>
    </w:pPr>
    <w:rPr>
      <w:rFonts w:eastAsia="MS Mincho" w:cs="CG Times (WN)"/>
      <w:lang w:eastAsia="ar-SA"/>
    </w:rPr>
  </w:style>
  <w:style w:type="character" w:customStyle="1" w:styleId="Char1b">
    <w:name w:val="글자만 Char1"/>
    <w:uiPriority w:val="99"/>
    <w:semiHidden/>
    <w:qFormat/>
    <w:rsid w:val="00895435"/>
    <w:rPr>
      <w:rFonts w:ascii="Malgun Gothic" w:hAnsi="Courier New" w:cs="Courier New"/>
      <w:lang w:val="en-GB" w:eastAsia="en-US"/>
    </w:rPr>
  </w:style>
  <w:style w:type="character" w:customStyle="1" w:styleId="Char1c">
    <w:name w:val="미주 텍스트 Char1"/>
    <w:uiPriority w:val="99"/>
    <w:semiHidden/>
    <w:qFormat/>
    <w:rsid w:val="00895435"/>
    <w:rPr>
      <w:rFonts w:ascii="Times New Roman" w:eastAsia="Times New Roman" w:hAnsi="Times New Roman"/>
      <w:lang w:val="en-GB" w:eastAsia="en-US"/>
    </w:rPr>
  </w:style>
  <w:style w:type="character" w:customStyle="1" w:styleId="Char1d">
    <w:name w:val="풍선 도움말 텍스트 Char1"/>
    <w:uiPriority w:val="99"/>
    <w:semiHidden/>
    <w:qFormat/>
    <w:rsid w:val="008954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954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95435"/>
    <w:rPr>
      <w:rFonts w:ascii="Times New Roman" w:eastAsia="Times New Roman" w:hAnsi="Times New Roman"/>
      <w:lang w:val="en-GB" w:eastAsia="en-US"/>
    </w:rPr>
  </w:style>
  <w:style w:type="character" w:customStyle="1" w:styleId="Char1f0">
    <w:name w:val="메모 텍스트 Char1"/>
    <w:uiPriority w:val="99"/>
    <w:semiHidden/>
    <w:qFormat/>
    <w:rsid w:val="00895435"/>
    <w:rPr>
      <w:rFonts w:ascii="Times New Roman" w:eastAsia="Times New Roman" w:hAnsi="Times New Roman"/>
      <w:lang w:val="en-GB" w:eastAsia="en-US"/>
    </w:rPr>
  </w:style>
  <w:style w:type="character" w:customStyle="1" w:styleId="Char1f1">
    <w:name w:val="메모 주제 Char1"/>
    <w:uiPriority w:val="99"/>
    <w:semiHidden/>
    <w:qFormat/>
    <w:rsid w:val="0089543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5435"/>
    <w:rPr>
      <w:rFonts w:ascii="Times New Roman" w:eastAsia="PMingLiU" w:hAnsi="Times New Roman"/>
      <w:lang w:val="en-GB" w:eastAsia="en-GB"/>
    </w:rPr>
    <w:tblPr>
      <w:tblInd w:w="0" w:type="nil"/>
    </w:tblPr>
  </w:style>
  <w:style w:type="table" w:customStyle="1" w:styleId="TableGrid111">
    <w:name w:val="Table Grid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5435"/>
    <w:pPr>
      <w:numPr>
        <w:numId w:val="25"/>
      </w:numPr>
    </w:pPr>
  </w:style>
  <w:style w:type="numbering" w:customStyle="1" w:styleId="Style11">
    <w:name w:val="Style11"/>
    <w:uiPriority w:val="99"/>
    <w:rsid w:val="00895435"/>
    <w:pPr>
      <w:numPr>
        <w:numId w:val="19"/>
      </w:numPr>
    </w:pPr>
  </w:style>
  <w:style w:type="character" w:customStyle="1" w:styleId="Absatz-Standardschriftart4">
    <w:name w:val="Absatz-Standardschriftart4"/>
    <w:qFormat/>
    <w:rsid w:val="00895435"/>
  </w:style>
  <w:style w:type="character" w:customStyle="1" w:styleId="CommentSubjectChar4">
    <w:name w:val="Comment Subject Char4"/>
    <w:qFormat/>
    <w:rsid w:val="00895435"/>
    <w:rPr>
      <w:rFonts w:ascii="Times New Roman" w:hAnsi="Times New Roman"/>
      <w:b/>
      <w:bCs/>
      <w:lang w:val="en-GB" w:eastAsia="en-US"/>
    </w:rPr>
  </w:style>
  <w:style w:type="character" w:customStyle="1" w:styleId="Char3">
    <w:name w:val="메모 주제 Char"/>
    <w:qFormat/>
    <w:rsid w:val="00895435"/>
    <w:rPr>
      <w:rFonts w:ascii="Times New Roman" w:hAnsi="Times New Roman"/>
      <w:b/>
      <w:bCs/>
      <w:lang w:val="en-GB" w:eastAsia="en-US"/>
    </w:rPr>
  </w:style>
  <w:style w:type="character" w:customStyle="1" w:styleId="Char5">
    <w:name w:val="批注主题 Char"/>
    <w:qFormat/>
    <w:rsid w:val="008954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954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5435"/>
    <w:rPr>
      <w:rFonts w:ascii="Times New Roman" w:hAnsi="Times New Roman"/>
      <w:b/>
      <w:lang w:val="en-GB" w:eastAsia="x-none"/>
    </w:rPr>
  </w:style>
  <w:style w:type="character" w:customStyle="1" w:styleId="Absatz-Standardschriftart5">
    <w:name w:val="Absatz-Standardschriftart5"/>
    <w:qFormat/>
    <w:rsid w:val="00895435"/>
  </w:style>
  <w:style w:type="character" w:customStyle="1" w:styleId="PlainTable31">
    <w:name w:val="Plain Table 31"/>
    <w:uiPriority w:val="19"/>
    <w:qFormat/>
    <w:rsid w:val="00895435"/>
    <w:rPr>
      <w:i/>
      <w:iCs/>
      <w:color w:val="808080"/>
    </w:rPr>
  </w:style>
  <w:style w:type="character" w:customStyle="1" w:styleId="PlainTable41">
    <w:name w:val="Plain Table 41"/>
    <w:uiPriority w:val="21"/>
    <w:qFormat/>
    <w:rsid w:val="00895435"/>
    <w:rPr>
      <w:b/>
      <w:bCs/>
      <w:i/>
      <w:iCs/>
      <w:color w:val="4F81BD"/>
    </w:rPr>
  </w:style>
  <w:style w:type="character" w:customStyle="1" w:styleId="PlainTable51">
    <w:name w:val="Plain Table 51"/>
    <w:uiPriority w:val="31"/>
    <w:qFormat/>
    <w:rsid w:val="00895435"/>
    <w:rPr>
      <w:smallCaps/>
      <w:color w:val="C0504D"/>
      <w:u w:val="single"/>
    </w:rPr>
  </w:style>
  <w:style w:type="character" w:customStyle="1" w:styleId="TableGridLight1">
    <w:name w:val="Table Grid Light1"/>
    <w:uiPriority w:val="32"/>
    <w:qFormat/>
    <w:rsid w:val="00895435"/>
    <w:rPr>
      <w:b/>
      <w:bCs/>
      <w:smallCaps/>
      <w:color w:val="C0504D"/>
      <w:spacing w:val="5"/>
      <w:u w:val="single"/>
    </w:rPr>
  </w:style>
  <w:style w:type="character" w:customStyle="1" w:styleId="GridTable1Light1">
    <w:name w:val="Grid Table 1 Light1"/>
    <w:uiPriority w:val="33"/>
    <w:qFormat/>
    <w:rsid w:val="00895435"/>
    <w:rPr>
      <w:b/>
      <w:bCs/>
      <w:smallCaps/>
      <w:spacing w:val="5"/>
    </w:rPr>
  </w:style>
  <w:style w:type="paragraph" w:customStyle="1" w:styleId="GridTable31">
    <w:name w:val="Grid Table 31"/>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5435"/>
    <w:rPr>
      <w:rFonts w:ascii="Arial" w:eastAsia="MS Gothic" w:hAnsi="Arial" w:cs="Times New Roman"/>
      <w:lang w:val="en-GB" w:eastAsia="en-US"/>
    </w:rPr>
  </w:style>
  <w:style w:type="character" w:customStyle="1" w:styleId="PlainTable32">
    <w:name w:val="Plain Table 32"/>
    <w:uiPriority w:val="19"/>
    <w:qFormat/>
    <w:rsid w:val="00895435"/>
    <w:rPr>
      <w:i/>
      <w:iCs/>
      <w:color w:val="808080"/>
    </w:rPr>
  </w:style>
  <w:style w:type="character" w:customStyle="1" w:styleId="PlainTable42">
    <w:name w:val="Plain Table 42"/>
    <w:uiPriority w:val="21"/>
    <w:qFormat/>
    <w:rsid w:val="00895435"/>
    <w:rPr>
      <w:b/>
      <w:bCs/>
      <w:i/>
      <w:iCs/>
      <w:color w:val="4F81BD"/>
    </w:rPr>
  </w:style>
  <w:style w:type="character" w:customStyle="1" w:styleId="PlainTable52">
    <w:name w:val="Plain Table 52"/>
    <w:uiPriority w:val="31"/>
    <w:qFormat/>
    <w:rsid w:val="00895435"/>
    <w:rPr>
      <w:smallCaps/>
      <w:color w:val="C0504D"/>
      <w:u w:val="single"/>
    </w:rPr>
  </w:style>
  <w:style w:type="character" w:customStyle="1" w:styleId="TableGridLight2">
    <w:name w:val="Table Grid Light2"/>
    <w:uiPriority w:val="32"/>
    <w:qFormat/>
    <w:rsid w:val="00895435"/>
    <w:rPr>
      <w:b/>
      <w:bCs/>
      <w:smallCaps/>
      <w:color w:val="C0504D"/>
      <w:spacing w:val="5"/>
      <w:u w:val="single"/>
    </w:rPr>
  </w:style>
  <w:style w:type="character" w:customStyle="1" w:styleId="GridTable1Light2">
    <w:name w:val="Grid Table 1 Light2"/>
    <w:uiPriority w:val="33"/>
    <w:qFormat/>
    <w:rsid w:val="00895435"/>
    <w:rPr>
      <w:b/>
      <w:bCs/>
      <w:smallCaps/>
      <w:spacing w:val="5"/>
    </w:rPr>
  </w:style>
  <w:style w:type="paragraph" w:customStyle="1" w:styleId="GridTable32">
    <w:name w:val="Grid Table 32"/>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95435"/>
  </w:style>
  <w:style w:type="character" w:customStyle="1" w:styleId="PlainTable33">
    <w:name w:val="Plain Table 33"/>
    <w:uiPriority w:val="19"/>
    <w:qFormat/>
    <w:rsid w:val="00895435"/>
    <w:rPr>
      <w:i/>
      <w:iCs/>
      <w:color w:val="808080"/>
    </w:rPr>
  </w:style>
  <w:style w:type="character" w:customStyle="1" w:styleId="PlainTable43">
    <w:name w:val="Plain Table 43"/>
    <w:uiPriority w:val="21"/>
    <w:qFormat/>
    <w:rsid w:val="00895435"/>
    <w:rPr>
      <w:b/>
      <w:bCs/>
      <w:i/>
      <w:iCs/>
      <w:color w:val="4F81BD"/>
    </w:rPr>
  </w:style>
  <w:style w:type="character" w:customStyle="1" w:styleId="PlainTable53">
    <w:name w:val="Plain Table 53"/>
    <w:uiPriority w:val="31"/>
    <w:qFormat/>
    <w:rsid w:val="00895435"/>
    <w:rPr>
      <w:smallCaps/>
      <w:color w:val="C0504D"/>
      <w:u w:val="single"/>
    </w:rPr>
  </w:style>
  <w:style w:type="character" w:customStyle="1" w:styleId="TableGridLight3">
    <w:name w:val="Table Grid Light3"/>
    <w:uiPriority w:val="32"/>
    <w:qFormat/>
    <w:rsid w:val="00895435"/>
    <w:rPr>
      <w:b/>
      <w:bCs/>
      <w:smallCaps/>
      <w:color w:val="C0504D"/>
      <w:spacing w:val="5"/>
      <w:u w:val="single"/>
    </w:rPr>
  </w:style>
  <w:style w:type="character" w:customStyle="1" w:styleId="GridTable1Light3">
    <w:name w:val="Grid Table 1 Light3"/>
    <w:uiPriority w:val="33"/>
    <w:qFormat/>
    <w:rsid w:val="00895435"/>
    <w:rPr>
      <w:b/>
      <w:bCs/>
      <w:smallCaps/>
      <w:spacing w:val="5"/>
    </w:rPr>
  </w:style>
  <w:style w:type="paragraph" w:customStyle="1" w:styleId="GridTable33">
    <w:name w:val="Grid Table 33"/>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95435"/>
    <w:pPr>
      <w:suppressAutoHyphens/>
      <w:spacing w:after="120"/>
    </w:pPr>
    <w:rPr>
      <w:rFonts w:eastAsia="MS Mincho" w:cs="CG Times (WN)"/>
      <w:lang w:eastAsia="ar-SA"/>
    </w:rPr>
  </w:style>
  <w:style w:type="paragraph" w:customStyle="1" w:styleId="342">
    <w:name w:val="本文 34"/>
    <w:basedOn w:val="Normal"/>
    <w:qFormat/>
    <w:rsid w:val="00895435"/>
    <w:pPr>
      <w:suppressAutoHyphens/>
      <w:spacing w:after="120"/>
    </w:pPr>
    <w:rPr>
      <w:rFonts w:eastAsia="MS Mincho" w:cs="CG Times (WN)"/>
      <w:lang w:eastAsia="ar-SA"/>
    </w:rPr>
  </w:style>
  <w:style w:type="paragraph" w:customStyle="1" w:styleId="tac1">
    <w:name w:val="tac"/>
    <w:basedOn w:val="Normal"/>
    <w:uiPriority w:val="99"/>
    <w:qFormat/>
    <w:rsid w:val="0089543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9543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95435"/>
    <w:pPr>
      <w:ind w:left="1418" w:hanging="1418"/>
    </w:pPr>
    <w:rPr>
      <w:rFonts w:eastAsia="MS Mincho"/>
      <w:bCs/>
      <w:szCs w:val="22"/>
      <w:lang w:eastAsia="en-GB"/>
    </w:rPr>
  </w:style>
  <w:style w:type="paragraph" w:customStyle="1" w:styleId="2f8">
    <w:name w:val="题注2"/>
    <w:basedOn w:val="Normal"/>
    <w:next w:val="Normal"/>
    <w:qFormat/>
    <w:rsid w:val="00895435"/>
    <w:pPr>
      <w:spacing w:before="120" w:after="120"/>
    </w:pPr>
    <w:rPr>
      <w:rFonts w:eastAsia="MS Mincho"/>
      <w:b/>
      <w:lang w:eastAsia="en-GB"/>
    </w:rPr>
  </w:style>
  <w:style w:type="paragraph" w:customStyle="1" w:styleId="2f9">
    <w:name w:val="图表目录2"/>
    <w:basedOn w:val="Normal"/>
    <w:next w:val="Normal"/>
    <w:qFormat/>
    <w:rsid w:val="00895435"/>
    <w:pPr>
      <w:ind w:left="400" w:hanging="400"/>
    </w:pPr>
    <w:rPr>
      <w:rFonts w:eastAsia="MS Mincho"/>
      <w:b/>
      <w:lang w:eastAsia="en-GB"/>
    </w:rPr>
  </w:style>
  <w:style w:type="character" w:customStyle="1" w:styleId="Absatz-Standardschriftart7">
    <w:name w:val="Absatz-Standardschriftart7"/>
    <w:qFormat/>
    <w:rsid w:val="00895435"/>
  </w:style>
  <w:style w:type="character" w:customStyle="1" w:styleId="KommentarthemaZchn">
    <w:name w:val="Kommentarthema Zchn"/>
    <w:qFormat/>
    <w:rsid w:val="00895435"/>
    <w:rPr>
      <w:b/>
      <w:bCs/>
      <w:lang w:val="en-GB" w:eastAsia="en-US" w:bidi="ar-SA"/>
    </w:rPr>
  </w:style>
  <w:style w:type="paragraph" w:customStyle="1" w:styleId="afc">
    <w:name w:val="修订"/>
    <w:hidden/>
    <w:semiHidden/>
    <w:qFormat/>
    <w:rsid w:val="00895435"/>
    <w:rPr>
      <w:rFonts w:ascii="Times New Roman" w:eastAsia="Batang" w:hAnsi="Times New Roman"/>
      <w:lang w:val="en-GB" w:eastAsia="en-US"/>
    </w:rPr>
  </w:style>
  <w:style w:type="paragraph" w:customStyle="1" w:styleId="afd">
    <w:name w:val="无间隔"/>
    <w:qFormat/>
    <w:rsid w:val="00895435"/>
    <w:rPr>
      <w:rFonts w:ascii="Times New Roman" w:eastAsia="SimSun" w:hAnsi="Times New Roman"/>
      <w:lang w:val="en-GB" w:eastAsia="en-US"/>
    </w:rPr>
  </w:style>
  <w:style w:type="character" w:customStyle="1" w:styleId="afe">
    <w:name w:val="コメント内容 (文字)"/>
    <w:qFormat/>
    <w:rsid w:val="008954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5435"/>
    <w:rPr>
      <w:rFonts w:ascii="Arial" w:hAnsi="Arial"/>
      <w:sz w:val="36"/>
      <w:lang w:val="en-GB" w:eastAsia="en-US"/>
    </w:rPr>
  </w:style>
  <w:style w:type="character" w:customStyle="1" w:styleId="UnresolvedMention4">
    <w:name w:val="Unresolved Mention4"/>
    <w:uiPriority w:val="99"/>
    <w:unhideWhenUsed/>
    <w:qFormat/>
    <w:rsid w:val="00895435"/>
    <w:rPr>
      <w:color w:val="808080"/>
      <w:shd w:val="clear" w:color="auto" w:fill="E6E6E6"/>
    </w:rPr>
  </w:style>
  <w:style w:type="character" w:customStyle="1" w:styleId="MediumShading1-Accent1Char">
    <w:name w:val="Medium Shading 1 - Accent 1 Char"/>
    <w:link w:val="MediumShading1-Accent1"/>
    <w:uiPriority w:val="1"/>
    <w:qFormat/>
    <w:rsid w:val="00895435"/>
    <w:rPr>
      <w:rFonts w:ascii="Arial" w:eastAsia="PMingLiU" w:hAnsi="Arial"/>
      <w:lang w:val="x-none" w:eastAsia="x-none"/>
    </w:rPr>
  </w:style>
  <w:style w:type="character" w:customStyle="1" w:styleId="MediumGrid2-Accent2Char">
    <w:name w:val="Medium Grid 2 - Accent 2 Char"/>
    <w:link w:val="MediumGrid2-Accent2"/>
    <w:uiPriority w:val="29"/>
    <w:qFormat/>
    <w:rsid w:val="008954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54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95435"/>
    <w:rPr>
      <w:rFonts w:ascii="Times New Roman" w:eastAsia="Batang" w:hAnsi="Times New Roman"/>
      <w:lang w:val="en-GB" w:eastAsia="en-US"/>
    </w:rPr>
  </w:style>
  <w:style w:type="paragraph" w:customStyle="1" w:styleId="71">
    <w:name w:val="无间隔7"/>
    <w:qFormat/>
    <w:rsid w:val="008954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954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95435"/>
    <w:rPr>
      <w:rFonts w:ascii="Calibri" w:eastAsia="Calibri" w:hAnsi="Calibri"/>
      <w:sz w:val="22"/>
      <w:szCs w:val="22"/>
      <w:lang w:val="en-US" w:eastAsia="en-GB"/>
    </w:rPr>
  </w:style>
  <w:style w:type="character" w:customStyle="1" w:styleId="Char21">
    <w:name w:val="日期 Char2"/>
    <w:qFormat/>
    <w:rsid w:val="00895435"/>
    <w:rPr>
      <w:lang w:val="en-GB" w:eastAsia="x-none"/>
    </w:rPr>
  </w:style>
  <w:style w:type="paragraph" w:customStyle="1" w:styleId="Char22">
    <w:name w:val="(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895435"/>
    <w:rPr>
      <w:color w:val="808080"/>
    </w:rPr>
  </w:style>
  <w:style w:type="paragraph" w:customStyle="1" w:styleId="CharCharCharCharCharCharCharCharCharCharCharCharChar2">
    <w:name w:val="Char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54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54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54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5435"/>
    <w:rPr>
      <w:rFonts w:ascii="Times New Roman" w:eastAsia="Yu Mincho" w:hAnsi="Times New Roman"/>
      <w:b/>
      <w:bCs/>
      <w:lang w:val="en-GB" w:eastAsia="en-US"/>
    </w:rPr>
  </w:style>
  <w:style w:type="paragraph" w:customStyle="1" w:styleId="msonormal0">
    <w:name w:val="msonormal"/>
    <w:basedOn w:val="Normal"/>
    <w:qFormat/>
    <w:rsid w:val="00895435"/>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543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5435"/>
    <w:rPr>
      <w:rFonts w:ascii="Times New Roman" w:eastAsia="Yu Mincho" w:hAnsi="Times New Roman"/>
      <w:lang w:val="en-GB" w:eastAsia="en-US"/>
    </w:rPr>
  </w:style>
  <w:style w:type="table" w:customStyle="1" w:styleId="TableGrid51">
    <w:name w:val="Table Grid5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95435"/>
    <w:rPr>
      <w:lang w:eastAsia="en-US"/>
    </w:rPr>
  </w:style>
  <w:style w:type="paragraph" w:customStyle="1" w:styleId="72">
    <w:name w:val="吹き出し7"/>
    <w:basedOn w:val="Normal"/>
    <w:qFormat/>
    <w:rsid w:val="00895435"/>
    <w:rPr>
      <w:rFonts w:ascii="Tahoma" w:eastAsia="MS Mincho" w:hAnsi="Tahoma" w:cs="Tahoma"/>
      <w:sz w:val="16"/>
      <w:szCs w:val="16"/>
      <w:lang w:eastAsia="en-GB"/>
    </w:rPr>
  </w:style>
  <w:style w:type="paragraph" w:customStyle="1" w:styleId="55">
    <w:name w:val="変更箇所5"/>
    <w:hidden/>
    <w:semiHidden/>
    <w:qFormat/>
    <w:rsid w:val="00895435"/>
    <w:rPr>
      <w:rFonts w:ascii="Times New Roman" w:eastAsia="MS Mincho" w:hAnsi="Times New Roman"/>
      <w:lang w:val="en-GB" w:eastAsia="en-US"/>
    </w:rPr>
  </w:style>
  <w:style w:type="character" w:customStyle="1" w:styleId="56">
    <w:name w:val="段落フォント5"/>
    <w:qFormat/>
    <w:rsid w:val="00895435"/>
  </w:style>
  <w:style w:type="character" w:customStyle="1" w:styleId="57">
    <w:name w:val="コメント参照5"/>
    <w:qFormat/>
    <w:rsid w:val="00895435"/>
    <w:rPr>
      <w:sz w:val="16"/>
    </w:rPr>
  </w:style>
  <w:style w:type="paragraph" w:customStyle="1" w:styleId="58">
    <w:name w:val="図表番号5"/>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9543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95435"/>
    <w:pPr>
      <w:ind w:left="851" w:hanging="284"/>
    </w:pPr>
  </w:style>
  <w:style w:type="paragraph" w:customStyle="1" w:styleId="5a">
    <w:name w:val="箇条書き5"/>
    <w:basedOn w:val="List"/>
    <w:qFormat/>
    <w:rsid w:val="0089543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95435"/>
    <w:pPr>
      <w:tabs>
        <w:tab w:val="clear" w:pos="644"/>
        <w:tab w:val="num" w:pos="1494"/>
      </w:tabs>
      <w:ind w:left="851" w:hanging="284"/>
    </w:pPr>
  </w:style>
  <w:style w:type="paragraph" w:customStyle="1" w:styleId="350">
    <w:name w:val="箇条書き 35"/>
    <w:basedOn w:val="251"/>
    <w:qFormat/>
    <w:rsid w:val="00895435"/>
    <w:pPr>
      <w:ind w:left="1135"/>
    </w:pPr>
  </w:style>
  <w:style w:type="paragraph" w:customStyle="1" w:styleId="252">
    <w:name w:val="一覧 25"/>
    <w:basedOn w:val="List"/>
    <w:qFormat/>
    <w:rsid w:val="00895435"/>
    <w:pPr>
      <w:suppressAutoHyphens/>
      <w:ind w:left="851"/>
    </w:pPr>
    <w:rPr>
      <w:rFonts w:eastAsia="MS Mincho" w:cs="CG Times (WN)"/>
      <w:lang w:eastAsia="ar-SA"/>
    </w:rPr>
  </w:style>
  <w:style w:type="paragraph" w:customStyle="1" w:styleId="351">
    <w:name w:val="一覧 35"/>
    <w:basedOn w:val="252"/>
    <w:qFormat/>
    <w:rsid w:val="00895435"/>
    <w:pPr>
      <w:ind w:left="1135"/>
    </w:pPr>
  </w:style>
  <w:style w:type="paragraph" w:customStyle="1" w:styleId="450">
    <w:name w:val="一覧 45"/>
    <w:basedOn w:val="351"/>
    <w:qFormat/>
    <w:rsid w:val="00895435"/>
    <w:pPr>
      <w:ind w:left="1418"/>
    </w:pPr>
  </w:style>
  <w:style w:type="paragraph" w:customStyle="1" w:styleId="550">
    <w:name w:val="一覧 55"/>
    <w:basedOn w:val="450"/>
    <w:qFormat/>
    <w:rsid w:val="00895435"/>
    <w:pPr>
      <w:ind w:left="1702"/>
    </w:pPr>
  </w:style>
  <w:style w:type="paragraph" w:customStyle="1" w:styleId="451">
    <w:name w:val="箇条書き 45"/>
    <w:basedOn w:val="350"/>
    <w:qFormat/>
    <w:rsid w:val="00895435"/>
    <w:pPr>
      <w:ind w:left="1418"/>
    </w:pPr>
  </w:style>
  <w:style w:type="paragraph" w:customStyle="1" w:styleId="551">
    <w:name w:val="箇条書き 55"/>
    <w:basedOn w:val="451"/>
    <w:qFormat/>
    <w:rsid w:val="00895435"/>
    <w:pPr>
      <w:ind w:left="1702"/>
    </w:pPr>
  </w:style>
  <w:style w:type="paragraph" w:customStyle="1" w:styleId="5b">
    <w:name w:val="コメント文字列5"/>
    <w:basedOn w:val="Normal"/>
    <w:qFormat/>
    <w:rsid w:val="00895435"/>
    <w:pPr>
      <w:suppressAutoHyphens/>
    </w:pPr>
    <w:rPr>
      <w:rFonts w:eastAsia="MS Mincho" w:cs="CG Times (WN)"/>
      <w:lang w:eastAsia="ar-SA"/>
    </w:rPr>
  </w:style>
  <w:style w:type="paragraph" w:customStyle="1" w:styleId="5c">
    <w:name w:val="コメント内容5"/>
    <w:basedOn w:val="5b"/>
    <w:next w:val="5b"/>
    <w:qFormat/>
    <w:rsid w:val="00895435"/>
    <w:rPr>
      <w:b/>
      <w:bCs/>
    </w:rPr>
  </w:style>
  <w:style w:type="paragraph" w:customStyle="1" w:styleId="5d">
    <w:name w:val="見出しマップ5"/>
    <w:basedOn w:val="Normal"/>
    <w:qFormat/>
    <w:rsid w:val="0089543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95435"/>
    <w:pPr>
      <w:suppressAutoHyphens/>
    </w:pPr>
    <w:rPr>
      <w:rFonts w:ascii="Courier New" w:eastAsia="MS Mincho" w:hAnsi="Courier New" w:cs="CG Times (WN)"/>
      <w:lang w:val="nb-NO" w:eastAsia="ar-SA"/>
    </w:rPr>
  </w:style>
  <w:style w:type="paragraph" w:customStyle="1" w:styleId="Web5">
    <w:name w:val="標準 (Web)5"/>
    <w:basedOn w:val="Normal"/>
    <w:qFormat/>
    <w:rsid w:val="0089543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95435"/>
    <w:pPr>
      <w:suppressAutoHyphens/>
      <w:ind w:left="567"/>
    </w:pPr>
    <w:rPr>
      <w:rFonts w:ascii="Arial" w:eastAsia="MS Mincho" w:hAnsi="Arial" w:cs="Arial"/>
      <w:lang w:eastAsia="ar-SA"/>
    </w:rPr>
  </w:style>
  <w:style w:type="paragraph" w:customStyle="1" w:styleId="5f">
    <w:name w:val="標準インデント5"/>
    <w:basedOn w:val="Normal"/>
    <w:qFormat/>
    <w:rsid w:val="00895435"/>
    <w:pPr>
      <w:suppressAutoHyphens/>
      <w:ind w:left="708"/>
    </w:pPr>
    <w:rPr>
      <w:rFonts w:eastAsia="MS Mincho" w:cs="CG Times (WN)"/>
      <w:lang w:eastAsia="ar-SA"/>
    </w:rPr>
  </w:style>
  <w:style w:type="paragraph" w:customStyle="1" w:styleId="5f0">
    <w:name w:val="記5"/>
    <w:basedOn w:val="Normal"/>
    <w:next w:val="Normal"/>
    <w:qFormat/>
    <w:rsid w:val="00895435"/>
    <w:pPr>
      <w:suppressAutoHyphens/>
    </w:pPr>
    <w:rPr>
      <w:rFonts w:eastAsia="MS Mincho" w:cs="CG Times (WN)"/>
      <w:lang w:eastAsia="ar-SA"/>
    </w:rPr>
  </w:style>
  <w:style w:type="paragraph" w:customStyle="1" w:styleId="HTML5">
    <w:name w:val="HTML 書式付き5"/>
    <w:basedOn w:val="Normal"/>
    <w:qFormat/>
    <w:rsid w:val="00895435"/>
    <w:pPr>
      <w:suppressAutoHyphens/>
    </w:pPr>
    <w:rPr>
      <w:rFonts w:ascii="Courier New" w:eastAsia="MS Mincho" w:hAnsi="Courier New" w:cs="Courier New"/>
      <w:lang w:eastAsia="ar-SA"/>
    </w:rPr>
  </w:style>
  <w:style w:type="paragraph" w:customStyle="1" w:styleId="254">
    <w:name w:val="本文 25"/>
    <w:basedOn w:val="Normal"/>
    <w:qFormat/>
    <w:rsid w:val="00895435"/>
    <w:pPr>
      <w:suppressAutoHyphens/>
      <w:spacing w:after="120"/>
    </w:pPr>
    <w:rPr>
      <w:rFonts w:eastAsia="MS Mincho" w:cs="CG Times (WN)"/>
      <w:lang w:eastAsia="ar-SA"/>
    </w:rPr>
  </w:style>
  <w:style w:type="paragraph" w:customStyle="1" w:styleId="352">
    <w:name w:val="本文 35"/>
    <w:basedOn w:val="Normal"/>
    <w:qFormat/>
    <w:rsid w:val="00895435"/>
    <w:pPr>
      <w:suppressAutoHyphens/>
      <w:spacing w:after="120"/>
    </w:pPr>
    <w:rPr>
      <w:rFonts w:eastAsia="MS Mincho" w:cs="CG Times (WN)"/>
      <w:lang w:eastAsia="ar-SA"/>
    </w:rPr>
  </w:style>
  <w:style w:type="paragraph" w:customStyle="1" w:styleId="93">
    <w:name w:val="目录 93"/>
    <w:basedOn w:val="TOC8"/>
    <w:qFormat/>
    <w:rsid w:val="00895435"/>
    <w:pPr>
      <w:ind w:left="1418" w:hanging="1418"/>
    </w:pPr>
    <w:rPr>
      <w:rFonts w:eastAsia="MS Mincho"/>
      <w:lang w:val="en-GB" w:eastAsia="en-GB"/>
    </w:rPr>
  </w:style>
  <w:style w:type="paragraph" w:customStyle="1" w:styleId="3f5">
    <w:name w:val="题注3"/>
    <w:basedOn w:val="Normal"/>
    <w:next w:val="Normal"/>
    <w:qFormat/>
    <w:rsid w:val="00895435"/>
    <w:pPr>
      <w:spacing w:before="120" w:after="120"/>
    </w:pPr>
    <w:rPr>
      <w:rFonts w:eastAsia="MS Mincho"/>
      <w:b/>
      <w:lang w:eastAsia="en-GB"/>
    </w:rPr>
  </w:style>
  <w:style w:type="paragraph" w:customStyle="1" w:styleId="3f6">
    <w:name w:val="图表目录3"/>
    <w:basedOn w:val="Normal"/>
    <w:next w:val="Normal"/>
    <w:qFormat/>
    <w:rsid w:val="00895435"/>
    <w:pPr>
      <w:ind w:left="400" w:hanging="400"/>
    </w:pPr>
    <w:rPr>
      <w:rFonts w:eastAsia="MS Mincho"/>
      <w:b/>
      <w:lang w:eastAsia="en-GB"/>
    </w:rPr>
  </w:style>
  <w:style w:type="paragraph" w:customStyle="1" w:styleId="qqq">
    <w:name w:val="qqq"/>
    <w:basedOn w:val="Heading5"/>
    <w:link w:val="qqqChar"/>
    <w:qFormat/>
    <w:rsid w:val="00895435"/>
    <w:rPr>
      <w:lang w:eastAsia="zh-CN"/>
    </w:rPr>
  </w:style>
  <w:style w:type="character" w:customStyle="1" w:styleId="qqqChar">
    <w:name w:val="qqq Char"/>
    <w:link w:val="qqq"/>
    <w:qFormat/>
    <w:rsid w:val="00895435"/>
    <w:rPr>
      <w:rFonts w:ascii="Arial" w:hAnsi="Arial"/>
      <w:sz w:val="22"/>
      <w:lang w:val="en-GB" w:eastAsia="zh-CN"/>
    </w:rPr>
  </w:style>
  <w:style w:type="paragraph" w:customStyle="1" w:styleId="ZchnZchn3">
    <w:name w:val="Zchn Zchn3"/>
    <w:semiHidden/>
    <w:qFormat/>
    <w:rsid w:val="008954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95435"/>
    <w:rPr>
      <w:rFonts w:ascii="Courier New" w:hAnsi="Courier New"/>
      <w:lang w:val="nb-NO" w:eastAsia="ja-JP"/>
    </w:rPr>
  </w:style>
  <w:style w:type="paragraph" w:customStyle="1" w:styleId="CharCharCharCharCharChar1">
    <w:name w:val="Char Char Char Char Char 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5435"/>
    <w:rPr>
      <w:rFonts w:ascii="Tahoma" w:hAnsi="Tahoma"/>
      <w:shd w:val="clear" w:color="auto" w:fill="000080"/>
      <w:lang w:val="en-GB" w:eastAsia="en-US"/>
    </w:rPr>
  </w:style>
  <w:style w:type="character" w:customStyle="1" w:styleId="CharChar101">
    <w:name w:val="Char Char101"/>
    <w:qFormat/>
    <w:rsid w:val="00895435"/>
    <w:rPr>
      <w:rFonts w:ascii="Times New Roman" w:hAnsi="Times New Roman"/>
      <w:lang w:val="en-GB" w:eastAsia="en-US"/>
    </w:rPr>
  </w:style>
  <w:style w:type="character" w:customStyle="1" w:styleId="CharChar91">
    <w:name w:val="Char Char91"/>
    <w:qFormat/>
    <w:rsid w:val="00895435"/>
    <w:rPr>
      <w:rFonts w:ascii="Tahoma" w:hAnsi="Tahoma"/>
      <w:sz w:val="16"/>
      <w:lang w:val="en-GB" w:eastAsia="en-US"/>
    </w:rPr>
  </w:style>
  <w:style w:type="character" w:customStyle="1" w:styleId="CharChar81">
    <w:name w:val="Char Char81"/>
    <w:semiHidden/>
    <w:qFormat/>
    <w:rsid w:val="00895435"/>
    <w:rPr>
      <w:rFonts w:ascii="Times New Roman" w:hAnsi="Times New Roman"/>
      <w:b/>
      <w:lang w:val="en-GB" w:eastAsia="en-US"/>
    </w:rPr>
  </w:style>
  <w:style w:type="paragraph" w:customStyle="1" w:styleId="CharChar2CharChar1">
    <w:name w:val="Char Char2 Char Char1"/>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5435"/>
    <w:rPr>
      <w:rFonts w:ascii="Arial" w:hAnsi="Arial" w:cs="Arial" w:hint="default"/>
      <w:sz w:val="22"/>
      <w:lang w:val="en-GB" w:eastAsia="en-US" w:bidi="ar-SA"/>
    </w:rPr>
  </w:style>
  <w:style w:type="character" w:customStyle="1" w:styleId="CharChar210">
    <w:name w:val="Char Char210"/>
    <w:qFormat/>
    <w:rsid w:val="00895435"/>
    <w:rPr>
      <w:rFonts w:ascii="Arial" w:hAnsi="Arial" w:cs="Arial" w:hint="default"/>
      <w:lang w:val="en-GB" w:eastAsia="en-US" w:bidi="ar-SA"/>
    </w:rPr>
  </w:style>
  <w:style w:type="character" w:customStyle="1" w:styleId="CharChar51">
    <w:name w:val="Char Char51"/>
    <w:qFormat/>
    <w:rsid w:val="00895435"/>
    <w:rPr>
      <w:rFonts w:ascii="Arial" w:hAnsi="Arial" w:cs="Arial" w:hint="default"/>
      <w:sz w:val="28"/>
      <w:lang w:val="en-GB" w:eastAsia="en-US" w:bidi="ar-SA"/>
    </w:rPr>
  </w:style>
  <w:style w:type="character" w:customStyle="1" w:styleId="CharChar211">
    <w:name w:val="Char Char211"/>
    <w:qFormat/>
    <w:rsid w:val="00895435"/>
    <w:rPr>
      <w:rFonts w:ascii="Times New Roman" w:hAnsi="Times New Roman"/>
      <w:lang w:val="en-GB" w:eastAsia="en-US"/>
    </w:rPr>
  </w:style>
  <w:style w:type="character" w:customStyle="1" w:styleId="CharChar61">
    <w:name w:val="Char Char61"/>
    <w:qFormat/>
    <w:rsid w:val="00895435"/>
    <w:rPr>
      <w:rFonts w:ascii="Arial" w:eastAsia="SimSun" w:hAnsi="Arial"/>
      <w:sz w:val="32"/>
      <w:lang w:val="en-GB" w:eastAsia="en-US" w:bidi="ar-SA"/>
    </w:rPr>
  </w:style>
  <w:style w:type="character" w:customStyle="1" w:styleId="CharChar161">
    <w:name w:val="Char Char161"/>
    <w:qFormat/>
    <w:rsid w:val="00895435"/>
    <w:rPr>
      <w:rFonts w:ascii="Arial" w:eastAsia="SimSun" w:hAnsi="Arial"/>
      <w:lang w:val="en-GB" w:eastAsia="en-US" w:bidi="ar-SA"/>
    </w:rPr>
  </w:style>
  <w:style w:type="character" w:customStyle="1" w:styleId="CharChar141">
    <w:name w:val="Char Char141"/>
    <w:qFormat/>
    <w:rsid w:val="00895435"/>
    <w:rPr>
      <w:rFonts w:ascii="Arial" w:eastAsia="SimSun" w:hAnsi="Arial"/>
      <w:sz w:val="36"/>
      <w:lang w:val="en-GB" w:eastAsia="en-US" w:bidi="ar-SA"/>
    </w:rPr>
  </w:style>
  <w:style w:type="paragraph" w:customStyle="1" w:styleId="CarCar1CharCharCarCar1">
    <w:name w:val="Car Car1 Char Char Car C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5435"/>
    <w:rPr>
      <w:rFonts w:ascii="Arial" w:hAnsi="Arial"/>
      <w:lang w:val="en-GB" w:eastAsia="en-US"/>
    </w:rPr>
  </w:style>
  <w:style w:type="character" w:customStyle="1" w:styleId="CharChar241">
    <w:name w:val="Char Char241"/>
    <w:qFormat/>
    <w:rsid w:val="00895435"/>
    <w:rPr>
      <w:rFonts w:ascii="Arial" w:hAnsi="Arial"/>
      <w:sz w:val="36"/>
      <w:lang w:val="en-GB" w:eastAsia="en-US"/>
    </w:rPr>
  </w:style>
  <w:style w:type="character" w:customStyle="1" w:styleId="CharChar171">
    <w:name w:val="Char Char171"/>
    <w:qFormat/>
    <w:rsid w:val="00895435"/>
    <w:rPr>
      <w:rFonts w:ascii="Tahoma" w:hAnsi="Tahoma" w:cs="Tahoma"/>
      <w:shd w:val="clear" w:color="auto" w:fill="000080"/>
      <w:lang w:val="en-GB" w:eastAsia="en-US"/>
    </w:rPr>
  </w:style>
  <w:style w:type="character" w:customStyle="1" w:styleId="CharChar191">
    <w:name w:val="Char Char191"/>
    <w:qFormat/>
    <w:rsid w:val="00895435"/>
    <w:rPr>
      <w:rFonts w:ascii="Times New Roman" w:hAnsi="Times New Roman"/>
      <w:lang w:val="en-GB"/>
    </w:rPr>
  </w:style>
  <w:style w:type="character" w:customStyle="1" w:styleId="CharChar201">
    <w:name w:val="Char Char201"/>
    <w:qFormat/>
    <w:rsid w:val="00895435"/>
    <w:rPr>
      <w:rFonts w:ascii="Tahoma" w:hAnsi="Tahoma" w:cs="Tahoma"/>
      <w:sz w:val="16"/>
      <w:szCs w:val="16"/>
      <w:lang w:val="en-GB" w:eastAsia="en-US"/>
    </w:rPr>
  </w:style>
  <w:style w:type="character" w:customStyle="1" w:styleId="CharChar301">
    <w:name w:val="Char Char301"/>
    <w:qFormat/>
    <w:rsid w:val="00895435"/>
    <w:rPr>
      <w:rFonts w:ascii="Arial" w:hAnsi="Arial"/>
      <w:lang w:val="en-GB" w:eastAsia="en-US"/>
    </w:rPr>
  </w:style>
  <w:style w:type="character" w:customStyle="1" w:styleId="CharChar291">
    <w:name w:val="Char Char291"/>
    <w:qFormat/>
    <w:rsid w:val="00895435"/>
    <w:rPr>
      <w:rFonts w:ascii="Arial" w:hAnsi="Arial"/>
      <w:sz w:val="36"/>
      <w:lang w:val="en-GB" w:eastAsia="en-US"/>
    </w:rPr>
  </w:style>
  <w:style w:type="character" w:customStyle="1" w:styleId="CharChar261">
    <w:name w:val="Char Char261"/>
    <w:qFormat/>
    <w:rsid w:val="00895435"/>
    <w:rPr>
      <w:rFonts w:ascii="Times New Roman" w:hAnsi="Times New Roman"/>
      <w:lang w:val="en-GB" w:eastAsia="en-US"/>
    </w:rPr>
  </w:style>
  <w:style w:type="character" w:customStyle="1" w:styleId="CharChar281">
    <w:name w:val="Char Char281"/>
    <w:qFormat/>
    <w:rsid w:val="00895435"/>
    <w:rPr>
      <w:rFonts w:ascii="Arial" w:hAnsi="Arial"/>
      <w:sz w:val="36"/>
      <w:lang w:val="en-GB" w:eastAsia="en-US"/>
    </w:rPr>
  </w:style>
  <w:style w:type="character" w:customStyle="1" w:styleId="CharChar271">
    <w:name w:val="Char Char271"/>
    <w:qFormat/>
    <w:rsid w:val="00895435"/>
    <w:rPr>
      <w:rFonts w:ascii="Arial" w:hAnsi="Arial"/>
      <w:b/>
      <w:i/>
      <w:noProof/>
      <w:sz w:val="18"/>
      <w:lang w:val="en-GB" w:eastAsia="en-US"/>
    </w:rPr>
  </w:style>
  <w:style w:type="character" w:customStyle="1" w:styleId="CharChar111">
    <w:name w:val="Char Char111"/>
    <w:qFormat/>
    <w:rsid w:val="00895435"/>
    <w:rPr>
      <w:lang w:val="en-GB" w:eastAsia="en-US" w:bidi="ar-SA"/>
    </w:rPr>
  </w:style>
  <w:style w:type="paragraph" w:customStyle="1" w:styleId="TOC911">
    <w:name w:val="TOC 911"/>
    <w:basedOn w:val="TOC8"/>
    <w:qFormat/>
    <w:rsid w:val="00895435"/>
    <w:pPr>
      <w:keepNext w:val="0"/>
      <w:ind w:left="1418" w:hanging="1418"/>
    </w:pPr>
    <w:rPr>
      <w:rFonts w:eastAsia="MS Mincho"/>
      <w:lang w:val="en-GB" w:eastAsia="en-GB"/>
    </w:rPr>
  </w:style>
  <w:style w:type="paragraph" w:customStyle="1" w:styleId="Caption11">
    <w:name w:val="Caption11"/>
    <w:basedOn w:val="Normal"/>
    <w:next w:val="Normal"/>
    <w:qFormat/>
    <w:rsid w:val="00895435"/>
    <w:pPr>
      <w:suppressAutoHyphens/>
      <w:spacing w:before="120" w:after="120"/>
    </w:pPr>
    <w:rPr>
      <w:rFonts w:eastAsia="MS Mincho"/>
      <w:b/>
      <w:lang w:eastAsia="ar-SA"/>
    </w:rPr>
  </w:style>
  <w:style w:type="paragraph" w:customStyle="1" w:styleId="1Char1">
    <w:name w:val="(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54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95435"/>
    <w:pPr>
      <w:ind w:left="400" w:hanging="400"/>
    </w:pPr>
    <w:rPr>
      <w:rFonts w:eastAsia="MS Mincho"/>
      <w:b/>
      <w:lang w:eastAsia="en-GB"/>
    </w:rPr>
  </w:style>
  <w:style w:type="paragraph" w:customStyle="1" w:styleId="CarCar51">
    <w:name w:val="Car Car5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5435"/>
    <w:rPr>
      <w:rFonts w:ascii="Arial" w:hAnsi="Arial"/>
      <w:sz w:val="36"/>
      <w:lang w:val="en-GB"/>
    </w:rPr>
  </w:style>
  <w:style w:type="character" w:customStyle="1" w:styleId="CharChar131">
    <w:name w:val="Char Char131"/>
    <w:semiHidden/>
    <w:qFormat/>
    <w:rsid w:val="00895435"/>
    <w:rPr>
      <w:rFonts w:ascii="SimSun" w:eastAsia="SimSun" w:hAnsi="SimSun" w:hint="eastAsia"/>
      <w:lang w:val="en-GB" w:eastAsia="en-US" w:bidi="ar-SA"/>
    </w:rPr>
  </w:style>
  <w:style w:type="character" w:customStyle="1" w:styleId="h48">
    <w:name w:val="h48"/>
    <w:qFormat/>
    <w:rsid w:val="00895435"/>
    <w:rPr>
      <w:rFonts w:ascii="Arial" w:hAnsi="Arial"/>
      <w:sz w:val="24"/>
      <w:lang w:val="en-GB"/>
    </w:rPr>
  </w:style>
  <w:style w:type="character" w:customStyle="1" w:styleId="h510">
    <w:name w:val="h51"/>
    <w:qFormat/>
    <w:rsid w:val="00895435"/>
    <w:rPr>
      <w:rFonts w:ascii="Arial" w:eastAsia="SimSun" w:hAnsi="Arial"/>
      <w:sz w:val="22"/>
      <w:lang w:val="en-GB" w:eastAsia="en-US" w:bidi="ar-SA"/>
    </w:rPr>
  </w:style>
  <w:style w:type="paragraph" w:customStyle="1" w:styleId="TOC921">
    <w:name w:val="TOC 921"/>
    <w:basedOn w:val="TOC8"/>
    <w:qFormat/>
    <w:rsid w:val="00895435"/>
    <w:pPr>
      <w:ind w:left="1418" w:hanging="1418"/>
    </w:pPr>
    <w:rPr>
      <w:rFonts w:eastAsia="MS Mincho"/>
      <w:bCs/>
      <w:szCs w:val="22"/>
      <w:lang w:val="en-GB" w:eastAsia="en-GB"/>
    </w:rPr>
  </w:style>
  <w:style w:type="paragraph" w:customStyle="1" w:styleId="Caption21">
    <w:name w:val="Caption21"/>
    <w:basedOn w:val="Normal"/>
    <w:next w:val="Normal"/>
    <w:qFormat/>
    <w:rsid w:val="00895435"/>
    <w:pPr>
      <w:spacing w:before="120" w:after="120"/>
    </w:pPr>
    <w:rPr>
      <w:rFonts w:eastAsia="MS Mincho"/>
      <w:b/>
      <w:lang w:eastAsia="en-GB"/>
    </w:rPr>
  </w:style>
  <w:style w:type="paragraph" w:customStyle="1" w:styleId="TableofFigures21">
    <w:name w:val="Table of Figures21"/>
    <w:basedOn w:val="Normal"/>
    <w:next w:val="Normal"/>
    <w:qFormat/>
    <w:rsid w:val="00895435"/>
    <w:pPr>
      <w:ind w:left="400" w:hanging="400"/>
    </w:pPr>
    <w:rPr>
      <w:rFonts w:eastAsia="MS Mincho"/>
      <w:b/>
      <w:lang w:eastAsia="en-GB"/>
    </w:rPr>
  </w:style>
  <w:style w:type="paragraph" w:customStyle="1" w:styleId="aria">
    <w:name w:val="aria"/>
    <w:basedOn w:val="Normal"/>
    <w:qFormat/>
    <w:rsid w:val="00895435"/>
    <w:pPr>
      <w:jc w:val="both"/>
    </w:pPr>
    <w:rPr>
      <w:rFonts w:ascii="Arial" w:eastAsia="SimSun" w:hAnsi="Arial"/>
      <w:sz w:val="18"/>
      <w:szCs w:val="18"/>
    </w:rPr>
  </w:style>
  <w:style w:type="character" w:customStyle="1" w:styleId="Char40">
    <w:name w:val="批注主题 Char4"/>
    <w:qFormat/>
    <w:rsid w:val="00895435"/>
    <w:rPr>
      <w:rFonts w:eastAsia="MS Mincho"/>
      <w:b/>
      <w:bCs/>
      <w:lang w:val="x-none" w:eastAsia="en-US"/>
    </w:rPr>
  </w:style>
  <w:style w:type="paragraph" w:customStyle="1" w:styleId="90">
    <w:name w:val="修订9"/>
    <w:hidden/>
    <w:semiHidden/>
    <w:qFormat/>
    <w:rsid w:val="00895435"/>
    <w:rPr>
      <w:rFonts w:ascii="Times New Roman" w:eastAsia="Batang" w:hAnsi="Times New Roman"/>
      <w:lang w:val="en-GB" w:eastAsia="en-US"/>
    </w:rPr>
  </w:style>
  <w:style w:type="paragraph" w:customStyle="1" w:styleId="82">
    <w:name w:val="无间隔8"/>
    <w:qFormat/>
    <w:rsid w:val="00895435"/>
    <w:rPr>
      <w:rFonts w:ascii="Times New Roman" w:eastAsia="SimSun" w:hAnsi="Times New Roman"/>
      <w:lang w:val="en-GB" w:eastAsia="en-US"/>
    </w:rPr>
  </w:style>
  <w:style w:type="character" w:customStyle="1" w:styleId="Char1f2">
    <w:name w:val="标题 Char1"/>
    <w:aliases w:val="Section Header Char1"/>
    <w:qFormat/>
    <w:rsid w:val="0089543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954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95435"/>
    <w:rPr>
      <w:lang w:val="en-GB" w:eastAsia="ja-JP" w:bidi="ar-SA"/>
    </w:rPr>
  </w:style>
  <w:style w:type="character" w:customStyle="1" w:styleId="PlainTable35">
    <w:name w:val="Plain Table 35"/>
    <w:uiPriority w:val="19"/>
    <w:qFormat/>
    <w:rsid w:val="00895435"/>
    <w:rPr>
      <w:i/>
      <w:iCs/>
      <w:color w:val="808080"/>
    </w:rPr>
  </w:style>
  <w:style w:type="character" w:customStyle="1" w:styleId="PlainTable45">
    <w:name w:val="Plain Table 45"/>
    <w:uiPriority w:val="21"/>
    <w:qFormat/>
    <w:rsid w:val="00895435"/>
    <w:rPr>
      <w:b/>
      <w:bCs/>
      <w:i/>
      <w:iCs/>
      <w:color w:val="4F81BD"/>
    </w:rPr>
  </w:style>
  <w:style w:type="character" w:customStyle="1" w:styleId="PlainTable55">
    <w:name w:val="Plain Table 55"/>
    <w:uiPriority w:val="31"/>
    <w:qFormat/>
    <w:rsid w:val="00895435"/>
    <w:rPr>
      <w:smallCaps/>
      <w:color w:val="C0504D"/>
      <w:u w:val="single"/>
    </w:rPr>
  </w:style>
  <w:style w:type="character" w:customStyle="1" w:styleId="TableGridLight5">
    <w:name w:val="Table Grid Light5"/>
    <w:uiPriority w:val="32"/>
    <w:qFormat/>
    <w:rsid w:val="00895435"/>
    <w:rPr>
      <w:b/>
      <w:bCs/>
      <w:smallCaps/>
      <w:color w:val="C0504D"/>
      <w:spacing w:val="5"/>
      <w:u w:val="single"/>
    </w:rPr>
  </w:style>
  <w:style w:type="character" w:customStyle="1" w:styleId="GridTable1Light5">
    <w:name w:val="Grid Table 1 Light5"/>
    <w:uiPriority w:val="33"/>
    <w:qFormat/>
    <w:rsid w:val="00895435"/>
    <w:rPr>
      <w:b/>
      <w:bCs/>
      <w:smallCaps/>
      <w:spacing w:val="5"/>
    </w:rPr>
  </w:style>
  <w:style w:type="table" w:customStyle="1" w:styleId="MediumShading1-Accent11">
    <w:name w:val="Medium Shading 1 - Accent 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54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5435"/>
    <w:pPr>
      <w:ind w:left="720"/>
    </w:pPr>
    <w:rPr>
      <w:rFonts w:eastAsia="DengXian"/>
      <w:lang w:eastAsia="en-GB"/>
    </w:rPr>
  </w:style>
  <w:style w:type="paragraph" w:customStyle="1" w:styleId="MediumList1-Accent42">
    <w:name w:val="Medium List 1 - Accent 42"/>
    <w:uiPriority w:val="99"/>
    <w:semiHidden/>
    <w:qFormat/>
    <w:rsid w:val="008954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54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54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54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5435"/>
    <w:pPr>
      <w:ind w:left="720"/>
    </w:pPr>
    <w:rPr>
      <w:rFonts w:eastAsia="DengXian"/>
      <w:lang w:eastAsia="en-GB"/>
    </w:rPr>
  </w:style>
  <w:style w:type="paragraph" w:customStyle="1" w:styleId="MediumList1-Accent411">
    <w:name w:val="Medium List 1 - Accent 411"/>
    <w:uiPriority w:val="99"/>
    <w:semiHidden/>
    <w:qFormat/>
    <w:rsid w:val="008954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54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5435"/>
    <w:pPr>
      <w:autoSpaceDN w:val="0"/>
    </w:pPr>
    <w:rPr>
      <w:rFonts w:ascii="Times New Roman" w:eastAsia="SimSun" w:hAnsi="Times New Roman"/>
      <w:lang w:val="en-GB" w:eastAsia="en-US"/>
    </w:rPr>
  </w:style>
  <w:style w:type="character" w:customStyle="1" w:styleId="2fa">
    <w:name w:val="未处理的提及2"/>
    <w:uiPriority w:val="52"/>
    <w:qFormat/>
    <w:rsid w:val="00895435"/>
    <w:rPr>
      <w:color w:val="808080"/>
      <w:shd w:val="clear" w:color="auto" w:fill="E6E6E6"/>
    </w:rPr>
  </w:style>
  <w:style w:type="character" w:customStyle="1" w:styleId="1ff7">
    <w:name w:val="未处理的提及1"/>
    <w:uiPriority w:val="52"/>
    <w:qFormat/>
    <w:rsid w:val="00895435"/>
    <w:rPr>
      <w:color w:val="808080"/>
      <w:shd w:val="clear" w:color="auto" w:fill="E6E6E6"/>
    </w:rPr>
  </w:style>
  <w:style w:type="character" w:customStyle="1" w:styleId="tlid-translation">
    <w:name w:val="tlid-translation"/>
    <w:qFormat/>
    <w:rsid w:val="00895435"/>
  </w:style>
  <w:style w:type="paragraph" w:customStyle="1" w:styleId="100">
    <w:name w:val="修订10"/>
    <w:hidden/>
    <w:semiHidden/>
    <w:qFormat/>
    <w:rsid w:val="00895435"/>
    <w:rPr>
      <w:rFonts w:ascii="Times New Roman" w:eastAsia="Batang" w:hAnsi="Times New Roman"/>
      <w:lang w:val="en-GB" w:eastAsia="en-US"/>
    </w:rPr>
  </w:style>
  <w:style w:type="paragraph" w:customStyle="1" w:styleId="94">
    <w:name w:val="无间隔9"/>
    <w:qFormat/>
    <w:rsid w:val="00895435"/>
    <w:rPr>
      <w:rFonts w:ascii="Times New Roman" w:eastAsia="SimSun" w:hAnsi="Times New Roman"/>
      <w:lang w:val="en-GB" w:eastAsia="en-US"/>
    </w:rPr>
  </w:style>
  <w:style w:type="paragraph" w:customStyle="1" w:styleId="LightShading-Accent53">
    <w:name w:val="Light Shading - Accent 53"/>
    <w:hidden/>
    <w:uiPriority w:val="99"/>
    <w:semiHidden/>
    <w:qFormat/>
    <w:rsid w:val="00895435"/>
    <w:rPr>
      <w:rFonts w:ascii="Times New Roman" w:eastAsia="SimSun" w:hAnsi="Times New Roman"/>
      <w:lang w:val="en-GB" w:eastAsia="en-US"/>
    </w:rPr>
  </w:style>
  <w:style w:type="paragraph" w:customStyle="1" w:styleId="LightList-Accent53">
    <w:name w:val="Light List - Accent 53"/>
    <w:basedOn w:val="Normal"/>
    <w:uiPriority w:val="34"/>
    <w:qFormat/>
    <w:rsid w:val="00895435"/>
    <w:pPr>
      <w:ind w:left="720"/>
    </w:pPr>
    <w:rPr>
      <w:rFonts w:eastAsia="DengXian"/>
      <w:lang w:eastAsia="en-GB"/>
    </w:rPr>
  </w:style>
  <w:style w:type="paragraph" w:customStyle="1" w:styleId="MediumList1-Accent43">
    <w:name w:val="Medium List 1 - Accent 43"/>
    <w:hidden/>
    <w:uiPriority w:val="99"/>
    <w:semiHidden/>
    <w:qFormat/>
    <w:rsid w:val="00895435"/>
    <w:rPr>
      <w:rFonts w:ascii="Times New Roman" w:eastAsia="SimSun" w:hAnsi="Times New Roman"/>
      <w:lang w:val="en-GB" w:eastAsia="en-US"/>
    </w:rPr>
  </w:style>
  <w:style w:type="character" w:customStyle="1" w:styleId="3f7">
    <w:name w:val="未处理的提及3"/>
    <w:uiPriority w:val="52"/>
    <w:qFormat/>
    <w:rsid w:val="00895435"/>
    <w:rPr>
      <w:color w:val="808080"/>
      <w:shd w:val="clear" w:color="auto" w:fill="E6E6E6"/>
    </w:rPr>
  </w:style>
  <w:style w:type="paragraph" w:customStyle="1" w:styleId="LightList-Accent34">
    <w:name w:val="Light List - Accent 34"/>
    <w:hidden/>
    <w:uiPriority w:val="99"/>
    <w:semiHidden/>
    <w:qFormat/>
    <w:rsid w:val="008954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5435"/>
    <w:rPr>
      <w:rFonts w:ascii="Times New Roman" w:eastAsia="SimSun" w:hAnsi="Times New Roman"/>
      <w:lang w:val="en-GB" w:eastAsia="en-US"/>
    </w:rPr>
  </w:style>
  <w:style w:type="character" w:customStyle="1" w:styleId="UnresolvedMention5">
    <w:name w:val="Unresolved Mention5"/>
    <w:uiPriority w:val="99"/>
    <w:unhideWhenUsed/>
    <w:rsid w:val="00895435"/>
    <w:rPr>
      <w:color w:val="808080"/>
      <w:shd w:val="clear" w:color="auto" w:fill="E6E6E6"/>
    </w:rPr>
  </w:style>
  <w:style w:type="character" w:customStyle="1" w:styleId="MediumGrid2Char1">
    <w:name w:val="Medium Grid 2 Char1"/>
    <w:link w:val="MediumGrid2"/>
    <w:uiPriority w:val="1"/>
    <w:rsid w:val="00895435"/>
    <w:rPr>
      <w:rFonts w:ascii="Arial" w:eastAsia="PMingLiU" w:hAnsi="Arial"/>
      <w:lang w:val="x-none" w:eastAsia="x-none"/>
    </w:rPr>
  </w:style>
  <w:style w:type="character" w:customStyle="1" w:styleId="ColorfulGrid-Accent1Char1">
    <w:name w:val="Colorful Grid - Accent 1 Char1"/>
    <w:uiPriority w:val="29"/>
    <w:rsid w:val="00895435"/>
    <w:rPr>
      <w:rFonts w:ascii="Arial" w:eastAsia="PMingLiU" w:hAnsi="Arial"/>
      <w:i/>
      <w:iCs/>
      <w:color w:val="000000"/>
      <w:lang w:val="en-GB" w:eastAsia="en-GB"/>
    </w:rPr>
  </w:style>
  <w:style w:type="character" w:customStyle="1" w:styleId="LightShading-Accent2Char1">
    <w:name w:val="Light Shading - Accent 2 Char1"/>
    <w:uiPriority w:val="30"/>
    <w:rsid w:val="008954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5435"/>
    <w:rPr>
      <w:rFonts w:ascii="Calibri" w:eastAsia="Calibri" w:hAnsi="Calibri"/>
      <w:sz w:val="22"/>
      <w:szCs w:val="22"/>
      <w:lang w:eastAsia="en-GB"/>
    </w:rPr>
  </w:style>
  <w:style w:type="table" w:styleId="MediumGrid2">
    <w:name w:val="Medium Grid 2"/>
    <w:basedOn w:val="TableNormal"/>
    <w:link w:val="MediumGrid2Char1"/>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5435"/>
    <w:rPr>
      <w:rFonts w:ascii="Courier New" w:hAnsi="Courier New" w:cs="Courier New" w:hint="default"/>
      <w:lang w:val="nb-NO" w:eastAsia="ja-JP" w:bidi="ar-SA"/>
    </w:rPr>
  </w:style>
  <w:style w:type="character" w:customStyle="1" w:styleId="CharChar72">
    <w:name w:val="Char Char72"/>
    <w:qFormat/>
    <w:rsid w:val="00895435"/>
    <w:rPr>
      <w:rFonts w:ascii="Tahoma" w:hAnsi="Tahoma" w:cs="Tahoma" w:hint="default"/>
      <w:shd w:val="clear" w:color="auto" w:fill="000080"/>
      <w:lang w:val="en-GB" w:eastAsia="en-US"/>
    </w:rPr>
  </w:style>
  <w:style w:type="character" w:customStyle="1" w:styleId="CharChar102">
    <w:name w:val="Char Char102"/>
    <w:qFormat/>
    <w:rsid w:val="00895435"/>
    <w:rPr>
      <w:rFonts w:ascii="Times New Roman" w:hAnsi="Times New Roman" w:cs="Times New Roman" w:hint="default"/>
      <w:lang w:val="en-GB" w:eastAsia="en-US"/>
    </w:rPr>
  </w:style>
  <w:style w:type="character" w:customStyle="1" w:styleId="CharChar92">
    <w:name w:val="Char Char92"/>
    <w:qFormat/>
    <w:rsid w:val="00895435"/>
    <w:rPr>
      <w:rFonts w:ascii="Tahoma" w:hAnsi="Tahoma" w:cs="Tahoma" w:hint="default"/>
      <w:sz w:val="16"/>
      <w:szCs w:val="16"/>
      <w:lang w:val="en-GB" w:eastAsia="en-US"/>
    </w:rPr>
  </w:style>
  <w:style w:type="character" w:customStyle="1" w:styleId="CharChar82">
    <w:name w:val="Char Char82"/>
    <w:semiHidden/>
    <w:qFormat/>
    <w:rsid w:val="00895435"/>
    <w:rPr>
      <w:rFonts w:ascii="Times New Roman" w:hAnsi="Times New Roman" w:cs="Times New Roman" w:hint="default"/>
      <w:b/>
      <w:bCs/>
      <w:lang w:val="en-GB" w:eastAsia="en-US"/>
    </w:rPr>
  </w:style>
  <w:style w:type="character" w:customStyle="1" w:styleId="CharChar292">
    <w:name w:val="Char Char292"/>
    <w:qFormat/>
    <w:rsid w:val="00895435"/>
    <w:rPr>
      <w:rFonts w:ascii="Arial" w:hAnsi="Arial" w:cs="Arial" w:hint="default"/>
      <w:sz w:val="36"/>
      <w:lang w:val="en-GB" w:eastAsia="en-US" w:bidi="ar-SA"/>
    </w:rPr>
  </w:style>
  <w:style w:type="character" w:customStyle="1" w:styleId="CharChar282">
    <w:name w:val="Char Char282"/>
    <w:qFormat/>
    <w:rsid w:val="00895435"/>
    <w:rPr>
      <w:rFonts w:ascii="Arial" w:hAnsi="Arial" w:cs="Arial" w:hint="default"/>
      <w:sz w:val="32"/>
      <w:lang w:val="en-GB"/>
    </w:rPr>
  </w:style>
  <w:style w:type="character" w:customStyle="1" w:styleId="ZchnZchn52">
    <w:name w:val="Zchn Zchn52"/>
    <w:qFormat/>
    <w:rsid w:val="008954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95435"/>
    <w:rPr>
      <w:color w:val="808080"/>
      <w:shd w:val="clear" w:color="auto" w:fill="E6E6E6"/>
    </w:rPr>
  </w:style>
  <w:style w:type="paragraph" w:customStyle="1" w:styleId="Char1f3">
    <w:name w:val="(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954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954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54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954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9543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9543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9543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9543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95435"/>
    <w:rPr>
      <w:rFonts w:ascii="Times New Roman" w:hAnsi="Times New Roman"/>
      <w:lang w:val="en-GB" w:eastAsia="en-US"/>
    </w:rPr>
  </w:style>
  <w:style w:type="character" w:customStyle="1" w:styleId="MediumGrid2Char2">
    <w:name w:val="Medium Grid 2 Char2"/>
    <w:uiPriority w:val="1"/>
    <w:locked/>
    <w:rsid w:val="008954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5435"/>
    <w:rPr>
      <w:rFonts w:ascii="Calibri" w:eastAsia="Calibri" w:hAnsi="Calibri" w:cs="Calibri"/>
    </w:rPr>
  </w:style>
  <w:style w:type="paragraph" w:customStyle="1" w:styleId="ColorfulList-Accent11">
    <w:name w:val="Colorful List - Accent 11"/>
    <w:basedOn w:val="Normal"/>
    <w:link w:val="ColorfulList-Accent1Char1"/>
    <w:uiPriority w:val="34"/>
    <w:qFormat/>
    <w:rsid w:val="008954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5435"/>
    <w:rPr>
      <w:rFonts w:ascii="Arial" w:eastAsia="PMingLiU" w:hAnsi="Arial"/>
      <w:i/>
      <w:iCs/>
      <w:color w:val="000000"/>
      <w:lang w:val="en-GB" w:eastAsia="en-GB"/>
    </w:rPr>
  </w:style>
  <w:style w:type="character" w:customStyle="1" w:styleId="LightShading-Accent2Char2">
    <w:name w:val="Light Shading - Accent 2 Char2"/>
    <w:uiPriority w:val="30"/>
    <w:rsid w:val="00895435"/>
    <w:rPr>
      <w:rFonts w:ascii="Arial" w:eastAsia="PMingLiU" w:hAnsi="Arial"/>
      <w:b/>
      <w:bCs/>
      <w:i/>
      <w:iCs/>
      <w:color w:val="4F81BD"/>
      <w:lang w:val="en-GB" w:eastAsia="en-GB"/>
    </w:rPr>
  </w:style>
  <w:style w:type="paragraph" w:customStyle="1" w:styleId="113">
    <w:name w:val="修订11"/>
    <w:semiHidden/>
    <w:qFormat/>
    <w:rsid w:val="00895435"/>
    <w:pPr>
      <w:autoSpaceDN w:val="0"/>
    </w:pPr>
    <w:rPr>
      <w:rFonts w:ascii="Times New Roman" w:eastAsia="Batang" w:hAnsi="Times New Roman"/>
      <w:lang w:val="en-GB" w:eastAsia="en-US"/>
    </w:rPr>
  </w:style>
  <w:style w:type="paragraph" w:customStyle="1" w:styleId="101">
    <w:name w:val="无间隔10"/>
    <w:qFormat/>
    <w:rsid w:val="00895435"/>
    <w:pPr>
      <w:autoSpaceDN w:val="0"/>
    </w:pPr>
    <w:rPr>
      <w:rFonts w:ascii="Times New Roman" w:eastAsia="SimSun" w:hAnsi="Times New Roman"/>
      <w:lang w:val="en-GB" w:eastAsia="en-US"/>
    </w:rPr>
  </w:style>
  <w:style w:type="character" w:customStyle="1" w:styleId="MediumGrid11">
    <w:name w:val="Medium Grid 11"/>
    <w:uiPriority w:val="99"/>
    <w:rsid w:val="00895435"/>
    <w:rPr>
      <w:color w:val="808080"/>
    </w:rPr>
  </w:style>
  <w:style w:type="character" w:customStyle="1" w:styleId="5f1">
    <w:name w:val="未处理的提及5"/>
    <w:uiPriority w:val="52"/>
    <w:qFormat/>
    <w:rsid w:val="00895435"/>
    <w:rPr>
      <w:color w:val="808080"/>
      <w:shd w:val="clear" w:color="auto" w:fill="E6E6E6"/>
    </w:rPr>
  </w:style>
  <w:style w:type="character" w:customStyle="1" w:styleId="4f4">
    <w:name w:val="未处理的提及4"/>
    <w:uiPriority w:val="52"/>
    <w:qFormat/>
    <w:rsid w:val="00895435"/>
    <w:rPr>
      <w:color w:val="808080"/>
      <w:shd w:val="clear" w:color="auto" w:fill="E6E6E6"/>
    </w:rPr>
  </w:style>
  <w:style w:type="table" w:styleId="MediumGrid1-Accent2">
    <w:name w:val="Medium Grid 1 Accent 2"/>
    <w:basedOn w:val="TableNormal"/>
    <w:uiPriority w:val="34"/>
    <w:unhideWhenUsed/>
    <w:rsid w:val="008954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54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54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54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5435"/>
    <w:rPr>
      <w:rFonts w:ascii="Times New Roman" w:hAnsi="Times New Roman"/>
      <w:b/>
      <w:bCs/>
      <w:lang w:val="en-GB" w:eastAsia="en-US"/>
    </w:rPr>
  </w:style>
  <w:style w:type="table" w:customStyle="1" w:styleId="SGSTableBasic12">
    <w:name w:val="SGS Table Basic 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95435"/>
    <w:rPr>
      <w:rFonts w:ascii="Arial" w:hAnsi="Arial"/>
      <w:sz w:val="32"/>
      <w:lang w:val="en-GB" w:eastAsia="en-US" w:bidi="ar-SA"/>
    </w:rPr>
  </w:style>
  <w:style w:type="character" w:customStyle="1" w:styleId="h49">
    <w:name w:val="h49"/>
    <w:qFormat/>
    <w:rsid w:val="00895435"/>
    <w:rPr>
      <w:rFonts w:ascii="Arial" w:hAnsi="Arial"/>
      <w:sz w:val="24"/>
      <w:lang w:val="en-GB"/>
    </w:rPr>
  </w:style>
  <w:style w:type="character" w:customStyle="1" w:styleId="h52">
    <w:name w:val="h52"/>
    <w:qFormat/>
    <w:rsid w:val="00895435"/>
    <w:rPr>
      <w:rFonts w:ascii="Arial" w:eastAsia="SimSun" w:hAnsi="Arial"/>
      <w:sz w:val="22"/>
      <w:lang w:val="en-GB" w:eastAsia="en-US" w:bidi="ar-SA"/>
    </w:rPr>
  </w:style>
  <w:style w:type="paragraph" w:customStyle="1" w:styleId="TOC93">
    <w:name w:val="TOC 93"/>
    <w:basedOn w:val="TOC8"/>
    <w:qFormat/>
    <w:rsid w:val="00895435"/>
    <w:pPr>
      <w:ind w:left="1418" w:hanging="1418"/>
    </w:pPr>
    <w:rPr>
      <w:rFonts w:eastAsia="MS Mincho"/>
      <w:lang w:eastAsia="en-GB"/>
    </w:rPr>
  </w:style>
  <w:style w:type="character" w:customStyle="1" w:styleId="CharChar213">
    <w:name w:val="Char Char213"/>
    <w:qFormat/>
    <w:rsid w:val="00895435"/>
    <w:rPr>
      <w:rFonts w:ascii="Times New Roman" w:hAnsi="Times New Roman"/>
      <w:lang w:val="en-GB" w:eastAsia="en-US"/>
    </w:rPr>
  </w:style>
  <w:style w:type="paragraph" w:customStyle="1" w:styleId="CarCar11">
    <w:name w:val="Car C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95435"/>
    <w:rPr>
      <w:rFonts w:ascii="Times New Roman" w:hAnsi="Times New Roman"/>
      <w:b/>
      <w:bCs/>
      <w:lang w:val="en-GB" w:eastAsia="en-US"/>
    </w:rPr>
  </w:style>
  <w:style w:type="paragraph" w:customStyle="1" w:styleId="Char31">
    <w:name w:val="Char3"/>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5435"/>
    <w:rPr>
      <w:rFonts w:eastAsia="SimSun"/>
      <w:lang w:val="en-GB" w:eastAsia="en-US" w:bidi="ar-SA"/>
    </w:rPr>
  </w:style>
  <w:style w:type="character" w:customStyle="1" w:styleId="CharChar73">
    <w:name w:val="Char Char73"/>
    <w:qFormat/>
    <w:rsid w:val="00895435"/>
    <w:rPr>
      <w:rFonts w:ascii="Arial" w:eastAsia="SimSun" w:hAnsi="Arial"/>
      <w:sz w:val="36"/>
      <w:lang w:val="en-GB" w:eastAsia="en-US" w:bidi="ar-SA"/>
    </w:rPr>
  </w:style>
  <w:style w:type="character" w:customStyle="1" w:styleId="CharChar62">
    <w:name w:val="Char Char62"/>
    <w:qFormat/>
    <w:rsid w:val="00895435"/>
    <w:rPr>
      <w:rFonts w:ascii="Arial" w:eastAsia="SimSun" w:hAnsi="Arial"/>
      <w:sz w:val="32"/>
      <w:lang w:val="en-GB" w:eastAsia="en-US" w:bidi="ar-SA"/>
    </w:rPr>
  </w:style>
  <w:style w:type="character" w:customStyle="1" w:styleId="CharChar52">
    <w:name w:val="Char Char52"/>
    <w:qFormat/>
    <w:rsid w:val="00895435"/>
    <w:rPr>
      <w:rFonts w:ascii="Arial" w:eastAsia="SimSun" w:hAnsi="Arial"/>
      <w:sz w:val="28"/>
      <w:lang w:val="en-GB" w:eastAsia="en-US" w:bidi="ar-SA"/>
    </w:rPr>
  </w:style>
  <w:style w:type="character" w:customStyle="1" w:styleId="CharChar162">
    <w:name w:val="Char Char162"/>
    <w:qFormat/>
    <w:rsid w:val="00895435"/>
    <w:rPr>
      <w:rFonts w:ascii="Arial" w:eastAsia="SimSun" w:hAnsi="Arial"/>
      <w:lang w:val="en-GB" w:eastAsia="en-US" w:bidi="ar-SA"/>
    </w:rPr>
  </w:style>
  <w:style w:type="character" w:customStyle="1" w:styleId="CharChar142">
    <w:name w:val="Char Char142"/>
    <w:qFormat/>
    <w:rsid w:val="00895435"/>
    <w:rPr>
      <w:rFonts w:ascii="Arial" w:eastAsia="SimSun" w:hAnsi="Arial"/>
      <w:sz w:val="36"/>
      <w:lang w:val="en-GB" w:eastAsia="en-US" w:bidi="ar-SA"/>
    </w:rPr>
  </w:style>
  <w:style w:type="character" w:customStyle="1" w:styleId="CharChar112">
    <w:name w:val="Char Char112"/>
    <w:qFormat/>
    <w:rsid w:val="00895435"/>
    <w:rPr>
      <w:rFonts w:ascii="Tahoma" w:eastAsia="SimSun" w:hAnsi="Tahoma" w:cs="Tahoma"/>
      <w:lang w:val="en-GB" w:eastAsia="en-US" w:bidi="ar-SA"/>
    </w:rPr>
  </w:style>
  <w:style w:type="paragraph" w:customStyle="1" w:styleId="CharCharCharCharCharChar3">
    <w:name w:val="Char Char Char Char Char Ch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95435"/>
    <w:rPr>
      <w:rFonts w:ascii="Tahoma" w:hAnsi="Tahoma" w:cs="Tahoma"/>
      <w:sz w:val="16"/>
      <w:szCs w:val="16"/>
      <w:lang w:val="en-GB" w:eastAsia="en-US" w:bidi="ar-SA"/>
    </w:rPr>
  </w:style>
  <w:style w:type="character" w:customStyle="1" w:styleId="CharChar252">
    <w:name w:val="Char Char252"/>
    <w:qFormat/>
    <w:rsid w:val="00895435"/>
    <w:rPr>
      <w:rFonts w:ascii="Arial" w:hAnsi="Arial"/>
      <w:lang w:val="en-GB" w:eastAsia="en-US"/>
    </w:rPr>
  </w:style>
  <w:style w:type="character" w:customStyle="1" w:styleId="CharChar242">
    <w:name w:val="Char Char242"/>
    <w:rsid w:val="00895435"/>
    <w:rPr>
      <w:rFonts w:ascii="Arial" w:hAnsi="Arial"/>
      <w:sz w:val="36"/>
      <w:lang w:val="en-GB" w:eastAsia="en-US"/>
    </w:rPr>
  </w:style>
  <w:style w:type="character" w:customStyle="1" w:styleId="CharChar172">
    <w:name w:val="Char Char172"/>
    <w:qFormat/>
    <w:rsid w:val="00895435"/>
    <w:rPr>
      <w:rFonts w:ascii="Tahoma" w:hAnsi="Tahoma" w:cs="Tahoma"/>
      <w:shd w:val="clear" w:color="auto" w:fill="000080"/>
      <w:lang w:val="en-GB" w:eastAsia="en-US"/>
    </w:rPr>
  </w:style>
  <w:style w:type="character" w:customStyle="1" w:styleId="CharChar192">
    <w:name w:val="Char Char192"/>
    <w:qFormat/>
    <w:rsid w:val="00895435"/>
    <w:rPr>
      <w:rFonts w:ascii="Times New Roman" w:hAnsi="Times New Roman"/>
      <w:lang w:val="en-GB"/>
    </w:rPr>
  </w:style>
  <w:style w:type="character" w:customStyle="1" w:styleId="CharChar202">
    <w:name w:val="Char Char202"/>
    <w:qFormat/>
    <w:rsid w:val="00895435"/>
    <w:rPr>
      <w:rFonts w:ascii="Tahoma" w:hAnsi="Tahoma" w:cs="Tahoma"/>
      <w:sz w:val="16"/>
      <w:szCs w:val="16"/>
      <w:lang w:val="en-GB" w:eastAsia="en-US"/>
    </w:rPr>
  </w:style>
  <w:style w:type="character" w:customStyle="1" w:styleId="CharChar302">
    <w:name w:val="Char Char302"/>
    <w:qFormat/>
    <w:rsid w:val="00895435"/>
    <w:rPr>
      <w:rFonts w:ascii="Arial" w:hAnsi="Arial"/>
      <w:lang w:val="en-GB" w:eastAsia="en-US"/>
    </w:rPr>
  </w:style>
  <w:style w:type="character" w:customStyle="1" w:styleId="CharChar293">
    <w:name w:val="Char Char293"/>
    <w:qFormat/>
    <w:rsid w:val="00895435"/>
    <w:rPr>
      <w:rFonts w:ascii="Arial" w:hAnsi="Arial"/>
      <w:sz w:val="36"/>
      <w:lang w:val="en-GB" w:eastAsia="en-US"/>
    </w:rPr>
  </w:style>
  <w:style w:type="character" w:customStyle="1" w:styleId="CharChar262">
    <w:name w:val="Char Char262"/>
    <w:qFormat/>
    <w:rsid w:val="00895435"/>
    <w:rPr>
      <w:rFonts w:ascii="Times New Roman" w:hAnsi="Times New Roman"/>
      <w:lang w:val="en-GB" w:eastAsia="en-US"/>
    </w:rPr>
  </w:style>
  <w:style w:type="character" w:customStyle="1" w:styleId="CharChar283">
    <w:name w:val="Char Char283"/>
    <w:qFormat/>
    <w:rsid w:val="00895435"/>
    <w:rPr>
      <w:rFonts w:ascii="Arial" w:hAnsi="Arial"/>
      <w:sz w:val="36"/>
      <w:lang w:val="en-GB" w:eastAsia="en-US"/>
    </w:rPr>
  </w:style>
  <w:style w:type="character" w:customStyle="1" w:styleId="CharChar272">
    <w:name w:val="Char Char272"/>
    <w:qFormat/>
    <w:rsid w:val="00895435"/>
    <w:rPr>
      <w:rFonts w:ascii="Arial" w:hAnsi="Arial"/>
      <w:b/>
      <w:i/>
      <w:noProof/>
      <w:sz w:val="18"/>
      <w:lang w:val="en-GB" w:eastAsia="en-US"/>
    </w:rPr>
  </w:style>
  <w:style w:type="paragraph" w:customStyle="1" w:styleId="432">
    <w:name w:val="(文字) (文字)4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5435"/>
    <w:rPr>
      <w:rFonts w:ascii="Arial" w:eastAsia="MS Mincho" w:hAnsi="Arial" w:cs="CG Times (WN)"/>
      <w:kern w:val="0"/>
      <w:sz w:val="22"/>
      <w:szCs w:val="20"/>
      <w:lang w:val="en-GB" w:eastAsia="ar-SA"/>
    </w:rPr>
  </w:style>
  <w:style w:type="character" w:customStyle="1" w:styleId="CharChar34">
    <w:name w:val="Char Char34"/>
    <w:qFormat/>
    <w:rsid w:val="00895435"/>
    <w:rPr>
      <w:rFonts w:ascii="Arial" w:hAnsi="Arial"/>
      <w:sz w:val="22"/>
      <w:lang w:val="en-GB" w:eastAsia="en-US" w:bidi="ar-SA"/>
    </w:rPr>
  </w:style>
  <w:style w:type="paragraph" w:customStyle="1" w:styleId="CharCharCharCharChar3">
    <w:name w:val="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895435"/>
    <w:rPr>
      <w:rFonts w:ascii="Courier New" w:hAnsi="Courier New"/>
      <w:lang w:val="nb-NO" w:eastAsia="ja-JP" w:bidi="ar-SA"/>
    </w:rPr>
  </w:style>
  <w:style w:type="character" w:customStyle="1" w:styleId="CharChar103">
    <w:name w:val="Char Char103"/>
    <w:semiHidden/>
    <w:qFormat/>
    <w:rsid w:val="00895435"/>
    <w:rPr>
      <w:rFonts w:ascii="Times New Roman" w:hAnsi="Times New Roman"/>
      <w:lang w:val="en-GB" w:eastAsia="en-US"/>
    </w:rPr>
  </w:style>
  <w:style w:type="character" w:customStyle="1" w:styleId="CharChar152">
    <w:name w:val="Char Char152"/>
    <w:qFormat/>
    <w:rsid w:val="00895435"/>
    <w:rPr>
      <w:rFonts w:ascii="Arial" w:hAnsi="Arial"/>
      <w:sz w:val="36"/>
      <w:lang w:val="en-GB"/>
    </w:rPr>
  </w:style>
  <w:style w:type="character" w:customStyle="1" w:styleId="CharChar212">
    <w:name w:val="Char Char212"/>
    <w:qFormat/>
    <w:rsid w:val="00895435"/>
    <w:rPr>
      <w:rFonts w:ascii="Arial" w:hAnsi="Arial"/>
      <w:lang w:val="en-GB" w:eastAsia="en-US" w:bidi="ar-SA"/>
    </w:rPr>
  </w:style>
  <w:style w:type="paragraph" w:customStyle="1" w:styleId="CarCar52">
    <w:name w:val="Car Car5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95435"/>
    <w:rPr>
      <w:rFonts w:ascii="Times New Roman" w:eastAsia="MS Mincho" w:hAnsi="Times New Roman"/>
      <w:lang w:val="en-GB" w:eastAsia="en-GB"/>
    </w:rPr>
    <w:tblPr/>
  </w:style>
  <w:style w:type="paragraph" w:customStyle="1" w:styleId="Caption3">
    <w:name w:val="Caption3"/>
    <w:basedOn w:val="Normal"/>
    <w:next w:val="Normal"/>
    <w:qFormat/>
    <w:rsid w:val="00895435"/>
    <w:pPr>
      <w:spacing w:before="120" w:after="120"/>
    </w:pPr>
    <w:rPr>
      <w:rFonts w:eastAsia="MS Mincho"/>
      <w:b/>
    </w:rPr>
  </w:style>
  <w:style w:type="paragraph" w:customStyle="1" w:styleId="TableofFigures3">
    <w:name w:val="Table of Figures3"/>
    <w:basedOn w:val="Normal"/>
    <w:next w:val="Normal"/>
    <w:qFormat/>
    <w:rsid w:val="00895435"/>
    <w:pPr>
      <w:ind w:left="400" w:hanging="400"/>
    </w:pPr>
    <w:rPr>
      <w:rFonts w:eastAsia="MS Mincho"/>
      <w:b/>
    </w:rPr>
  </w:style>
  <w:style w:type="table" w:customStyle="1" w:styleId="Tabellengitternetz14">
    <w:name w:val="Tabellengitternetz1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95435"/>
    <w:rPr>
      <w:rFonts w:ascii="SimSun" w:eastAsia="SimSun"/>
      <w:sz w:val="18"/>
      <w:szCs w:val="18"/>
      <w:lang w:val="en-GB" w:eastAsia="en-US"/>
    </w:rPr>
  </w:style>
  <w:style w:type="character" w:customStyle="1" w:styleId="aff0">
    <w:name w:val="页脚 字符"/>
    <w:aliases w:val="footer odd 字符,footer 字符,fo 字符,pie de página 字符"/>
    <w:qFormat/>
    <w:rsid w:val="00895435"/>
    <w:rPr>
      <w:rFonts w:ascii="Arial" w:eastAsia="Times New Roman" w:hAnsi="Arial"/>
      <w:b/>
      <w:i/>
      <w:noProof/>
      <w:sz w:val="18"/>
    </w:rPr>
  </w:style>
  <w:style w:type="character" w:customStyle="1" w:styleId="aff1">
    <w:name w:val="批注框文本 字符"/>
    <w:qFormat/>
    <w:rsid w:val="00895435"/>
    <w:rPr>
      <w:sz w:val="18"/>
      <w:szCs w:val="18"/>
      <w:lang w:val="en-GB" w:eastAsia="en-US"/>
    </w:rPr>
  </w:style>
  <w:style w:type="character" w:customStyle="1" w:styleId="aff2">
    <w:name w:val="批注文字 字符"/>
    <w:qFormat/>
    <w:rsid w:val="00895435"/>
    <w:rPr>
      <w:rFonts w:eastAsia="MS Mincho"/>
      <w:lang w:val="x-none" w:eastAsia="en-US"/>
    </w:rPr>
  </w:style>
  <w:style w:type="character" w:customStyle="1" w:styleId="aff3">
    <w:name w:val="批注主题 字符"/>
    <w:qFormat/>
    <w:rsid w:val="0089543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543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5435"/>
    <w:rPr>
      <w:rFonts w:eastAsia="Times New Roman"/>
      <w:sz w:val="16"/>
    </w:rPr>
  </w:style>
  <w:style w:type="character" w:customStyle="1" w:styleId="aff5">
    <w:name w:val="正文文本缩进 字符"/>
    <w:qFormat/>
    <w:rsid w:val="0089543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543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543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543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5435"/>
    <w:rPr>
      <w:rFonts w:ascii="Arial" w:eastAsia="Times New Roman" w:hAnsi="Arial"/>
      <w:sz w:val="32"/>
    </w:rPr>
  </w:style>
  <w:style w:type="character" w:customStyle="1" w:styleId="64">
    <w:name w:val="标题 6 字符"/>
    <w:aliases w:val="T1 字符,Header 6 字符"/>
    <w:qFormat/>
    <w:rsid w:val="0089543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5435"/>
    <w:rPr>
      <w:rFonts w:ascii="Arial" w:eastAsia="Times New Roman" w:hAnsi="Arial"/>
      <w:b/>
      <w:noProof/>
      <w:sz w:val="18"/>
    </w:rPr>
  </w:style>
  <w:style w:type="character" w:customStyle="1" w:styleId="aff6">
    <w:name w:val="纯文本 字符"/>
    <w:qFormat/>
    <w:rsid w:val="0089543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5435"/>
    <w:rPr>
      <w:rFonts w:eastAsia="SimSun"/>
      <w:lang w:val="en-GB" w:eastAsia="ja-JP"/>
    </w:rPr>
  </w:style>
  <w:style w:type="character" w:customStyle="1" w:styleId="2fc">
    <w:name w:val="正文文本 2 字符"/>
    <w:qFormat/>
    <w:rsid w:val="00895435"/>
    <w:rPr>
      <w:rFonts w:eastAsia="SimSun"/>
      <w:i/>
      <w:lang w:val="en-GB" w:eastAsia="x-none"/>
    </w:rPr>
  </w:style>
  <w:style w:type="character" w:customStyle="1" w:styleId="3f9">
    <w:name w:val="正文文本 3 字符"/>
    <w:qFormat/>
    <w:rsid w:val="00895435"/>
    <w:rPr>
      <w:rFonts w:eastAsia="Osaka"/>
      <w:color w:val="000000"/>
      <w:lang w:val="en-GB" w:eastAsia="x-none"/>
    </w:rPr>
  </w:style>
  <w:style w:type="character" w:customStyle="1" w:styleId="2fd">
    <w:name w:val="正文文本缩进 2 字符"/>
    <w:qFormat/>
    <w:rsid w:val="00895435"/>
    <w:rPr>
      <w:rFonts w:eastAsia="MS Mincho"/>
      <w:lang w:val="en-GB" w:eastAsia="en-GB"/>
    </w:rPr>
  </w:style>
  <w:style w:type="character" w:customStyle="1" w:styleId="aff8">
    <w:name w:val="尾注文本 字符"/>
    <w:qFormat/>
    <w:rsid w:val="0089543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5435"/>
    <w:rPr>
      <w:rFonts w:eastAsia="MS Mincho"/>
      <w:b/>
      <w:lang w:val="en-GB" w:eastAsia="en-US"/>
    </w:rPr>
  </w:style>
  <w:style w:type="table" w:customStyle="1" w:styleId="TableGrid113">
    <w:name w:val="Table Grid113"/>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95435"/>
    <w:rPr>
      <w:rFonts w:ascii="Arial" w:eastAsia="Times New Roman" w:hAnsi="Arial"/>
    </w:rPr>
  </w:style>
  <w:style w:type="character" w:customStyle="1" w:styleId="83">
    <w:name w:val="标题 8 字符"/>
    <w:qFormat/>
    <w:rsid w:val="00895435"/>
    <w:rPr>
      <w:rFonts w:ascii="Arial" w:eastAsia="Times New Roman" w:hAnsi="Arial"/>
      <w:sz w:val="36"/>
    </w:rPr>
  </w:style>
  <w:style w:type="character" w:customStyle="1" w:styleId="95">
    <w:name w:val="标题 9 字符"/>
    <w:qFormat/>
    <w:rsid w:val="00895435"/>
    <w:rPr>
      <w:rFonts w:ascii="Arial" w:eastAsia="Times New Roman" w:hAnsi="Arial"/>
      <w:sz w:val="36"/>
    </w:rPr>
  </w:style>
  <w:style w:type="table" w:customStyle="1" w:styleId="TableClassic23">
    <w:name w:val="Table Classic 23"/>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54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5435"/>
    <w:rPr>
      <w:rFonts w:eastAsia="MS Mincho"/>
      <w:lang w:eastAsia="en-US"/>
    </w:rPr>
  </w:style>
  <w:style w:type="character" w:customStyle="1" w:styleId="HTML0">
    <w:name w:val="HTML 预设格式 字符"/>
    <w:qFormat/>
    <w:rsid w:val="00895435"/>
    <w:rPr>
      <w:rFonts w:ascii="Courier New" w:eastAsia="MS Mincho" w:hAnsi="Courier New"/>
      <w:lang w:val="en-GB" w:eastAsia="ja-JP"/>
    </w:rPr>
  </w:style>
  <w:style w:type="table" w:customStyle="1" w:styleId="TableGrid43">
    <w:name w:val="Table Grid43"/>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5435"/>
    <w:rPr>
      <w:rFonts w:ascii="Times New Roman" w:hAnsi="Times New Roman"/>
      <w:lang w:val="en-GB" w:eastAsia="en-GB"/>
    </w:rPr>
    <w:tblPr/>
  </w:style>
  <w:style w:type="table" w:customStyle="1" w:styleId="TableGrid212">
    <w:name w:val="Table Grid2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5435"/>
    <w:pPr>
      <w:numPr>
        <w:numId w:val="27"/>
      </w:numPr>
    </w:pPr>
  </w:style>
  <w:style w:type="table" w:customStyle="1" w:styleId="TableColorful11">
    <w:name w:val="Table Colorful 11"/>
    <w:basedOn w:val="TableNormal"/>
    <w:next w:val="TableColorful1"/>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5435"/>
    <w:rPr>
      <w:rFonts w:ascii="Times New Roman" w:eastAsia="PMingLiU" w:hAnsi="Times New Roman"/>
      <w:lang w:val="en-GB" w:eastAsia="en-GB"/>
    </w:rPr>
    <w:tblPr>
      <w:tblInd w:w="0" w:type="nil"/>
    </w:tblPr>
  </w:style>
  <w:style w:type="table" w:customStyle="1" w:styleId="TableGrid1111">
    <w:name w:val="Table Grid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5435"/>
    <w:rPr>
      <w:rFonts w:ascii="Times New Roman" w:eastAsia="Times New Roman" w:hAnsi="Times New Roman"/>
      <w:lang w:val="en-GB" w:eastAsia="ja-JP"/>
    </w:rPr>
  </w:style>
  <w:style w:type="table" w:customStyle="1" w:styleId="TableGrid16">
    <w:name w:val="Table Grid16"/>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5435"/>
    <w:rPr>
      <w:rFonts w:ascii="Times New Roman" w:eastAsia="PMingLiU" w:hAnsi="Times New Roman"/>
      <w:lang w:val="en-GB" w:eastAsia="en-GB"/>
    </w:rPr>
    <w:tblPr/>
  </w:style>
  <w:style w:type="table" w:customStyle="1" w:styleId="TableGrid44">
    <w:name w:val="Table Grid4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5435"/>
    <w:rPr>
      <w:rFonts w:ascii="Times New Roman" w:hAnsi="Times New Roman"/>
      <w:lang w:val="en-GB" w:eastAsia="en-GB"/>
    </w:rPr>
    <w:tblPr/>
  </w:style>
  <w:style w:type="table" w:customStyle="1" w:styleId="TableGrid213">
    <w:name w:val="Table Grid21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5435"/>
    <w:pPr>
      <w:numPr>
        <w:numId w:val="21"/>
      </w:numPr>
    </w:pPr>
  </w:style>
  <w:style w:type="table" w:customStyle="1" w:styleId="SGSTableBasic23">
    <w:name w:val="SGS Table Basic 23"/>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5435"/>
    <w:pPr>
      <w:numPr>
        <w:numId w:val="22"/>
      </w:numPr>
    </w:pPr>
  </w:style>
  <w:style w:type="table" w:customStyle="1" w:styleId="TableColorful12">
    <w:name w:val="Table Colorful 12"/>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5435"/>
    <w:rPr>
      <w:rFonts w:ascii="Times New Roman" w:eastAsia="PMingLiU" w:hAnsi="Times New Roman"/>
      <w:lang w:val="en-GB" w:eastAsia="en-GB"/>
    </w:rPr>
    <w:tblPr/>
  </w:style>
  <w:style w:type="table" w:customStyle="1" w:styleId="TableGrid1112">
    <w:name w:val="Table Grid1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5435"/>
    <w:pPr>
      <w:numPr>
        <w:numId w:val="17"/>
      </w:numPr>
    </w:pPr>
  </w:style>
  <w:style w:type="numbering" w:customStyle="1" w:styleId="Style112">
    <w:name w:val="Style112"/>
    <w:uiPriority w:val="99"/>
    <w:rsid w:val="00895435"/>
    <w:pPr>
      <w:numPr>
        <w:numId w:val="18"/>
      </w:numPr>
    </w:pPr>
  </w:style>
  <w:style w:type="table" w:customStyle="1" w:styleId="MediumShading1-Accent31">
    <w:name w:val="Medium Shading 1 - Accent 31"/>
    <w:basedOn w:val="TableNormal"/>
    <w:next w:val="MediumShading1-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54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54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54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5435"/>
    <w:pPr>
      <w:ind w:left="1418" w:hanging="1418"/>
    </w:pPr>
    <w:rPr>
      <w:rFonts w:eastAsia="MS Mincho"/>
      <w:lang w:eastAsia="en-GB"/>
    </w:rPr>
  </w:style>
  <w:style w:type="table" w:customStyle="1" w:styleId="TableStyle131">
    <w:name w:val="Table Style131"/>
    <w:basedOn w:val="TableNormal"/>
    <w:rsid w:val="00895435"/>
    <w:rPr>
      <w:rFonts w:ascii="Times New Roman" w:eastAsia="MS Mincho" w:hAnsi="Times New Roman"/>
      <w:lang w:val="en-GB" w:eastAsia="en-GB"/>
    </w:rPr>
    <w:tblPr/>
  </w:style>
  <w:style w:type="paragraph" w:customStyle="1" w:styleId="4f6">
    <w:name w:val="题注4"/>
    <w:basedOn w:val="Normal"/>
    <w:next w:val="Normal"/>
    <w:qFormat/>
    <w:rsid w:val="00895435"/>
    <w:pPr>
      <w:spacing w:before="120" w:after="120"/>
    </w:pPr>
    <w:rPr>
      <w:rFonts w:eastAsia="MS Mincho"/>
      <w:b/>
    </w:rPr>
  </w:style>
  <w:style w:type="paragraph" w:customStyle="1" w:styleId="4f7">
    <w:name w:val="图表目录4"/>
    <w:basedOn w:val="Normal"/>
    <w:next w:val="Normal"/>
    <w:qFormat/>
    <w:rsid w:val="00895435"/>
    <w:pPr>
      <w:ind w:left="400" w:hanging="400"/>
    </w:pPr>
    <w:rPr>
      <w:rFonts w:eastAsia="MS Mincho"/>
      <w:b/>
    </w:rPr>
  </w:style>
  <w:style w:type="table" w:customStyle="1" w:styleId="Tabellengitternetz141">
    <w:name w:val="Tabellengitternetz1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5435"/>
    <w:rPr>
      <w:rFonts w:ascii="Times New Roman" w:hAnsi="Times New Roman"/>
      <w:lang w:val="en-GB" w:eastAsia="en-GB"/>
    </w:rPr>
    <w:tblPr/>
  </w:style>
  <w:style w:type="table" w:customStyle="1" w:styleId="TableGrid2121">
    <w:name w:val="Table Grid21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5435"/>
    <w:rPr>
      <w:rFonts w:ascii="Times New Roman" w:eastAsia="PMingLiU" w:hAnsi="Times New Roman"/>
      <w:lang w:val="en-GB" w:eastAsia="en-GB"/>
    </w:rPr>
    <w:tblPr/>
  </w:style>
  <w:style w:type="table" w:customStyle="1" w:styleId="TableGrid11111">
    <w:name w:val="Table Grid1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5435"/>
  </w:style>
  <w:style w:type="character" w:styleId="HTMLSample">
    <w:name w:val="HTML Sample"/>
    <w:qFormat/>
    <w:rsid w:val="00895435"/>
    <w:rPr>
      <w:rFonts w:ascii="Courier New" w:eastAsia="SimSun" w:hAnsi="Courier New" w:cs="Courier New"/>
      <w:color w:val="0000FF"/>
      <w:kern w:val="2"/>
      <w:lang w:val="en-US" w:eastAsia="zh-CN" w:bidi="ar-SA"/>
    </w:rPr>
  </w:style>
  <w:style w:type="character" w:styleId="LineNumber">
    <w:name w:val="line number"/>
    <w:qFormat/>
    <w:rsid w:val="00895435"/>
    <w:rPr>
      <w:rFonts w:ascii="Arial" w:eastAsia="SimSun" w:hAnsi="Arial" w:cs="Arial"/>
      <w:color w:val="0000FF"/>
      <w:kern w:val="2"/>
      <w:lang w:val="en-US" w:eastAsia="zh-CN" w:bidi="ar-SA"/>
    </w:rPr>
  </w:style>
  <w:style w:type="paragraph" w:styleId="BlockText">
    <w:name w:val="Block Text"/>
    <w:basedOn w:val="Normal"/>
    <w:qFormat/>
    <w:rsid w:val="00895435"/>
    <w:pPr>
      <w:spacing w:after="120"/>
      <w:ind w:left="1440" w:right="1440"/>
    </w:pPr>
    <w:rPr>
      <w:rFonts w:eastAsia="MS Mincho"/>
    </w:rPr>
  </w:style>
  <w:style w:type="paragraph" w:customStyle="1" w:styleId="Table0">
    <w:name w:val="Table"/>
    <w:basedOn w:val="Normal"/>
    <w:link w:val="Table1"/>
    <w:qFormat/>
    <w:rsid w:val="00895435"/>
    <w:rPr>
      <w:rFonts w:ascii="Arial" w:eastAsia="SimSun" w:hAnsi="Arial" w:cs="Arial"/>
      <w:b/>
    </w:rPr>
  </w:style>
  <w:style w:type="character" w:customStyle="1" w:styleId="Table1">
    <w:name w:val="Table (文字)"/>
    <w:link w:val="Table0"/>
    <w:qFormat/>
    <w:rsid w:val="00895435"/>
    <w:rPr>
      <w:rFonts w:ascii="Arial" w:eastAsia="SimSun" w:hAnsi="Arial" w:cs="Arial"/>
      <w:b/>
      <w:lang w:val="en-GB" w:eastAsia="en-US"/>
    </w:rPr>
  </w:style>
  <w:style w:type="character" w:customStyle="1" w:styleId="1ffe">
    <w:name w:val="不明显参考1"/>
    <w:uiPriority w:val="31"/>
    <w:qFormat/>
    <w:rsid w:val="00895435"/>
    <w:rPr>
      <w:smallCaps/>
      <w:color w:val="5A5A5A"/>
    </w:rPr>
  </w:style>
  <w:style w:type="paragraph" w:customStyle="1" w:styleId="TOC10">
    <w:name w:val="TOC 标题1"/>
    <w:basedOn w:val="Heading1"/>
    <w:next w:val="Normal"/>
    <w:uiPriority w:val="39"/>
    <w:unhideWhenUsed/>
    <w:qFormat/>
    <w:rsid w:val="0089543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95435"/>
    <w:rPr>
      <w:b/>
      <w:bCs/>
      <w:i/>
      <w:iCs/>
      <w:color w:val="4F81BD"/>
    </w:rPr>
  </w:style>
  <w:style w:type="paragraph" w:customStyle="1" w:styleId="FT">
    <w:name w:val="FT"/>
    <w:basedOn w:val="Normal"/>
    <w:qFormat/>
    <w:rsid w:val="00895435"/>
    <w:rPr>
      <w:rFonts w:ascii="Arial" w:hAnsi="Arial" w:cs="Arial"/>
      <w:b/>
      <w:lang w:eastAsia="en-GB"/>
    </w:rPr>
  </w:style>
  <w:style w:type="table" w:customStyle="1" w:styleId="TableGrid7">
    <w:name w:val="Table Grid7"/>
    <w:basedOn w:val="TableNormal"/>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5435"/>
    <w:pPr>
      <w:jc w:val="both"/>
    </w:pPr>
    <w:rPr>
      <w:rFonts w:ascii="SimSun" w:eastAsia="SimSun" w:hAnsi="SimSun" w:cs="SimSun"/>
      <w:kern w:val="2"/>
      <w:sz w:val="21"/>
      <w:szCs w:val="21"/>
      <w:lang w:val="en-US" w:eastAsia="zh-CN"/>
    </w:rPr>
  </w:style>
  <w:style w:type="character" w:customStyle="1" w:styleId="Char50">
    <w:name w:val="批注主题 Char5"/>
    <w:qFormat/>
    <w:rsid w:val="00895435"/>
    <w:rPr>
      <w:rFonts w:eastAsia="Malgun Gothic"/>
      <w:b/>
      <w:bCs/>
      <w:lang w:val="en-GB"/>
    </w:rPr>
  </w:style>
  <w:style w:type="character" w:customStyle="1" w:styleId="Char6">
    <w:name w:val="日期 Char"/>
    <w:rsid w:val="00895435"/>
    <w:rPr>
      <w:rFonts w:ascii="Times New Roman" w:hAnsi="Times New Roman"/>
      <w:lang w:val="en-GB" w:eastAsia="en-US"/>
    </w:rPr>
  </w:style>
  <w:style w:type="character" w:customStyle="1" w:styleId="ListChar4">
    <w:name w:val="List Char4"/>
    <w:rsid w:val="00895435"/>
    <w:rPr>
      <w:rFonts w:ascii="Times New Roman" w:hAnsi="Times New Roman"/>
      <w:lang w:val="en-GB" w:eastAsia="en-US"/>
    </w:rPr>
  </w:style>
  <w:style w:type="paragraph" w:customStyle="1" w:styleId="911">
    <w:name w:val="目录 911"/>
    <w:basedOn w:val="TOC8"/>
    <w:qFormat/>
    <w:rsid w:val="00895435"/>
    <w:pPr>
      <w:keepNext w:val="0"/>
      <w:ind w:left="1418" w:hanging="1418"/>
    </w:pPr>
    <w:rPr>
      <w:rFonts w:eastAsia="MS Mincho"/>
      <w:lang w:eastAsia="en-GB"/>
    </w:rPr>
  </w:style>
  <w:style w:type="paragraph" w:customStyle="1" w:styleId="114">
    <w:name w:val="题注11"/>
    <w:basedOn w:val="Normal"/>
    <w:next w:val="Normal"/>
    <w:qFormat/>
    <w:rsid w:val="00895435"/>
    <w:pPr>
      <w:spacing w:before="120" w:after="120"/>
    </w:pPr>
    <w:rPr>
      <w:rFonts w:eastAsia="MS Mincho"/>
      <w:b/>
      <w:lang w:eastAsia="en-GB"/>
    </w:rPr>
  </w:style>
  <w:style w:type="paragraph" w:customStyle="1" w:styleId="115">
    <w:name w:val="图表目录11"/>
    <w:basedOn w:val="Normal"/>
    <w:next w:val="Normal"/>
    <w:qFormat/>
    <w:rsid w:val="00895435"/>
    <w:pPr>
      <w:ind w:left="400" w:hanging="400"/>
    </w:pPr>
    <w:rPr>
      <w:rFonts w:eastAsia="MS Mincho"/>
      <w:b/>
      <w:lang w:eastAsia="en-GB"/>
    </w:rPr>
  </w:style>
  <w:style w:type="character" w:customStyle="1" w:styleId="MTDisplayEquationChar">
    <w:name w:val="MTDisplayEquation Char"/>
    <w:locked/>
    <w:rsid w:val="00895435"/>
    <w:rPr>
      <w:rFonts w:ascii="Times New Roman" w:eastAsia="SimSun" w:hAnsi="Times New Roman"/>
      <w:lang w:val="en-GB" w:eastAsia="zh-CN"/>
    </w:rPr>
  </w:style>
  <w:style w:type="paragraph" w:customStyle="1" w:styleId="3GPPNormalText">
    <w:name w:val="3GPP Normal Text"/>
    <w:basedOn w:val="BodyText"/>
    <w:link w:val="3GPPNormalTextChar"/>
    <w:qFormat/>
    <w:rsid w:val="008954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95435"/>
    <w:rPr>
      <w:rFonts w:ascii="Arial" w:eastAsia="MS Mincho" w:hAnsi="Arial" w:cs="Arial"/>
      <w:sz w:val="24"/>
      <w:szCs w:val="24"/>
      <w:lang w:val="en-US" w:eastAsia="en-US"/>
    </w:rPr>
  </w:style>
  <w:style w:type="paragraph" w:customStyle="1" w:styleId="tah00">
    <w:name w:val="tah0"/>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95435"/>
    <w:rPr>
      <w:rFonts w:eastAsia="SimSun"/>
      <w:lang w:eastAsia="zh-CN"/>
    </w:rPr>
  </w:style>
  <w:style w:type="character" w:customStyle="1" w:styleId="B1Car">
    <w:name w:val="B1+ Car"/>
    <w:link w:val="B1"/>
    <w:qFormat/>
    <w:rsid w:val="00895435"/>
    <w:rPr>
      <w:rFonts w:ascii="Times New Roman" w:hAnsi="Times New Roman"/>
      <w:lang w:val="en-GB" w:eastAsia="x-none"/>
    </w:rPr>
  </w:style>
  <w:style w:type="character" w:customStyle="1" w:styleId="Char60">
    <w:name w:val="批注主题 Char6"/>
    <w:qFormat/>
    <w:rsid w:val="00895435"/>
    <w:rPr>
      <w:rFonts w:eastAsia="MS Mincho"/>
      <w:b/>
      <w:bCs/>
      <w:lang w:val="x-none" w:eastAsia="en-US"/>
    </w:rPr>
  </w:style>
  <w:style w:type="character" w:customStyle="1" w:styleId="Char32">
    <w:name w:val="日期 Char3"/>
    <w:qFormat/>
    <w:rsid w:val="00895435"/>
    <w:rPr>
      <w:rFonts w:eastAsia="SimSun"/>
      <w:lang w:val="en-GB" w:eastAsia="x-none"/>
    </w:rPr>
  </w:style>
  <w:style w:type="character" w:customStyle="1" w:styleId="abstractlabel">
    <w:name w:val="abstractlabel"/>
    <w:rsid w:val="00895435"/>
  </w:style>
  <w:style w:type="character" w:customStyle="1" w:styleId="TF2">
    <w:name w:val="TF (文字)"/>
    <w:rsid w:val="00895435"/>
    <w:rPr>
      <w:rFonts w:ascii="Arial" w:hAnsi="Arial"/>
      <w:b/>
      <w:lang w:val="en-US" w:eastAsia="en-US"/>
    </w:rPr>
  </w:style>
  <w:style w:type="paragraph" w:customStyle="1" w:styleId="TAHCarNotBold">
    <w:name w:val="TAH Car + Not Bold"/>
    <w:basedOn w:val="Normal"/>
    <w:qFormat/>
    <w:rsid w:val="00895435"/>
    <w:rPr>
      <w:rFonts w:ascii="Arial" w:hAnsi="Arial"/>
      <w:sz w:val="18"/>
      <w:lang w:eastAsia="en-GB"/>
    </w:rPr>
  </w:style>
  <w:style w:type="character" w:customStyle="1" w:styleId="B12">
    <w:name w:val="B1 (文字)"/>
    <w:qFormat/>
    <w:locked/>
    <w:rsid w:val="00895435"/>
    <w:rPr>
      <w:lang w:val="en-GB"/>
    </w:rPr>
  </w:style>
  <w:style w:type="paragraph" w:customStyle="1" w:styleId="B8">
    <w:name w:val="B8"/>
    <w:basedOn w:val="B7"/>
    <w:link w:val="B8Char"/>
    <w:qFormat/>
    <w:rsid w:val="00895435"/>
    <w:pPr>
      <w:ind w:left="2552"/>
    </w:pPr>
    <w:rPr>
      <w:rFonts w:eastAsia="MS Mincho"/>
      <w:lang w:eastAsia="ja-JP"/>
    </w:rPr>
  </w:style>
  <w:style w:type="character" w:customStyle="1" w:styleId="B8Char">
    <w:name w:val="B8 Char"/>
    <w:link w:val="B8"/>
    <w:qFormat/>
    <w:rsid w:val="00895435"/>
    <w:rPr>
      <w:rFonts w:ascii="Times New Roman" w:eastAsia="MS Mincho" w:hAnsi="Times New Roman"/>
      <w:lang w:val="en-GB" w:eastAsia="ja-JP"/>
    </w:rPr>
  </w:style>
  <w:style w:type="paragraph" w:customStyle="1" w:styleId="BalloonText1">
    <w:name w:val="Balloon Text1"/>
    <w:basedOn w:val="Normal"/>
    <w:qFormat/>
    <w:rsid w:val="00895435"/>
    <w:rPr>
      <w:rFonts w:ascii="Tahoma" w:eastAsia="Calibri" w:hAnsi="Tahoma" w:cs="Tahoma"/>
      <w:sz w:val="16"/>
      <w:szCs w:val="16"/>
      <w:lang w:val="en-US"/>
    </w:rPr>
  </w:style>
  <w:style w:type="paragraph" w:customStyle="1" w:styleId="CommentSubject1">
    <w:name w:val="Comment Subject1"/>
    <w:basedOn w:val="Normal"/>
    <w:qFormat/>
    <w:rsid w:val="00895435"/>
    <w:rPr>
      <w:rFonts w:eastAsia="Calibri"/>
      <w:b/>
      <w:bCs/>
      <w:lang w:val="en-US"/>
    </w:rPr>
  </w:style>
  <w:style w:type="paragraph" w:customStyle="1" w:styleId="87">
    <w:name w:val="87"/>
    <w:basedOn w:val="Normal"/>
    <w:qFormat/>
    <w:rsid w:val="00895435"/>
    <w:pPr>
      <w:ind w:left="2269" w:hanging="284"/>
    </w:pPr>
    <w:rPr>
      <w:lang w:eastAsia="en-GB"/>
    </w:rPr>
  </w:style>
  <w:style w:type="character" w:customStyle="1" w:styleId="NOChar2">
    <w:name w:val="NO Char2"/>
    <w:locked/>
    <w:rsid w:val="00895435"/>
    <w:rPr>
      <w:lang w:eastAsia="en-US"/>
    </w:rPr>
  </w:style>
  <w:style w:type="paragraph" w:customStyle="1" w:styleId="TAHLeft">
    <w:name w:val="TAH + Left"/>
    <w:basedOn w:val="TAL"/>
    <w:qFormat/>
    <w:rsid w:val="00895435"/>
  </w:style>
  <w:style w:type="paragraph" w:customStyle="1" w:styleId="63-13">
    <w:name w:val=".6.3-13"/>
    <w:basedOn w:val="TAH"/>
    <w:qFormat/>
    <w:rsid w:val="00895435"/>
    <w:pPr>
      <w:jc w:val="left"/>
    </w:pPr>
    <w:rPr>
      <w:b w:val="0"/>
    </w:rPr>
  </w:style>
  <w:style w:type="character" w:customStyle="1" w:styleId="H10">
    <w:name w:val="H1_"/>
    <w:rsid w:val="00895435"/>
    <w:rPr>
      <w:rFonts w:ascii="Arial" w:eastAsia="MS Mincho" w:hAnsi="Arial"/>
      <w:sz w:val="36"/>
      <w:lang w:val="en-GB" w:eastAsia="en-US" w:bidi="ar-SA"/>
    </w:rPr>
  </w:style>
  <w:style w:type="character" w:customStyle="1" w:styleId="Heading2-">
    <w:name w:val="Heading 2-"/>
    <w:rsid w:val="008954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5435"/>
    <w:rPr>
      <w:rFonts w:ascii="Arial" w:hAnsi="Arial"/>
      <w:sz w:val="32"/>
      <w:lang w:val="en-GB" w:eastAsia="en-US"/>
    </w:rPr>
  </w:style>
  <w:style w:type="paragraph" w:customStyle="1" w:styleId="TDC91">
    <w:name w:val="TDC 91"/>
    <w:basedOn w:val="TOC8"/>
    <w:qFormat/>
    <w:rsid w:val="00895435"/>
    <w:pPr>
      <w:keepNext w:val="0"/>
      <w:ind w:left="1418" w:hanging="1418"/>
    </w:pPr>
    <w:rPr>
      <w:rFonts w:eastAsia="MS Mincho"/>
      <w:lang w:val="en-GB" w:eastAsia="en-GB"/>
    </w:rPr>
  </w:style>
  <w:style w:type="character" w:customStyle="1" w:styleId="NoteHeadingChar1">
    <w:name w:val="Note Heading Char1"/>
    <w:rsid w:val="00895435"/>
    <w:rPr>
      <w:rFonts w:eastAsia="MS Mincho"/>
      <w:lang w:val="en-GB" w:eastAsia="x-none"/>
    </w:rPr>
  </w:style>
  <w:style w:type="character" w:customStyle="1" w:styleId="HTMLPreformattedChar1">
    <w:name w:val="HTML Preformatted Char1"/>
    <w:rsid w:val="00895435"/>
    <w:rPr>
      <w:rFonts w:ascii="Courier New" w:eastAsia="MS Mincho" w:hAnsi="Courier New"/>
      <w:lang w:val="en-GB" w:eastAsia="x-none"/>
    </w:rPr>
  </w:style>
  <w:style w:type="paragraph" w:customStyle="1" w:styleId="Epgrafe1">
    <w:name w:val="Epígrafe1"/>
    <w:basedOn w:val="Normal"/>
    <w:next w:val="Normal"/>
    <w:qFormat/>
    <w:rsid w:val="00895435"/>
    <w:pPr>
      <w:spacing w:before="120" w:after="120"/>
    </w:pPr>
    <w:rPr>
      <w:rFonts w:eastAsia="MS Mincho"/>
      <w:b/>
      <w:lang w:eastAsia="en-GB"/>
    </w:rPr>
  </w:style>
  <w:style w:type="paragraph" w:customStyle="1" w:styleId="Tabladeilustraciones1">
    <w:name w:val="Tabla de ilustraciones1"/>
    <w:basedOn w:val="Normal"/>
    <w:next w:val="Normal"/>
    <w:qFormat/>
    <w:rsid w:val="00895435"/>
    <w:pPr>
      <w:ind w:left="400" w:hanging="400"/>
    </w:pPr>
    <w:rPr>
      <w:rFonts w:eastAsia="MS Mincho"/>
      <w:b/>
      <w:lang w:eastAsia="en-GB"/>
    </w:rPr>
  </w:style>
  <w:style w:type="paragraph" w:customStyle="1" w:styleId="3fa">
    <w:name w:val="列出段落3"/>
    <w:basedOn w:val="Normal"/>
    <w:qFormat/>
    <w:rsid w:val="00895435"/>
    <w:pPr>
      <w:ind w:firstLineChars="200" w:firstLine="420"/>
    </w:pPr>
    <w:rPr>
      <w:lang w:eastAsia="en-GB"/>
    </w:rPr>
  </w:style>
  <w:style w:type="paragraph" w:customStyle="1" w:styleId="B-Body">
    <w:name w:val="B-Body"/>
    <w:link w:val="B-BodyChar"/>
    <w:qFormat/>
    <w:rsid w:val="008954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5435"/>
    <w:rPr>
      <w:rFonts w:ascii="Times New Roman" w:eastAsia="SimSun" w:hAnsi="Times New Roman"/>
      <w:sz w:val="22"/>
      <w:lang w:val="en-GB" w:eastAsia="en-GB"/>
    </w:rPr>
  </w:style>
  <w:style w:type="paragraph" w:customStyle="1" w:styleId="4f8">
    <w:name w:val="列出段落4"/>
    <w:basedOn w:val="Normal"/>
    <w:qFormat/>
    <w:rsid w:val="00895435"/>
    <w:pPr>
      <w:ind w:firstLineChars="200" w:firstLine="420"/>
    </w:pPr>
    <w:rPr>
      <w:lang w:eastAsia="en-GB"/>
    </w:rPr>
  </w:style>
  <w:style w:type="paragraph" w:customStyle="1" w:styleId="TF1">
    <w:name w:val="TF1"/>
    <w:link w:val="TFZchn"/>
    <w:qFormat/>
    <w:rsid w:val="0089543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954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95435"/>
    <w:rPr>
      <w:rFonts w:ascii="Arial" w:hAnsi="Arial"/>
      <w:sz w:val="28"/>
      <w:lang w:val="en-GB"/>
    </w:rPr>
  </w:style>
  <w:style w:type="character" w:customStyle="1" w:styleId="6Char">
    <w:name w:val="标题 6 Char"/>
    <w:uiPriority w:val="9"/>
    <w:rsid w:val="00895435"/>
    <w:rPr>
      <w:rFonts w:ascii="Arial" w:hAnsi="Arial"/>
      <w:lang w:val="en-GB"/>
    </w:rPr>
  </w:style>
  <w:style w:type="character" w:customStyle="1" w:styleId="7Char">
    <w:name w:val="标题 7 Char"/>
    <w:uiPriority w:val="9"/>
    <w:rsid w:val="00895435"/>
    <w:rPr>
      <w:rFonts w:ascii="Arial" w:hAnsi="Arial"/>
      <w:lang w:val="en-GB"/>
    </w:rPr>
  </w:style>
  <w:style w:type="character" w:customStyle="1" w:styleId="8Char">
    <w:name w:val="标题 8 Char"/>
    <w:uiPriority w:val="9"/>
    <w:rsid w:val="00895435"/>
    <w:rPr>
      <w:rFonts w:ascii="Arial" w:hAnsi="Arial"/>
      <w:sz w:val="36"/>
      <w:lang w:val="en-GB"/>
    </w:rPr>
  </w:style>
  <w:style w:type="character" w:customStyle="1" w:styleId="9Char">
    <w:name w:val="标题 9 Char"/>
    <w:uiPriority w:val="9"/>
    <w:rsid w:val="00895435"/>
    <w:rPr>
      <w:rFonts w:ascii="Arial" w:hAnsi="Arial"/>
      <w:sz w:val="36"/>
      <w:lang w:val="en-GB"/>
    </w:rPr>
  </w:style>
  <w:style w:type="character" w:customStyle="1" w:styleId="Char7">
    <w:name w:val="页脚 Char"/>
    <w:uiPriority w:val="99"/>
    <w:rsid w:val="00895435"/>
    <w:rPr>
      <w:rFonts w:ascii="Arial" w:hAnsi="Arial"/>
      <w:b/>
      <w:i/>
      <w:noProof/>
      <w:sz w:val="18"/>
    </w:rPr>
  </w:style>
  <w:style w:type="character" w:customStyle="1" w:styleId="Char8">
    <w:name w:val="列表 Char"/>
    <w:rsid w:val="00895435"/>
    <w:rPr>
      <w:lang w:val="en-GB"/>
    </w:rPr>
  </w:style>
  <w:style w:type="character" w:customStyle="1" w:styleId="Char9">
    <w:name w:val="文档结构图 Char"/>
    <w:uiPriority w:val="99"/>
    <w:rsid w:val="00895435"/>
    <w:rPr>
      <w:rFonts w:ascii="Tahoma" w:hAnsi="Tahoma"/>
      <w:lang w:val="en-GB" w:eastAsia="en-US"/>
    </w:rPr>
  </w:style>
  <w:style w:type="character" w:customStyle="1" w:styleId="Chara">
    <w:name w:val="纯文本 Char"/>
    <w:rsid w:val="00895435"/>
    <w:rPr>
      <w:rFonts w:ascii="Courier New" w:hAnsi="Courier New"/>
      <w:lang w:val="nb-NO"/>
    </w:rPr>
  </w:style>
  <w:style w:type="character" w:customStyle="1" w:styleId="Charb">
    <w:name w:val="批注框文本 Char"/>
    <w:uiPriority w:val="99"/>
    <w:rsid w:val="00895435"/>
    <w:rPr>
      <w:rFonts w:ascii="Tahoma" w:hAnsi="Tahoma" w:cs="Tahoma"/>
      <w:sz w:val="16"/>
      <w:szCs w:val="16"/>
      <w:lang w:val="en-GB" w:eastAsia="en-GB" w:bidi="ar-SA"/>
    </w:rPr>
  </w:style>
  <w:style w:type="paragraph" w:customStyle="1" w:styleId="Commentnokia0">
    <w:name w:val="Comment nokia"/>
    <w:basedOn w:val="Heading4"/>
    <w:qFormat/>
    <w:rsid w:val="00895435"/>
    <w:rPr>
      <w:b/>
      <w:sz w:val="28"/>
      <w:lang w:eastAsia="x-none"/>
    </w:rPr>
  </w:style>
  <w:style w:type="paragraph" w:customStyle="1" w:styleId="5f3">
    <w:name w:val="列出段落5"/>
    <w:basedOn w:val="Normal"/>
    <w:qFormat/>
    <w:rsid w:val="00895435"/>
    <w:pPr>
      <w:ind w:firstLineChars="200" w:firstLine="420"/>
    </w:pPr>
    <w:rPr>
      <w:lang w:eastAsia="en-GB"/>
    </w:rPr>
  </w:style>
  <w:style w:type="character" w:customStyle="1" w:styleId="Charc">
    <w:name w:val="批注文字 Char"/>
    <w:uiPriority w:val="99"/>
    <w:qFormat/>
    <w:rsid w:val="00895435"/>
    <w:rPr>
      <w:lang w:val="en-GB" w:eastAsia="x-none"/>
    </w:rPr>
  </w:style>
  <w:style w:type="character" w:customStyle="1" w:styleId="Titre32">
    <w:name w:val="Titre 32"/>
    <w:rsid w:val="00895435"/>
    <w:rPr>
      <w:rFonts w:ascii="Arial" w:hAnsi="Arial"/>
      <w:sz w:val="28"/>
      <w:szCs w:val="28"/>
      <w:lang w:val="en-GB" w:eastAsia="en-GB"/>
    </w:rPr>
  </w:style>
  <w:style w:type="character" w:customStyle="1" w:styleId="Titre31">
    <w:name w:val="Titre 31"/>
    <w:rsid w:val="00895435"/>
    <w:rPr>
      <w:rFonts w:ascii="Arial" w:hAnsi="Arial"/>
      <w:sz w:val="28"/>
      <w:szCs w:val="28"/>
      <w:lang w:val="en-GB" w:eastAsia="en-GB"/>
    </w:rPr>
  </w:style>
  <w:style w:type="character" w:customStyle="1" w:styleId="trans">
    <w:name w:val="trans"/>
    <w:rsid w:val="00895435"/>
  </w:style>
  <w:style w:type="character" w:customStyle="1" w:styleId="Head2A1">
    <w:name w:val="Head2A1"/>
    <w:rsid w:val="00895435"/>
    <w:rPr>
      <w:rFonts w:ascii="Arial" w:eastAsia="MS Mincho" w:hAnsi="Arial" w:cs="Arial" w:hint="default"/>
      <w:sz w:val="32"/>
      <w:lang w:val="en-GB" w:eastAsia="en-US" w:bidi="ar-SA"/>
    </w:rPr>
  </w:style>
  <w:style w:type="character" w:customStyle="1" w:styleId="Heading7Char4">
    <w:name w:val="Heading 7 Char4"/>
    <w:aliases w:val="L7 Char1,Header 7 Char1"/>
    <w:rsid w:val="00895435"/>
    <w:rPr>
      <w:rFonts w:ascii="Arial" w:eastAsia="Times New Roman" w:hAnsi="Arial"/>
    </w:rPr>
  </w:style>
  <w:style w:type="character" w:customStyle="1" w:styleId="Heading8Char4">
    <w:name w:val="Heading 8 Char4"/>
    <w:rsid w:val="00895435"/>
    <w:rPr>
      <w:rFonts w:ascii="Arial" w:eastAsia="Times New Roman" w:hAnsi="Arial"/>
      <w:sz w:val="36"/>
    </w:rPr>
  </w:style>
  <w:style w:type="character" w:customStyle="1" w:styleId="Heading9Char3">
    <w:name w:val="Heading 9 Char3"/>
    <w:rsid w:val="00895435"/>
    <w:rPr>
      <w:rFonts w:ascii="Arial" w:eastAsia="Times New Roman" w:hAnsi="Arial"/>
      <w:sz w:val="36"/>
    </w:rPr>
  </w:style>
  <w:style w:type="character" w:customStyle="1" w:styleId="FooterChar3">
    <w:name w:val="Footer Char3"/>
    <w:rsid w:val="00895435"/>
    <w:rPr>
      <w:rFonts w:ascii="Arial" w:eastAsia="Times New Roman" w:hAnsi="Arial"/>
      <w:b/>
      <w:i/>
      <w:noProof/>
      <w:sz w:val="18"/>
    </w:rPr>
  </w:style>
  <w:style w:type="character" w:customStyle="1" w:styleId="CommentTextChar3">
    <w:name w:val="Comment Text Char3"/>
    <w:rsid w:val="00895435"/>
    <w:rPr>
      <w:rFonts w:eastAsia="SimSun"/>
      <w:lang w:val="en-GB"/>
    </w:rPr>
  </w:style>
  <w:style w:type="character" w:customStyle="1" w:styleId="DocumentMapChar2">
    <w:name w:val="Document Map Char2"/>
    <w:uiPriority w:val="99"/>
    <w:rsid w:val="00895435"/>
    <w:rPr>
      <w:rFonts w:ascii="Tahoma" w:eastAsia="Times New Roman" w:hAnsi="Tahoma" w:cs="Tahoma"/>
      <w:shd w:val="clear" w:color="auto" w:fill="000080"/>
      <w:lang w:val="en-GB"/>
    </w:rPr>
  </w:style>
  <w:style w:type="character" w:customStyle="1" w:styleId="NoteHeadingChar2">
    <w:name w:val="Note Heading Char2"/>
    <w:rsid w:val="00895435"/>
    <w:rPr>
      <w:lang w:val="x-none" w:eastAsia="x-none"/>
    </w:rPr>
  </w:style>
  <w:style w:type="character" w:customStyle="1" w:styleId="PlainTextChar4">
    <w:name w:val="Plain Text Char4"/>
    <w:rsid w:val="00895435"/>
    <w:rPr>
      <w:rFonts w:ascii="Courier New" w:eastAsia="SimSun" w:hAnsi="Courier New"/>
      <w:lang w:val="nb-NO"/>
    </w:rPr>
  </w:style>
  <w:style w:type="character" w:customStyle="1" w:styleId="BalloonTextChar2">
    <w:name w:val="Balloon Text Char2"/>
    <w:uiPriority w:val="99"/>
    <w:rsid w:val="00895435"/>
    <w:rPr>
      <w:rFonts w:ascii="Tahoma" w:eastAsia="Times New Roman" w:hAnsi="Tahoma" w:cs="Tahoma"/>
      <w:sz w:val="16"/>
      <w:szCs w:val="16"/>
      <w:lang w:val="en-GB"/>
    </w:rPr>
  </w:style>
  <w:style w:type="character" w:customStyle="1" w:styleId="BodyTextIndentChar4">
    <w:name w:val="Body Text Indent Char4"/>
    <w:rsid w:val="00895435"/>
    <w:rPr>
      <w:rFonts w:eastAsia="Batang"/>
      <w:lang w:val="en-GB"/>
    </w:rPr>
  </w:style>
  <w:style w:type="character" w:customStyle="1" w:styleId="BodyText2Char4">
    <w:name w:val="Body Text 2 Char4"/>
    <w:rsid w:val="00895435"/>
    <w:rPr>
      <w:rFonts w:ascii="CG Times (WN)" w:eastAsia="Malgun Gothic" w:hAnsi="CG Times (WN)"/>
      <w:i/>
      <w:lang w:val="en-GB" w:eastAsia="ko-KR"/>
    </w:rPr>
  </w:style>
  <w:style w:type="character" w:customStyle="1" w:styleId="BodyText3Char4">
    <w:name w:val="Body Text 3 Char4"/>
    <w:rsid w:val="00895435"/>
    <w:rPr>
      <w:rFonts w:ascii="CG Times (WN)" w:eastAsia="Osaka" w:hAnsi="CG Times (WN)"/>
      <w:color w:val="000000"/>
      <w:lang w:val="en-GB" w:eastAsia="ko-KR"/>
    </w:rPr>
  </w:style>
  <w:style w:type="character" w:customStyle="1" w:styleId="BodyTextIndent2Char4">
    <w:name w:val="Body Text Indent 2 Char4"/>
    <w:rsid w:val="00895435"/>
    <w:rPr>
      <w:rFonts w:ascii="CG Times (WN)" w:hAnsi="CG Times (WN)"/>
      <w:lang w:val="en-GB"/>
    </w:rPr>
  </w:style>
  <w:style w:type="character" w:customStyle="1" w:styleId="HTMLPreformattedChar2">
    <w:name w:val="HTML Preformatted Char2"/>
    <w:rsid w:val="00895435"/>
    <w:rPr>
      <w:rFonts w:ascii="Courier New" w:hAnsi="Courier New"/>
      <w:lang w:val="en-GB" w:eastAsia="x-none"/>
    </w:rPr>
  </w:style>
  <w:style w:type="paragraph" w:customStyle="1" w:styleId="wxs">
    <w:name w:val="wxs_正文"/>
    <w:basedOn w:val="Normal"/>
    <w:qFormat/>
    <w:rsid w:val="00895435"/>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9543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9543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95435"/>
    <w:rPr>
      <w:rFonts w:ascii="Times New Roman" w:hAnsi="Times New Roman"/>
      <w:b/>
      <w:bCs/>
      <w:kern w:val="44"/>
      <w:sz w:val="30"/>
      <w:lang w:val="en-GB" w:eastAsia="en-US"/>
    </w:rPr>
  </w:style>
  <w:style w:type="paragraph" w:customStyle="1" w:styleId="NOTE1">
    <w:name w:val="NOTE"/>
    <w:basedOn w:val="B30"/>
    <w:qFormat/>
    <w:rsid w:val="00895435"/>
    <w:rPr>
      <w:lang w:eastAsia="en-GB"/>
    </w:rPr>
  </w:style>
  <w:style w:type="table" w:customStyle="1" w:styleId="1fff1">
    <w:name w:val="网格型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5435"/>
    <w:pPr>
      <w:ind w:left="720" w:hanging="360"/>
    </w:pPr>
    <w:rPr>
      <w:rFonts w:ascii="Arial" w:hAnsi="Arial"/>
      <w:lang w:eastAsia="en-GB"/>
    </w:rPr>
  </w:style>
  <w:style w:type="paragraph" w:customStyle="1" w:styleId="text3bullet">
    <w:name w:val="text3 bullet"/>
    <w:basedOn w:val="Normal"/>
    <w:qFormat/>
    <w:rsid w:val="00895435"/>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9543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95435"/>
    <w:pPr>
      <w:widowControl w:val="0"/>
      <w:spacing w:after="120"/>
    </w:pPr>
    <w:rPr>
      <w:rFonts w:ascii="Arial" w:eastAsia="‚l‚r ‚oƒSƒVƒbƒN" w:hAnsi="Arial"/>
      <w:snapToGrid w:val="0"/>
    </w:rPr>
  </w:style>
  <w:style w:type="paragraph" w:customStyle="1" w:styleId="L3">
    <w:name w:val="L3"/>
    <w:qFormat/>
    <w:rsid w:val="008954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54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5435"/>
    <w:pPr>
      <w:spacing w:before="120" w:after="220"/>
    </w:pPr>
    <w:rPr>
      <w:rFonts w:ascii="Arial" w:eastAsia="MS Mincho" w:hAnsi="Arial"/>
      <w:noProof/>
      <w:lang w:val="en-US" w:eastAsia="en-US"/>
    </w:rPr>
  </w:style>
  <w:style w:type="paragraph" w:customStyle="1" w:styleId="nroaml">
    <w:name w:val="nroaml"/>
    <w:basedOn w:val="H6"/>
    <w:qFormat/>
    <w:rsid w:val="00895435"/>
    <w:pPr>
      <w:ind w:left="0" w:firstLine="0"/>
    </w:pPr>
    <w:rPr>
      <w:snapToGrid w:val="0"/>
      <w:lang w:eastAsia="en-GB"/>
    </w:rPr>
  </w:style>
  <w:style w:type="paragraph" w:customStyle="1" w:styleId="00BodyText">
    <w:name w:val="00 BodyText"/>
    <w:basedOn w:val="Normal"/>
    <w:qFormat/>
    <w:rsid w:val="00895435"/>
    <w:pPr>
      <w:spacing w:after="220"/>
    </w:pPr>
    <w:rPr>
      <w:rFonts w:ascii="Arial" w:hAnsi="Arial"/>
      <w:sz w:val="22"/>
      <w:lang w:val="en-US" w:eastAsia="en-GB"/>
    </w:rPr>
  </w:style>
  <w:style w:type="character" w:customStyle="1" w:styleId="affb">
    <w:name w:val="標準太字"/>
    <w:autoRedefine/>
    <w:rsid w:val="00895435"/>
    <w:rPr>
      <w:b/>
    </w:rPr>
  </w:style>
  <w:style w:type="paragraph" w:customStyle="1" w:styleId="ActionPoint">
    <w:name w:val="ActionPoint"/>
    <w:basedOn w:val="Normal"/>
    <w:qFormat/>
    <w:rsid w:val="0089543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54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54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5435"/>
    <w:rPr>
      <w:rFonts w:ascii="Arial Unicode MS" w:eastAsia="Arial Unicode MS" w:hAnsi="Arial Unicode MS" w:cs="Arial Unicode MS"/>
      <w:sz w:val="20"/>
      <w:szCs w:val="20"/>
    </w:rPr>
  </w:style>
  <w:style w:type="paragraph" w:customStyle="1" w:styleId="NormalAfter0pt">
    <w:name w:val="Normal + After:  0 pt"/>
    <w:basedOn w:val="Normal"/>
    <w:qFormat/>
    <w:rsid w:val="00895435"/>
    <w:rPr>
      <w:rFonts w:ascii="Arial" w:hAnsi="Arial"/>
      <w:lang w:eastAsia="en-GB"/>
    </w:rPr>
  </w:style>
  <w:style w:type="character" w:customStyle="1" w:styleId="PTK">
    <w:name w:val="PTK"/>
    <w:semiHidden/>
    <w:rsid w:val="00895435"/>
    <w:rPr>
      <w:rFonts w:ascii="Arial" w:hAnsi="Arial" w:cs="Arial"/>
      <w:color w:val="000080"/>
      <w:sz w:val="20"/>
      <w:szCs w:val="20"/>
    </w:rPr>
  </w:style>
  <w:style w:type="paragraph" w:customStyle="1" w:styleId="TdocList">
    <w:name w:val="Tdoc_List"/>
    <w:basedOn w:val="Normal"/>
    <w:qFormat/>
    <w:rsid w:val="00895435"/>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5435"/>
    <w:pPr>
      <w:ind w:left="2836"/>
    </w:pPr>
    <w:rPr>
      <w:rFonts w:eastAsia="Times New Roman"/>
      <w:lang w:val="x-none"/>
    </w:rPr>
  </w:style>
  <w:style w:type="character" w:customStyle="1" w:styleId="Char24">
    <w:name w:val="批注文字 Char2"/>
    <w:qFormat/>
    <w:rsid w:val="00895435"/>
    <w:rPr>
      <w:lang w:val="en-GB" w:eastAsia="en-US"/>
    </w:rPr>
  </w:style>
  <w:style w:type="paragraph" w:customStyle="1" w:styleId="T">
    <w:name w:val="T"/>
    <w:basedOn w:val="TAC"/>
    <w:qFormat/>
    <w:rsid w:val="00895435"/>
    <w:rPr>
      <w:lang w:eastAsia="x-none"/>
    </w:rPr>
  </w:style>
  <w:style w:type="character" w:customStyle="1" w:styleId="Char25">
    <w:name w:val="页脚 Char2"/>
    <w:aliases w:val="footer odd Char2,footer Char2,fo Char2,pie de página Char2,页脚 Char3"/>
    <w:qFormat/>
    <w:rsid w:val="00895435"/>
    <w:rPr>
      <w:rFonts w:ascii="Arial" w:hAnsi="Arial"/>
      <w:b/>
      <w:i/>
      <w:noProof/>
      <w:sz w:val="18"/>
    </w:rPr>
  </w:style>
  <w:style w:type="character" w:customStyle="1" w:styleId="Char33">
    <w:name w:val="批注文字 Char3"/>
    <w:uiPriority w:val="99"/>
    <w:qFormat/>
    <w:rsid w:val="00895435"/>
    <w:rPr>
      <w:lang w:val="en-GB" w:eastAsia="en-US"/>
    </w:rPr>
  </w:style>
  <w:style w:type="paragraph" w:customStyle="1" w:styleId="Pl0">
    <w:name w:val="Pl"/>
    <w:basedOn w:val="Normal"/>
    <w:qFormat/>
    <w:rsid w:val="00895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895435"/>
    <w:rPr>
      <w:rFonts w:ascii="Calibri" w:eastAsia="Calibri" w:hAnsi="Calibri" w:cs="Calibri"/>
      <w:lang w:val="en-US" w:eastAsia="en-GB"/>
    </w:rPr>
  </w:style>
  <w:style w:type="character" w:customStyle="1" w:styleId="8Char2">
    <w:name w:val="标题 8 Char2"/>
    <w:qFormat/>
    <w:rsid w:val="00895435"/>
    <w:rPr>
      <w:rFonts w:ascii="Arial" w:eastAsia="Times New Roman" w:hAnsi="Arial"/>
      <w:sz w:val="36"/>
      <w:lang w:val="en-GB" w:eastAsia="en-GB"/>
    </w:rPr>
  </w:style>
  <w:style w:type="character" w:customStyle="1" w:styleId="9Char2">
    <w:name w:val="标题 9 Char2"/>
    <w:aliases w:val="Figure Heading Char2,FH Char2"/>
    <w:rsid w:val="00895435"/>
    <w:rPr>
      <w:rFonts w:ascii="Arial" w:eastAsia="Times New Roman" w:hAnsi="Arial"/>
      <w:sz w:val="36"/>
      <w:lang w:val="en-GB" w:eastAsia="en-GB"/>
    </w:rPr>
  </w:style>
  <w:style w:type="character" w:customStyle="1" w:styleId="Char26">
    <w:name w:val="批注框文本 Char2"/>
    <w:rsid w:val="00895435"/>
    <w:rPr>
      <w:rFonts w:ascii="Segoe UI" w:eastAsia="Times New Roman" w:hAnsi="Segoe UI"/>
      <w:sz w:val="18"/>
      <w:szCs w:val="18"/>
      <w:lang w:val="x-none" w:eastAsia="en-GB"/>
    </w:rPr>
  </w:style>
  <w:style w:type="character" w:customStyle="1" w:styleId="Char27">
    <w:name w:val="文档结构图 Char2"/>
    <w:rsid w:val="00895435"/>
    <w:rPr>
      <w:rFonts w:ascii="Tahoma" w:eastAsia="Times New Roman" w:hAnsi="Tahoma"/>
      <w:shd w:val="clear" w:color="auto" w:fill="000080"/>
      <w:lang w:val="en-GB" w:eastAsia="en-GB"/>
    </w:rPr>
  </w:style>
  <w:style w:type="character" w:customStyle="1" w:styleId="Char28">
    <w:name w:val="纯文本 Char2"/>
    <w:rsid w:val="00895435"/>
    <w:rPr>
      <w:rFonts w:ascii="Courier New" w:eastAsia="Times New Roman" w:hAnsi="Courier New"/>
      <w:lang w:val="nb-NO" w:eastAsia="en-GB"/>
    </w:rPr>
  </w:style>
  <w:style w:type="character" w:styleId="HTMLCite">
    <w:name w:val="HTML Cite"/>
    <w:unhideWhenUsed/>
    <w:qFormat/>
    <w:rsid w:val="00895435"/>
    <w:rPr>
      <w:i w:val="0"/>
      <w:color w:val="008000"/>
    </w:rPr>
  </w:style>
  <w:style w:type="character" w:customStyle="1" w:styleId="opdict3lineoneresulttip">
    <w:name w:val="op_dict3_lineone_result_tip"/>
    <w:qFormat/>
    <w:rsid w:val="00895435"/>
    <w:rPr>
      <w:color w:val="999999"/>
    </w:rPr>
  </w:style>
  <w:style w:type="character" w:customStyle="1" w:styleId="c-icon">
    <w:name w:val="c-icon"/>
    <w:qFormat/>
    <w:rsid w:val="00895435"/>
  </w:style>
  <w:style w:type="paragraph" w:customStyle="1" w:styleId="StyleFPArialLatin9ptCentrGauche5cmDroite50">
    <w:name w:val="Style FP + Arial (Latin) 9 pt Centré Gauche? :  5 cm Droite :  5.."/>
    <w:basedOn w:val="FP"/>
    <w:qFormat/>
    <w:rsid w:val="00895435"/>
    <w:pPr>
      <w:spacing w:after="20"/>
      <w:ind w:left="2835" w:right="2835"/>
    </w:pPr>
    <w:rPr>
      <w:rFonts w:ascii="Arial" w:hAnsi="Arial" w:cs="Arial"/>
      <w:sz w:val="18"/>
      <w:lang w:eastAsia="en-GB"/>
    </w:rPr>
  </w:style>
  <w:style w:type="paragraph" w:customStyle="1" w:styleId="Char110">
    <w:name w:val="Char11"/>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5435"/>
    <w:rPr>
      <w:rFonts w:ascii="Arial" w:hAnsi="Arial"/>
      <w:b/>
      <w:i/>
      <w:noProof/>
      <w:sz w:val="18"/>
      <w:lang w:val="en-GB"/>
    </w:rPr>
  </w:style>
  <w:style w:type="character" w:customStyle="1" w:styleId="CharChar181">
    <w:name w:val="Char Char181"/>
    <w:qFormat/>
    <w:rsid w:val="008954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5435"/>
    <w:rPr>
      <w:rFonts w:ascii="Arial" w:eastAsia="MS Mincho" w:hAnsi="Arial"/>
      <w:lang w:val="en-GB" w:eastAsia="en-US"/>
    </w:rPr>
  </w:style>
  <w:style w:type="character" w:customStyle="1" w:styleId="CarCar81">
    <w:name w:val="Car Car81"/>
    <w:rsid w:val="00895435"/>
    <w:rPr>
      <w:rFonts w:ascii="Arial" w:eastAsia="MS Mincho" w:hAnsi="Arial"/>
      <w:sz w:val="36"/>
      <w:lang w:val="en-GB" w:eastAsia="en-US"/>
    </w:rPr>
  </w:style>
  <w:style w:type="character" w:customStyle="1" w:styleId="CarCar31">
    <w:name w:val="Car Car31"/>
    <w:rsid w:val="00895435"/>
    <w:rPr>
      <w:rFonts w:ascii="Arial" w:eastAsia="MS Mincho" w:hAnsi="Arial"/>
      <w:sz w:val="36"/>
      <w:lang w:val="en-GB" w:eastAsia="en-US"/>
    </w:rPr>
  </w:style>
  <w:style w:type="character" w:customStyle="1" w:styleId="CarCar71">
    <w:name w:val="Car Car71"/>
    <w:rsid w:val="00895435"/>
    <w:rPr>
      <w:rFonts w:eastAsia="MS Mincho"/>
      <w:lang w:val="en-GB" w:eastAsia="en-US"/>
    </w:rPr>
  </w:style>
  <w:style w:type="character" w:customStyle="1" w:styleId="CarCar61">
    <w:name w:val="Car Car61"/>
    <w:qFormat/>
    <w:rsid w:val="00895435"/>
    <w:rPr>
      <w:rFonts w:ascii="Courier New" w:hAnsi="Courier New"/>
      <w:lang w:val="nb-NO" w:eastAsia="ja-JP"/>
    </w:rPr>
  </w:style>
  <w:style w:type="character" w:customStyle="1" w:styleId="CarCar21">
    <w:name w:val="Car Car21"/>
    <w:qFormat/>
    <w:rsid w:val="00895435"/>
    <w:rPr>
      <w:rFonts w:eastAsia="MS Mincho"/>
      <w:lang w:val="en-GB" w:eastAsia="ja-JP"/>
    </w:rPr>
  </w:style>
  <w:style w:type="character" w:customStyle="1" w:styleId="CarCar91">
    <w:name w:val="Car Car91"/>
    <w:rsid w:val="00895435"/>
    <w:rPr>
      <w:rFonts w:ascii="Arial" w:hAnsi="Arial"/>
      <w:lang w:val="en-GB" w:eastAsia="ja-JP"/>
    </w:rPr>
  </w:style>
  <w:style w:type="character" w:customStyle="1" w:styleId="CarCar101">
    <w:name w:val="Car Car101"/>
    <w:rsid w:val="00895435"/>
    <w:rPr>
      <w:rFonts w:ascii="Arial" w:hAnsi="Arial"/>
      <w:lang w:val="en-GB" w:eastAsia="ja-JP"/>
    </w:rPr>
  </w:style>
  <w:style w:type="character" w:customStyle="1" w:styleId="810">
    <w:name w:val="(文字) (文字)81"/>
    <w:rsid w:val="00895435"/>
    <w:rPr>
      <w:rFonts w:ascii="Arial" w:eastAsia="MS Mincho" w:hAnsi="Arial"/>
      <w:lang w:val="en-GB" w:eastAsia="ar-SA" w:bidi="ar-SA"/>
    </w:rPr>
  </w:style>
  <w:style w:type="character" w:customStyle="1" w:styleId="710">
    <w:name w:val="(文字) (文字)71"/>
    <w:rsid w:val="00895435"/>
    <w:rPr>
      <w:rFonts w:ascii="Arial" w:eastAsia="MS Mincho" w:hAnsi="Arial"/>
      <w:sz w:val="36"/>
      <w:lang w:val="en-GB" w:eastAsia="ar-SA" w:bidi="ar-SA"/>
    </w:rPr>
  </w:style>
  <w:style w:type="character" w:customStyle="1" w:styleId="610">
    <w:name w:val="(文字) (文字)61"/>
    <w:rsid w:val="00895435"/>
    <w:rPr>
      <w:rFonts w:eastAsia="MS Mincho"/>
      <w:lang w:val="en-GB" w:eastAsia="ar-SA" w:bidi="ar-SA"/>
    </w:rPr>
  </w:style>
  <w:style w:type="character" w:customStyle="1" w:styleId="514">
    <w:name w:val="(文字) (文字)51"/>
    <w:rsid w:val="00895435"/>
    <w:rPr>
      <w:rFonts w:ascii="Courier New" w:eastAsia="MS Mincho" w:hAnsi="Courier New"/>
      <w:lang w:val="nb-NO" w:eastAsia="ar-SA" w:bidi="ar-SA"/>
    </w:rPr>
  </w:style>
  <w:style w:type="character" w:customStyle="1" w:styleId="CharChar231">
    <w:name w:val="Char Char231"/>
    <w:rsid w:val="00895435"/>
    <w:rPr>
      <w:rFonts w:ascii="Arial" w:hAnsi="Arial"/>
      <w:lang w:val="en-GB" w:eastAsia="en-US"/>
    </w:rPr>
  </w:style>
  <w:style w:type="character" w:customStyle="1" w:styleId="Titre33">
    <w:name w:val="Titre 33"/>
    <w:rsid w:val="008954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54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895435"/>
    <w:rPr>
      <w:rFonts w:ascii="Tahoma" w:eastAsia="MS Mincho" w:hAnsi="Tahoma" w:cs="Tahoma"/>
      <w:sz w:val="16"/>
      <w:szCs w:val="16"/>
      <w:lang w:eastAsia="en-GB"/>
    </w:rPr>
  </w:style>
  <w:style w:type="paragraph" w:customStyle="1" w:styleId="65">
    <w:name w:val="変更箇所6"/>
    <w:hidden/>
    <w:semiHidden/>
    <w:qFormat/>
    <w:rsid w:val="00895435"/>
    <w:rPr>
      <w:rFonts w:ascii="Times New Roman" w:eastAsia="MS Mincho" w:hAnsi="Times New Roman"/>
      <w:lang w:val="en-GB" w:eastAsia="en-US"/>
    </w:rPr>
  </w:style>
  <w:style w:type="character" w:customStyle="1" w:styleId="66">
    <w:name w:val="段落フォント6"/>
    <w:rsid w:val="00895435"/>
  </w:style>
  <w:style w:type="character" w:customStyle="1" w:styleId="67">
    <w:name w:val="コメント参照6"/>
    <w:rsid w:val="00895435"/>
    <w:rPr>
      <w:sz w:val="16"/>
    </w:rPr>
  </w:style>
  <w:style w:type="paragraph" w:customStyle="1" w:styleId="68">
    <w:name w:val="図表番号6"/>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95435"/>
    <w:pPr>
      <w:tabs>
        <w:tab w:val="num" w:pos="644"/>
      </w:tabs>
      <w:suppressAutoHyphens/>
      <w:ind w:left="644" w:hanging="360"/>
    </w:pPr>
    <w:rPr>
      <w:rFonts w:cs="CG Times (WN)"/>
      <w:lang w:eastAsia="ar-SA"/>
    </w:rPr>
  </w:style>
  <w:style w:type="paragraph" w:customStyle="1" w:styleId="260">
    <w:name w:val="段落番号 26"/>
    <w:basedOn w:val="69"/>
    <w:qFormat/>
    <w:rsid w:val="00895435"/>
    <w:pPr>
      <w:ind w:left="851" w:hanging="284"/>
    </w:pPr>
  </w:style>
  <w:style w:type="paragraph" w:customStyle="1" w:styleId="6a">
    <w:name w:val="箇条書き6"/>
    <w:basedOn w:val="List"/>
    <w:qFormat/>
    <w:rsid w:val="00895435"/>
    <w:pPr>
      <w:tabs>
        <w:tab w:val="num" w:pos="644"/>
      </w:tabs>
      <w:suppressAutoHyphens/>
      <w:ind w:left="644" w:hanging="360"/>
    </w:pPr>
    <w:rPr>
      <w:rFonts w:cs="CG Times (WN)"/>
      <w:lang w:eastAsia="ar-SA"/>
    </w:rPr>
  </w:style>
  <w:style w:type="paragraph" w:customStyle="1" w:styleId="261">
    <w:name w:val="箇条書き 26"/>
    <w:basedOn w:val="6a"/>
    <w:qFormat/>
    <w:rsid w:val="00895435"/>
    <w:pPr>
      <w:tabs>
        <w:tab w:val="clear" w:pos="644"/>
        <w:tab w:val="num" w:pos="1494"/>
      </w:tabs>
      <w:ind w:left="851" w:hanging="284"/>
    </w:pPr>
  </w:style>
  <w:style w:type="paragraph" w:customStyle="1" w:styleId="360">
    <w:name w:val="箇条書き 36"/>
    <w:basedOn w:val="261"/>
    <w:qFormat/>
    <w:rsid w:val="00895435"/>
    <w:pPr>
      <w:ind w:left="1135"/>
    </w:pPr>
  </w:style>
  <w:style w:type="paragraph" w:customStyle="1" w:styleId="262">
    <w:name w:val="一覧 26"/>
    <w:basedOn w:val="List"/>
    <w:qFormat/>
    <w:rsid w:val="00895435"/>
    <w:pPr>
      <w:suppressAutoHyphens/>
      <w:ind w:left="851"/>
    </w:pPr>
    <w:rPr>
      <w:rFonts w:cs="CG Times (WN)"/>
      <w:lang w:eastAsia="ar-SA"/>
    </w:rPr>
  </w:style>
  <w:style w:type="paragraph" w:customStyle="1" w:styleId="361">
    <w:name w:val="一覧 36"/>
    <w:basedOn w:val="262"/>
    <w:qFormat/>
    <w:rsid w:val="00895435"/>
    <w:pPr>
      <w:ind w:left="1135"/>
    </w:pPr>
  </w:style>
  <w:style w:type="paragraph" w:customStyle="1" w:styleId="460">
    <w:name w:val="一覧 46"/>
    <w:basedOn w:val="361"/>
    <w:qFormat/>
    <w:rsid w:val="00895435"/>
    <w:pPr>
      <w:ind w:left="1418"/>
    </w:pPr>
  </w:style>
  <w:style w:type="paragraph" w:customStyle="1" w:styleId="560">
    <w:name w:val="一覧 56"/>
    <w:basedOn w:val="460"/>
    <w:qFormat/>
    <w:rsid w:val="00895435"/>
  </w:style>
  <w:style w:type="paragraph" w:customStyle="1" w:styleId="461">
    <w:name w:val="箇条書き 46"/>
    <w:basedOn w:val="360"/>
    <w:qFormat/>
    <w:rsid w:val="00895435"/>
    <w:pPr>
      <w:ind w:left="1418"/>
    </w:pPr>
  </w:style>
  <w:style w:type="paragraph" w:customStyle="1" w:styleId="561">
    <w:name w:val="箇条書き 56"/>
    <w:basedOn w:val="461"/>
    <w:qFormat/>
    <w:rsid w:val="00895435"/>
    <w:pPr>
      <w:ind w:left="1702"/>
    </w:pPr>
  </w:style>
  <w:style w:type="paragraph" w:customStyle="1" w:styleId="6b">
    <w:name w:val="コメント文字列6"/>
    <w:basedOn w:val="Normal"/>
    <w:qFormat/>
    <w:rsid w:val="00895435"/>
    <w:pPr>
      <w:suppressAutoHyphens/>
    </w:pPr>
    <w:rPr>
      <w:rFonts w:eastAsia="MS Mincho" w:cs="CG Times (WN)"/>
      <w:lang w:eastAsia="ar-SA"/>
    </w:rPr>
  </w:style>
  <w:style w:type="paragraph" w:customStyle="1" w:styleId="6c">
    <w:name w:val="コメント内容6"/>
    <w:basedOn w:val="6b"/>
    <w:next w:val="6b"/>
    <w:qFormat/>
    <w:rsid w:val="00895435"/>
    <w:rPr>
      <w:b/>
      <w:bCs/>
    </w:rPr>
  </w:style>
  <w:style w:type="paragraph" w:customStyle="1" w:styleId="6d">
    <w:name w:val="見出しマップ6"/>
    <w:basedOn w:val="Normal"/>
    <w:qFormat/>
    <w:rsid w:val="008954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95435"/>
    <w:pPr>
      <w:suppressAutoHyphens/>
    </w:pPr>
    <w:rPr>
      <w:rFonts w:ascii="Courier New" w:eastAsia="MS Mincho" w:hAnsi="Courier New" w:cs="CG Times (WN)"/>
      <w:lang w:val="nb-NO" w:eastAsia="ar-SA"/>
    </w:rPr>
  </w:style>
  <w:style w:type="paragraph" w:customStyle="1" w:styleId="263">
    <w:name w:val="本文 26"/>
    <w:basedOn w:val="Normal"/>
    <w:qFormat/>
    <w:rsid w:val="00895435"/>
    <w:pPr>
      <w:suppressAutoHyphens/>
      <w:spacing w:after="120"/>
    </w:pPr>
    <w:rPr>
      <w:rFonts w:eastAsia="MS Mincho" w:cs="CG Times (WN)"/>
      <w:lang w:eastAsia="ar-SA"/>
    </w:rPr>
  </w:style>
  <w:style w:type="paragraph" w:customStyle="1" w:styleId="362">
    <w:name w:val="本文 36"/>
    <w:basedOn w:val="Normal"/>
    <w:qFormat/>
    <w:rsid w:val="00895435"/>
    <w:pPr>
      <w:suppressAutoHyphens/>
      <w:spacing w:after="120"/>
    </w:pPr>
    <w:rPr>
      <w:rFonts w:eastAsia="MS Mincho" w:cs="CG Times (WN)"/>
      <w:lang w:eastAsia="ar-SA"/>
    </w:rPr>
  </w:style>
  <w:style w:type="paragraph" w:customStyle="1" w:styleId="Web6">
    <w:name w:val="標準 (Web)6"/>
    <w:basedOn w:val="Normal"/>
    <w:qFormat/>
    <w:rsid w:val="00895435"/>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95435"/>
    <w:pPr>
      <w:suppressAutoHyphens/>
      <w:ind w:left="567"/>
    </w:pPr>
    <w:rPr>
      <w:rFonts w:ascii="Arial" w:eastAsia="MS Mincho" w:hAnsi="Arial" w:cs="Arial"/>
      <w:lang w:eastAsia="ar-SA"/>
    </w:rPr>
  </w:style>
  <w:style w:type="paragraph" w:customStyle="1" w:styleId="6f">
    <w:name w:val="標準インデント6"/>
    <w:basedOn w:val="Normal"/>
    <w:qFormat/>
    <w:rsid w:val="00895435"/>
    <w:pPr>
      <w:suppressAutoHyphens/>
      <w:ind w:left="708"/>
    </w:pPr>
    <w:rPr>
      <w:rFonts w:eastAsia="MS Mincho" w:cs="CG Times (WN)"/>
      <w:lang w:eastAsia="ar-SA"/>
    </w:rPr>
  </w:style>
  <w:style w:type="paragraph" w:customStyle="1" w:styleId="6f0">
    <w:name w:val="記6"/>
    <w:basedOn w:val="Normal"/>
    <w:next w:val="Normal"/>
    <w:qFormat/>
    <w:rsid w:val="00895435"/>
    <w:pPr>
      <w:suppressAutoHyphens/>
    </w:pPr>
    <w:rPr>
      <w:rFonts w:eastAsia="MS Mincho" w:cs="CG Times (WN)"/>
      <w:lang w:eastAsia="ar-SA"/>
    </w:rPr>
  </w:style>
  <w:style w:type="paragraph" w:customStyle="1" w:styleId="HTML6">
    <w:name w:val="HTML 書式付き6"/>
    <w:basedOn w:val="Normal"/>
    <w:qFormat/>
    <w:rsid w:val="00895435"/>
    <w:pPr>
      <w:suppressAutoHyphens/>
    </w:pPr>
    <w:rPr>
      <w:rFonts w:ascii="Courier New" w:eastAsia="MS Mincho" w:hAnsi="Courier New" w:cs="Courier New"/>
      <w:lang w:eastAsia="ar-SA"/>
    </w:rPr>
  </w:style>
  <w:style w:type="table" w:customStyle="1" w:styleId="TableStyle113">
    <w:name w:val="Table Style113"/>
    <w:basedOn w:val="TableNormal"/>
    <w:rsid w:val="00895435"/>
    <w:rPr>
      <w:rFonts w:ascii="Times New Roman" w:eastAsia="MS Mincho" w:hAnsi="Times New Roman"/>
      <w:lang w:val="sv-SE" w:eastAsia="sv-SE"/>
    </w:rPr>
    <w:tblPr/>
  </w:style>
  <w:style w:type="table" w:customStyle="1" w:styleId="218">
    <w:name w:val="表 (クラシック) 2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54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5435"/>
    <w:rPr>
      <w:rFonts w:ascii="Times New Roman" w:eastAsia="SimSun" w:hAnsi="Times New Roman"/>
      <w:lang w:val="sv-SE" w:eastAsia="sv-SE"/>
    </w:rPr>
    <w:tblPr/>
  </w:style>
  <w:style w:type="table" w:customStyle="1" w:styleId="TableColorful13">
    <w:name w:val="Table Colorful 13"/>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5435"/>
    <w:rPr>
      <w:rFonts w:ascii="Times New Roman" w:eastAsia="SimSun" w:hAnsi="Times New Roman"/>
      <w:lang w:val="sv-SE" w:eastAsia="sv-SE"/>
    </w:rPr>
    <w:tblPr/>
  </w:style>
  <w:style w:type="table" w:customStyle="1" w:styleId="TableGrid1122">
    <w:name w:val="Table Grid112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54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5435"/>
    <w:rPr>
      <w:rFonts w:ascii="Times New Roman" w:eastAsia="MS Mincho" w:hAnsi="Times New Roman"/>
      <w:lang w:val="sv-SE" w:eastAsia="sv-SE"/>
    </w:rPr>
    <w:tblPr/>
  </w:style>
  <w:style w:type="numbering" w:customStyle="1" w:styleId="Style131">
    <w:name w:val="Style131"/>
    <w:uiPriority w:val="99"/>
    <w:rsid w:val="00895435"/>
    <w:pPr>
      <w:numPr>
        <w:numId w:val="13"/>
      </w:numPr>
    </w:pPr>
  </w:style>
  <w:style w:type="table" w:customStyle="1" w:styleId="2110">
    <w:name w:val="表 (クラシック) 211"/>
    <w:basedOn w:val="TableNormal"/>
    <w:next w:val="TableClassic2"/>
    <w:qFormat/>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5435"/>
    <w:pPr>
      <w:numPr>
        <w:numId w:val="14"/>
      </w:numPr>
    </w:pPr>
  </w:style>
  <w:style w:type="numbering" w:customStyle="1" w:styleId="SGS211">
    <w:name w:val="SGS211"/>
    <w:uiPriority w:val="99"/>
    <w:rsid w:val="00895435"/>
  </w:style>
  <w:style w:type="table" w:customStyle="1" w:styleId="TableClassic2211">
    <w:name w:val="Table Classic 221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5435"/>
    <w:rPr>
      <w:lang w:eastAsia="en-GB"/>
    </w:rPr>
  </w:style>
  <w:style w:type="character" w:customStyle="1" w:styleId="1fff2">
    <w:name w:val="フッター (文字)1"/>
    <w:aliases w:val="footer odd (文字)1,footer (文字)1,fo (文字)1,pie de página (文字)1"/>
    <w:semiHidden/>
    <w:rsid w:val="00895435"/>
    <w:rPr>
      <w:rFonts w:ascii="Times New Roman" w:eastAsia="Times New Roman" w:hAnsi="Times New Roman"/>
      <w:lang w:eastAsia="en-GB"/>
    </w:rPr>
  </w:style>
  <w:style w:type="character" w:customStyle="1" w:styleId="1fff3">
    <w:name w:val="表題 (文字)1"/>
    <w:aliases w:val="Section Header (文字)1"/>
    <w:rsid w:val="008954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954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5435"/>
    <w:rPr>
      <w:rFonts w:ascii="Tahoma" w:eastAsia="MS Mincho" w:hAnsi="Tahoma" w:cs="Tahoma"/>
      <w:sz w:val="16"/>
      <w:szCs w:val="16"/>
      <w:lang w:eastAsia="en-GB"/>
    </w:rPr>
  </w:style>
  <w:style w:type="paragraph" w:customStyle="1" w:styleId="75">
    <w:name w:val="図表番号7"/>
    <w:basedOn w:val="Normal"/>
    <w:uiPriority w:val="99"/>
    <w:qFormat/>
    <w:rsid w:val="008954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95435"/>
    <w:pPr>
      <w:ind w:left="851" w:hanging="284"/>
    </w:pPr>
  </w:style>
  <w:style w:type="paragraph" w:customStyle="1" w:styleId="77">
    <w:name w:val="箇条書き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95435"/>
    <w:pPr>
      <w:tabs>
        <w:tab w:val="clear" w:pos="644"/>
        <w:tab w:val="num" w:pos="1494"/>
      </w:tabs>
      <w:ind w:left="851" w:hanging="284"/>
    </w:pPr>
  </w:style>
  <w:style w:type="paragraph" w:customStyle="1" w:styleId="370">
    <w:name w:val="箇条書き 37"/>
    <w:basedOn w:val="271"/>
    <w:uiPriority w:val="99"/>
    <w:qFormat/>
    <w:rsid w:val="00895435"/>
    <w:pPr>
      <w:ind w:left="1135"/>
    </w:pPr>
  </w:style>
  <w:style w:type="paragraph" w:customStyle="1" w:styleId="272">
    <w:name w:val="一覧 27"/>
    <w:basedOn w:val="List"/>
    <w:uiPriority w:val="99"/>
    <w:qFormat/>
    <w:rsid w:val="008954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95435"/>
    <w:pPr>
      <w:ind w:left="1135"/>
    </w:pPr>
  </w:style>
  <w:style w:type="paragraph" w:customStyle="1" w:styleId="470">
    <w:name w:val="一覧 47"/>
    <w:basedOn w:val="371"/>
    <w:uiPriority w:val="99"/>
    <w:qFormat/>
    <w:rsid w:val="00895435"/>
    <w:pPr>
      <w:ind w:left="1418"/>
    </w:pPr>
  </w:style>
  <w:style w:type="paragraph" w:customStyle="1" w:styleId="570">
    <w:name w:val="一覧 57"/>
    <w:basedOn w:val="470"/>
    <w:uiPriority w:val="99"/>
    <w:qFormat/>
    <w:rsid w:val="00895435"/>
    <w:pPr>
      <w:ind w:left="1702"/>
    </w:pPr>
  </w:style>
  <w:style w:type="paragraph" w:customStyle="1" w:styleId="471">
    <w:name w:val="箇条書き 47"/>
    <w:basedOn w:val="370"/>
    <w:uiPriority w:val="99"/>
    <w:qFormat/>
    <w:rsid w:val="00895435"/>
    <w:pPr>
      <w:ind w:left="1418"/>
    </w:pPr>
  </w:style>
  <w:style w:type="paragraph" w:customStyle="1" w:styleId="571">
    <w:name w:val="箇条書き 57"/>
    <w:basedOn w:val="471"/>
    <w:uiPriority w:val="99"/>
    <w:qFormat/>
    <w:rsid w:val="00895435"/>
    <w:pPr>
      <w:ind w:left="1702"/>
    </w:pPr>
  </w:style>
  <w:style w:type="paragraph" w:customStyle="1" w:styleId="78">
    <w:name w:val="コメント文字列7"/>
    <w:basedOn w:val="Normal"/>
    <w:uiPriority w:val="99"/>
    <w:qFormat/>
    <w:rsid w:val="00895435"/>
    <w:pPr>
      <w:suppressAutoHyphens/>
    </w:pPr>
    <w:rPr>
      <w:rFonts w:eastAsia="MS Mincho" w:cs="CG Times (WN)"/>
      <w:lang w:eastAsia="ar-SA"/>
    </w:rPr>
  </w:style>
  <w:style w:type="paragraph" w:customStyle="1" w:styleId="79">
    <w:name w:val="コメント内容7"/>
    <w:basedOn w:val="78"/>
    <w:next w:val="78"/>
    <w:uiPriority w:val="99"/>
    <w:qFormat/>
    <w:rsid w:val="00895435"/>
    <w:rPr>
      <w:b/>
      <w:bCs/>
    </w:rPr>
  </w:style>
  <w:style w:type="paragraph" w:customStyle="1" w:styleId="7a">
    <w:name w:val="見出しマップ7"/>
    <w:basedOn w:val="Normal"/>
    <w:uiPriority w:val="99"/>
    <w:qFormat/>
    <w:rsid w:val="008954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954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95435"/>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54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95435"/>
    <w:pPr>
      <w:suppressAutoHyphens/>
      <w:ind w:left="708"/>
    </w:pPr>
    <w:rPr>
      <w:rFonts w:eastAsia="MS Mincho" w:cs="CG Times (WN)"/>
      <w:lang w:eastAsia="ar-SA"/>
    </w:rPr>
  </w:style>
  <w:style w:type="paragraph" w:customStyle="1" w:styleId="7d">
    <w:name w:val="記7"/>
    <w:basedOn w:val="Normal"/>
    <w:next w:val="Normal"/>
    <w:uiPriority w:val="99"/>
    <w:qFormat/>
    <w:rsid w:val="00895435"/>
    <w:pPr>
      <w:suppressAutoHyphens/>
    </w:pPr>
    <w:rPr>
      <w:rFonts w:eastAsia="MS Mincho" w:cs="CG Times (WN)"/>
      <w:lang w:eastAsia="ar-SA"/>
    </w:rPr>
  </w:style>
  <w:style w:type="paragraph" w:customStyle="1" w:styleId="HTML7">
    <w:name w:val="HTML 書式付き7"/>
    <w:basedOn w:val="Normal"/>
    <w:uiPriority w:val="99"/>
    <w:qFormat/>
    <w:rsid w:val="00895435"/>
    <w:pPr>
      <w:suppressAutoHyphens/>
    </w:pPr>
    <w:rPr>
      <w:rFonts w:ascii="Courier New" w:eastAsia="MS Mincho" w:hAnsi="Courier New" w:cs="Courier New"/>
      <w:lang w:eastAsia="ar-SA"/>
    </w:rPr>
  </w:style>
  <w:style w:type="paragraph" w:customStyle="1" w:styleId="274">
    <w:name w:val="本文 27"/>
    <w:basedOn w:val="Normal"/>
    <w:uiPriority w:val="99"/>
    <w:qFormat/>
    <w:rsid w:val="00895435"/>
    <w:pPr>
      <w:suppressAutoHyphens/>
      <w:spacing w:after="120"/>
    </w:pPr>
    <w:rPr>
      <w:rFonts w:eastAsia="MS Mincho" w:cs="CG Times (WN)"/>
      <w:lang w:eastAsia="ar-SA"/>
    </w:rPr>
  </w:style>
  <w:style w:type="paragraph" w:customStyle="1" w:styleId="372">
    <w:name w:val="本文 37"/>
    <w:basedOn w:val="Normal"/>
    <w:uiPriority w:val="99"/>
    <w:qFormat/>
    <w:rsid w:val="00895435"/>
    <w:pPr>
      <w:suppressAutoHyphens/>
      <w:spacing w:after="120"/>
    </w:pPr>
    <w:rPr>
      <w:rFonts w:eastAsia="MS Mincho" w:cs="CG Times (WN)"/>
      <w:lang w:eastAsia="ar-SA"/>
    </w:rPr>
  </w:style>
  <w:style w:type="character" w:customStyle="1" w:styleId="7e">
    <w:name w:val="段落フォント7"/>
    <w:rsid w:val="00895435"/>
  </w:style>
  <w:style w:type="character" w:customStyle="1" w:styleId="7f">
    <w:name w:val="コメント参照7"/>
    <w:rsid w:val="00895435"/>
    <w:rPr>
      <w:sz w:val="16"/>
    </w:rPr>
  </w:style>
  <w:style w:type="table" w:customStyle="1" w:styleId="TableGrid8">
    <w:name w:val="Table Grid8"/>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5435"/>
  </w:style>
  <w:style w:type="paragraph" w:customStyle="1" w:styleId="Figuretitle0">
    <w:name w:val="Figure_title"/>
    <w:basedOn w:val="Normal"/>
    <w:next w:val="Normal"/>
    <w:qFormat/>
    <w:rsid w:val="00895435"/>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895435"/>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8954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95435"/>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895435"/>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895435"/>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895435"/>
    <w:pPr>
      <w:numPr>
        <w:numId w:val="26"/>
      </w:numPr>
      <w:tabs>
        <w:tab w:val="left" w:pos="0"/>
      </w:tabs>
      <w:suppressAutoHyphens/>
      <w:spacing w:before="60" w:after="60"/>
      <w:jc w:val="both"/>
    </w:pPr>
  </w:style>
  <w:style w:type="paragraph" w:customStyle="1" w:styleId="Tablefin">
    <w:name w:val="Table_fin"/>
    <w:basedOn w:val="Normal"/>
    <w:next w:val="Normal"/>
    <w:qFormat/>
    <w:rsid w:val="00895435"/>
    <w:pPr>
      <w:suppressAutoHyphens/>
      <w:jc w:val="both"/>
    </w:pPr>
    <w:rPr>
      <w:rFonts w:eastAsia="Batang"/>
    </w:rPr>
  </w:style>
  <w:style w:type="numbering" w:customStyle="1" w:styleId="LFO19">
    <w:name w:val="LFO19"/>
    <w:basedOn w:val="NoList"/>
    <w:rsid w:val="00895435"/>
    <w:pPr>
      <w:numPr>
        <w:numId w:val="26"/>
      </w:numPr>
    </w:pPr>
  </w:style>
  <w:style w:type="paragraph" w:customStyle="1" w:styleId="enumlev3">
    <w:name w:val="enumlev3"/>
    <w:basedOn w:val="enumlev2"/>
    <w:qFormat/>
    <w:rsid w:val="008954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95435"/>
  </w:style>
  <w:style w:type="paragraph" w:customStyle="1" w:styleId="TdocHeader2">
    <w:name w:val="Tdoc_Header_2"/>
    <w:basedOn w:val="Normal"/>
    <w:qFormat/>
    <w:rsid w:val="00895435"/>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895435"/>
    <w:pPr>
      <w:ind w:left="851" w:hanging="851"/>
    </w:pPr>
    <w:rPr>
      <w:rFonts w:ascii="Arial" w:eastAsia="Malgun Gothic" w:hAnsi="Arial"/>
      <w:sz w:val="18"/>
    </w:rPr>
  </w:style>
  <w:style w:type="table" w:customStyle="1" w:styleId="TableGrid10">
    <w:name w:val="Table Grid10"/>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54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5435"/>
    <w:rPr>
      <w:smallCaps/>
      <w:color w:val="5A5A5A"/>
    </w:rPr>
  </w:style>
  <w:style w:type="paragraph" w:customStyle="1" w:styleId="Style90">
    <w:name w:val="_Style 90"/>
    <w:uiPriority w:val="99"/>
    <w:semiHidden/>
    <w:qFormat/>
    <w:rsid w:val="008954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5435"/>
    <w:rPr>
      <w:smallCaps/>
      <w:color w:val="5A5A5A"/>
    </w:rPr>
  </w:style>
  <w:style w:type="character" w:customStyle="1" w:styleId="Char70">
    <w:name w:val="批注主题 Char7"/>
    <w:qFormat/>
    <w:rsid w:val="00895435"/>
    <w:rPr>
      <w:rFonts w:eastAsia="MS Mincho"/>
      <w:b/>
      <w:bCs/>
      <w:lang w:val="x-none" w:eastAsia="zh-CN"/>
    </w:rPr>
  </w:style>
  <w:style w:type="character" w:customStyle="1" w:styleId="Char41">
    <w:name w:val="日期 Char4"/>
    <w:qFormat/>
    <w:rsid w:val="00895435"/>
    <w:rPr>
      <w:lang w:eastAsia="x-none"/>
    </w:rPr>
  </w:style>
  <w:style w:type="character" w:customStyle="1" w:styleId="1fff4">
    <w:name w:val="文档结构图 字符1"/>
    <w:qFormat/>
    <w:rsid w:val="0089543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95435"/>
    <w:rPr>
      <w:rFonts w:ascii="Arial" w:eastAsia="Times New Roman" w:hAnsi="Arial"/>
      <w:b/>
      <w:i/>
      <w:noProof/>
      <w:sz w:val="18"/>
    </w:rPr>
  </w:style>
  <w:style w:type="character" w:customStyle="1" w:styleId="1fff5">
    <w:name w:val="批注框文本 字符1"/>
    <w:qFormat/>
    <w:rsid w:val="00895435"/>
    <w:rPr>
      <w:sz w:val="18"/>
      <w:szCs w:val="18"/>
      <w:lang w:val="en-GB" w:eastAsia="en-US"/>
    </w:rPr>
  </w:style>
  <w:style w:type="character" w:customStyle="1" w:styleId="1fff6">
    <w:name w:val="批注文字 字符1"/>
    <w:qFormat/>
    <w:rsid w:val="00895435"/>
    <w:rPr>
      <w:rFonts w:eastAsia="MS Mincho"/>
      <w:lang w:val="x-none" w:eastAsia="en-US"/>
    </w:rPr>
  </w:style>
  <w:style w:type="character" w:customStyle="1" w:styleId="1fff7">
    <w:name w:val="批注主题 字符1"/>
    <w:qFormat/>
    <w:rsid w:val="008954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543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5435"/>
    <w:rPr>
      <w:rFonts w:eastAsia="Times New Roman"/>
      <w:sz w:val="16"/>
    </w:rPr>
  </w:style>
  <w:style w:type="character" w:customStyle="1" w:styleId="1fff8">
    <w:name w:val="正文文本缩进 字符1"/>
    <w:qFormat/>
    <w:rsid w:val="008954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54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54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54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5435"/>
    <w:rPr>
      <w:rFonts w:ascii="Arial" w:eastAsia="Times New Roman" w:hAnsi="Arial"/>
      <w:sz w:val="32"/>
    </w:rPr>
  </w:style>
  <w:style w:type="character" w:customStyle="1" w:styleId="611">
    <w:name w:val="标题 6 字符1"/>
    <w:aliases w:val="T1 字符1,Header 6 字符1"/>
    <w:qFormat/>
    <w:rsid w:val="0089543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5435"/>
    <w:rPr>
      <w:rFonts w:ascii="Arial" w:eastAsia="Times New Roman" w:hAnsi="Arial"/>
      <w:b/>
      <w:noProof/>
      <w:sz w:val="18"/>
    </w:rPr>
  </w:style>
  <w:style w:type="character" w:customStyle="1" w:styleId="1fff9">
    <w:name w:val="纯文本 字符1"/>
    <w:qFormat/>
    <w:rsid w:val="0089543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5435"/>
    <w:rPr>
      <w:rFonts w:eastAsia="SimSun"/>
      <w:lang w:val="en-GB" w:eastAsia="ja-JP"/>
    </w:rPr>
  </w:style>
  <w:style w:type="character" w:customStyle="1" w:styleId="21a">
    <w:name w:val="正文文本 2 字符1"/>
    <w:qFormat/>
    <w:rsid w:val="00895435"/>
    <w:rPr>
      <w:rFonts w:eastAsia="SimSun"/>
      <w:i/>
      <w:lang w:val="en-GB" w:eastAsia="x-none"/>
    </w:rPr>
  </w:style>
  <w:style w:type="character" w:customStyle="1" w:styleId="317">
    <w:name w:val="正文文本 3 字符1"/>
    <w:qFormat/>
    <w:rsid w:val="00895435"/>
    <w:rPr>
      <w:rFonts w:eastAsia="Osaka"/>
      <w:color w:val="000000"/>
      <w:lang w:val="en-GB" w:eastAsia="x-none"/>
    </w:rPr>
  </w:style>
  <w:style w:type="character" w:customStyle="1" w:styleId="21b">
    <w:name w:val="正文文本缩进 2 字符1"/>
    <w:qFormat/>
    <w:rsid w:val="00895435"/>
    <w:rPr>
      <w:rFonts w:eastAsia="MS Mincho"/>
      <w:lang w:val="en-GB" w:eastAsia="en-GB"/>
    </w:rPr>
  </w:style>
  <w:style w:type="character" w:customStyle="1" w:styleId="1fffa">
    <w:name w:val="尾注文本 字符1"/>
    <w:qFormat/>
    <w:rsid w:val="0089543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5435"/>
    <w:rPr>
      <w:rFonts w:eastAsia="MS Mincho"/>
      <w:b/>
      <w:lang w:val="en-GB" w:eastAsia="en-US"/>
    </w:rPr>
  </w:style>
  <w:style w:type="character" w:customStyle="1" w:styleId="711">
    <w:name w:val="标题 7 字符1"/>
    <w:aliases w:val="L7 字符1,Header 7 字符1"/>
    <w:qFormat/>
    <w:rsid w:val="00895435"/>
    <w:rPr>
      <w:rFonts w:ascii="Arial" w:eastAsia="Times New Roman" w:hAnsi="Arial"/>
    </w:rPr>
  </w:style>
  <w:style w:type="character" w:customStyle="1" w:styleId="811">
    <w:name w:val="标题 8 字符1"/>
    <w:qFormat/>
    <w:rsid w:val="00895435"/>
    <w:rPr>
      <w:rFonts w:ascii="Arial" w:eastAsia="Times New Roman" w:hAnsi="Arial"/>
      <w:sz w:val="36"/>
    </w:rPr>
  </w:style>
  <w:style w:type="character" w:customStyle="1" w:styleId="912">
    <w:name w:val="标题 9 字符1"/>
    <w:aliases w:val="Figure Heading 字符,FH 字符"/>
    <w:qFormat/>
    <w:rsid w:val="00895435"/>
    <w:rPr>
      <w:rFonts w:ascii="Arial" w:eastAsia="Times New Roman" w:hAnsi="Arial"/>
      <w:sz w:val="36"/>
    </w:rPr>
  </w:style>
  <w:style w:type="character" w:customStyle="1" w:styleId="1fffc">
    <w:name w:val="注释标题 字符1"/>
    <w:qFormat/>
    <w:rsid w:val="00895435"/>
    <w:rPr>
      <w:rFonts w:eastAsia="MS Mincho"/>
      <w:lang w:eastAsia="en-US"/>
    </w:rPr>
  </w:style>
  <w:style w:type="character" w:customStyle="1" w:styleId="HTML10">
    <w:name w:val="HTML 预设格式 字符1"/>
    <w:rsid w:val="00895435"/>
    <w:rPr>
      <w:rFonts w:ascii="Courier New" w:eastAsia="MS Mincho" w:hAnsi="Courier New"/>
      <w:lang w:val="en-GB" w:eastAsia="ja-JP"/>
    </w:rPr>
  </w:style>
  <w:style w:type="character" w:customStyle="1" w:styleId="jlqj4b">
    <w:name w:val="jlqj4b"/>
    <w:basedOn w:val="DefaultParagraphFont"/>
    <w:rsid w:val="00895435"/>
  </w:style>
  <w:style w:type="character" w:customStyle="1" w:styleId="yieifb">
    <w:name w:val="yieifb"/>
    <w:basedOn w:val="DefaultParagraphFont"/>
    <w:rsid w:val="00895435"/>
  </w:style>
  <w:style w:type="character" w:customStyle="1" w:styleId="kihvae">
    <w:name w:val="kihvae"/>
    <w:basedOn w:val="DefaultParagraphFont"/>
    <w:rsid w:val="00895435"/>
  </w:style>
  <w:style w:type="character" w:customStyle="1" w:styleId="viiyi">
    <w:name w:val="viiyi"/>
    <w:basedOn w:val="DefaultParagraphFont"/>
    <w:rsid w:val="00895435"/>
  </w:style>
  <w:style w:type="paragraph" w:customStyle="1" w:styleId="123">
    <w:name w:val="修订12"/>
    <w:hidden/>
    <w:semiHidden/>
    <w:qFormat/>
    <w:rsid w:val="00895435"/>
    <w:rPr>
      <w:rFonts w:ascii="Times New Roman" w:eastAsia="Batang" w:hAnsi="Times New Roman"/>
      <w:lang w:val="en-GB" w:eastAsia="en-US"/>
    </w:rPr>
  </w:style>
  <w:style w:type="paragraph" w:customStyle="1" w:styleId="7f0">
    <w:name w:val="目录 7"/>
    <w:basedOn w:val="Normal"/>
    <w:next w:val="Normal"/>
    <w:uiPriority w:val="39"/>
    <w:qFormat/>
    <w:rsid w:val="00895435"/>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895435"/>
    <w:rPr>
      <w:color w:val="808080"/>
      <w:shd w:val="clear" w:color="auto" w:fill="E6E6E6"/>
    </w:rPr>
  </w:style>
  <w:style w:type="paragraph" w:customStyle="1" w:styleId="Style95">
    <w:name w:val="_Style 95"/>
    <w:uiPriority w:val="99"/>
    <w:semiHidden/>
    <w:qFormat/>
    <w:rsid w:val="00895435"/>
    <w:pPr>
      <w:autoSpaceDN w:val="0"/>
      <w:spacing w:after="160" w:line="254" w:lineRule="auto"/>
    </w:pPr>
    <w:rPr>
      <w:lang w:val="en-GB" w:eastAsia="en-US"/>
    </w:rPr>
  </w:style>
  <w:style w:type="paragraph" w:customStyle="1" w:styleId="Style91">
    <w:name w:val="_Style 91"/>
    <w:uiPriority w:val="99"/>
    <w:semiHidden/>
    <w:qFormat/>
    <w:rsid w:val="00895435"/>
    <w:pPr>
      <w:autoSpaceDN w:val="0"/>
      <w:spacing w:after="160" w:line="256" w:lineRule="auto"/>
    </w:pPr>
    <w:rPr>
      <w:lang w:val="en-GB" w:eastAsia="en-US"/>
    </w:rPr>
  </w:style>
  <w:style w:type="character" w:customStyle="1" w:styleId="Style115">
    <w:name w:val="_Style 115"/>
    <w:uiPriority w:val="31"/>
    <w:qFormat/>
    <w:rsid w:val="00895435"/>
    <w:rPr>
      <w:smallCaps/>
      <w:color w:val="5A5A5A"/>
    </w:rPr>
  </w:style>
  <w:style w:type="character" w:customStyle="1" w:styleId="Style104">
    <w:name w:val="_Style 104"/>
    <w:uiPriority w:val="31"/>
    <w:qFormat/>
    <w:rsid w:val="00895435"/>
    <w:rPr>
      <w:smallCaps/>
      <w:color w:val="5A5A5A"/>
    </w:rPr>
  </w:style>
  <w:style w:type="table" w:customStyle="1" w:styleId="TableGrid25">
    <w:name w:val="Table Grid2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95435"/>
    <w:rPr>
      <w:i/>
      <w:iCs/>
      <w:color w:val="808080"/>
    </w:rPr>
  </w:style>
  <w:style w:type="character" w:customStyle="1" w:styleId="1fffe">
    <w:name w:val="明显参考1"/>
    <w:uiPriority w:val="32"/>
    <w:qFormat/>
    <w:rsid w:val="00895435"/>
    <w:rPr>
      <w:b/>
      <w:bCs/>
      <w:smallCaps/>
      <w:color w:val="C0504D"/>
      <w:spacing w:val="5"/>
      <w:u w:val="single"/>
    </w:rPr>
  </w:style>
  <w:style w:type="character" w:customStyle="1" w:styleId="1ffff">
    <w:name w:val="书籍标题1"/>
    <w:uiPriority w:val="33"/>
    <w:qFormat/>
    <w:rsid w:val="00895435"/>
    <w:rPr>
      <w:b/>
      <w:bCs/>
      <w:smallCaps/>
      <w:spacing w:val="5"/>
    </w:rPr>
  </w:style>
  <w:style w:type="paragraph" w:customStyle="1" w:styleId="712">
    <w:name w:val="目录 71"/>
    <w:basedOn w:val="Normal"/>
    <w:next w:val="Normal"/>
    <w:uiPriority w:val="39"/>
    <w:qFormat/>
    <w:rsid w:val="00895435"/>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8954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95435"/>
    <w:rPr>
      <w:rFonts w:ascii="Courier New" w:eastAsia="SimSun" w:hAnsi="Courier New"/>
      <w:kern w:val="2"/>
      <w:sz w:val="24"/>
      <w:lang w:val="en-US" w:eastAsia="zh-CN"/>
    </w:rPr>
  </w:style>
  <w:style w:type="paragraph" w:styleId="Index8">
    <w:name w:val="index 8"/>
    <w:basedOn w:val="Normal"/>
    <w:next w:val="Normal"/>
    <w:uiPriority w:val="99"/>
    <w:qFormat/>
    <w:rsid w:val="008954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954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954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954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954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954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954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954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95435"/>
    <w:rPr>
      <w:rFonts w:ascii="Arial" w:eastAsia="Times New Roman" w:hAnsi="Arial" w:cs="Times New Roman"/>
      <w:sz w:val="28"/>
      <w:szCs w:val="20"/>
      <w:lang w:eastAsia="ja-JP"/>
    </w:rPr>
  </w:style>
  <w:style w:type="character" w:customStyle="1" w:styleId="BodyTextChar3">
    <w:name w:val="Body Text Char3"/>
    <w:qFormat/>
    <w:rsid w:val="008954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95435"/>
    <w:pPr>
      <w:widowControl w:val="0"/>
      <w:tabs>
        <w:tab w:val="right" w:leader="dot" w:pos="9639"/>
      </w:tabs>
      <w:ind w:left="2268" w:right="425" w:hanging="2268"/>
    </w:pPr>
    <w:rPr>
      <w:rFonts w:eastAsia="Malgun Gothic"/>
    </w:rPr>
  </w:style>
  <w:style w:type="character" w:customStyle="1" w:styleId="FigureTitleChar">
    <w:name w:val="Figure Title Char"/>
    <w:qFormat/>
    <w:rsid w:val="00895435"/>
    <w:rPr>
      <w:rFonts w:ascii="Arial" w:hAnsi="Arial"/>
      <w:lang w:val="en-GB" w:eastAsia="en-US" w:bidi="ar-SA"/>
    </w:rPr>
  </w:style>
  <w:style w:type="character" w:customStyle="1" w:styleId="p1">
    <w:name w:val="p1"/>
    <w:qFormat/>
    <w:rsid w:val="00895435"/>
  </w:style>
  <w:style w:type="character" w:customStyle="1" w:styleId="e-031">
    <w:name w:val="e-031"/>
    <w:qFormat/>
    <w:rsid w:val="00895435"/>
    <w:rPr>
      <w:i/>
      <w:iCs/>
    </w:rPr>
  </w:style>
  <w:style w:type="character" w:customStyle="1" w:styleId="IntenseEmphasis1">
    <w:name w:val="Intense Emphasis1"/>
    <w:basedOn w:val="DefaultParagraphFont"/>
    <w:uiPriority w:val="21"/>
    <w:qFormat/>
    <w:rsid w:val="00895435"/>
    <w:rPr>
      <w:b/>
      <w:bCs/>
      <w:i/>
      <w:iCs/>
      <w:color w:val="4F81BD"/>
    </w:rPr>
  </w:style>
  <w:style w:type="paragraph" w:customStyle="1" w:styleId="1111">
    <w:name w:val="修订111"/>
    <w:hidden/>
    <w:uiPriority w:val="99"/>
    <w:semiHidden/>
    <w:qFormat/>
    <w:rsid w:val="00895435"/>
    <w:rPr>
      <w:rFonts w:ascii="Times New Roman" w:eastAsia="Batang" w:hAnsi="Times New Roman"/>
      <w:lang w:val="en-GB" w:eastAsia="en-US"/>
    </w:rPr>
  </w:style>
  <w:style w:type="character" w:customStyle="1" w:styleId="TAHChar">
    <w:name w:val="TAH Char"/>
    <w:qFormat/>
    <w:locked/>
    <w:rsid w:val="00895435"/>
    <w:rPr>
      <w:rFonts w:ascii="Arial" w:hAnsi="Arial" w:cs="Arial"/>
      <w:b/>
      <w:sz w:val="18"/>
      <w:lang w:val="en-GB"/>
    </w:rPr>
  </w:style>
  <w:style w:type="character" w:customStyle="1" w:styleId="IntenseEmphasis2">
    <w:name w:val="Intense Emphasis2"/>
    <w:uiPriority w:val="21"/>
    <w:qFormat/>
    <w:rsid w:val="00895435"/>
    <w:rPr>
      <w:b/>
      <w:bCs/>
      <w:i/>
      <w:iCs/>
      <w:color w:val="4F81BD"/>
    </w:rPr>
  </w:style>
  <w:style w:type="paragraph" w:customStyle="1" w:styleId="TOCHeading1">
    <w:name w:val="TOC Heading1"/>
    <w:basedOn w:val="Heading1"/>
    <w:next w:val="Normal"/>
    <w:uiPriority w:val="39"/>
    <w:unhideWhenUsed/>
    <w:qFormat/>
    <w:rsid w:val="0089543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95435"/>
  </w:style>
  <w:style w:type="character" w:customStyle="1" w:styleId="search-word-mail">
    <w:name w:val="search-word-mail"/>
    <w:qFormat/>
    <w:rsid w:val="00895435"/>
  </w:style>
  <w:style w:type="character" w:customStyle="1" w:styleId="SubtleReference1">
    <w:name w:val="Subtle Reference1"/>
    <w:uiPriority w:val="31"/>
    <w:qFormat/>
    <w:rsid w:val="00895435"/>
    <w:rPr>
      <w:smallCaps/>
      <w:color w:val="5A5A5A"/>
    </w:rPr>
  </w:style>
  <w:style w:type="character" w:customStyle="1" w:styleId="word">
    <w:name w:val="word"/>
    <w:basedOn w:val="DefaultParagraphFont"/>
    <w:qFormat/>
    <w:rsid w:val="00895435"/>
  </w:style>
  <w:style w:type="character" w:customStyle="1" w:styleId="affc">
    <w:name w:val="首标题"/>
    <w:qFormat/>
    <w:rsid w:val="00895435"/>
    <w:rPr>
      <w:rFonts w:ascii="Arial" w:eastAsia="SimSun" w:hAnsi="Arial"/>
      <w:sz w:val="24"/>
      <w:lang w:val="en-US" w:eastAsia="zh-CN" w:bidi="ar-SA"/>
    </w:rPr>
  </w:style>
  <w:style w:type="character" w:customStyle="1" w:styleId="HeaderChar1">
    <w:name w:val="Header Char1"/>
    <w:basedOn w:val="DefaultParagraphFont"/>
    <w:qFormat/>
    <w:rsid w:val="00895435"/>
    <w:rPr>
      <w:rFonts w:ascii="Times New Roman" w:hAnsi="Times New Roman"/>
      <w:lang w:val="en-GB" w:eastAsia="en-US"/>
    </w:rPr>
  </w:style>
  <w:style w:type="paragraph" w:customStyle="1" w:styleId="Style86">
    <w:name w:val="_Style 86"/>
    <w:uiPriority w:val="99"/>
    <w:semiHidden/>
    <w:qFormat/>
    <w:rsid w:val="00895435"/>
    <w:pPr>
      <w:spacing w:after="160" w:line="259" w:lineRule="auto"/>
    </w:pPr>
    <w:rPr>
      <w:rFonts w:ascii="Times New Roman" w:eastAsia="MS Mincho" w:hAnsi="Times New Roman"/>
      <w:lang w:val="en-GB" w:eastAsia="en-US"/>
    </w:rPr>
  </w:style>
  <w:style w:type="paragraph" w:customStyle="1" w:styleId="arial2">
    <w:name w:val="arial"/>
    <w:basedOn w:val="TAL"/>
    <w:rsid w:val="00895435"/>
    <w:rPr>
      <w:rFonts w:eastAsiaTheme="minorEastAsia"/>
      <w:lang w:eastAsia="en-GB"/>
    </w:rPr>
  </w:style>
  <w:style w:type="character" w:customStyle="1" w:styleId="2ff2">
    <w:name w:val="明显强调2"/>
    <w:uiPriority w:val="21"/>
    <w:qFormat/>
    <w:rsid w:val="00895435"/>
    <w:rPr>
      <w:b/>
      <w:bCs/>
      <w:i/>
      <w:iCs/>
      <w:color w:val="4F81BD"/>
    </w:rPr>
  </w:style>
  <w:style w:type="paragraph" w:customStyle="1" w:styleId="affd">
    <w:name w:val="参考资料列表"/>
    <w:basedOn w:val="List"/>
    <w:link w:val="Chard"/>
    <w:qFormat/>
    <w:rsid w:val="0089543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95435"/>
    <w:rPr>
      <w:rFonts w:ascii="Times New Roman" w:eastAsia="SimSun" w:hAnsi="Times New Roman"/>
      <w:sz w:val="21"/>
      <w:szCs w:val="22"/>
      <w:lang w:val="en-GB" w:eastAsia="zh-CN"/>
    </w:rPr>
  </w:style>
  <w:style w:type="character" w:customStyle="1" w:styleId="affe">
    <w:name w:val="文稿抬头"/>
    <w:qFormat/>
    <w:rsid w:val="00895435"/>
    <w:rPr>
      <w:rFonts w:eastAsia="MS Mincho"/>
      <w:b/>
      <w:bCs/>
      <w:sz w:val="24"/>
    </w:rPr>
  </w:style>
  <w:style w:type="paragraph" w:customStyle="1" w:styleId="Revisin">
    <w:name w:val="Revisión"/>
    <w:hidden/>
    <w:uiPriority w:val="99"/>
    <w:semiHidden/>
    <w:qFormat/>
    <w:rsid w:val="008954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9543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9543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95435"/>
    <w:rPr>
      <w:rFonts w:ascii="Times New Roman" w:eastAsia="MS Mincho" w:hAnsi="Times New Roman"/>
      <w:lang w:val="it-IT" w:eastAsia="en-GB"/>
    </w:rPr>
  </w:style>
  <w:style w:type="paragraph" w:customStyle="1" w:styleId="Doc-text2">
    <w:name w:val="Doc-text2"/>
    <w:basedOn w:val="Normal"/>
    <w:link w:val="Doc-text2Char"/>
    <w:qFormat/>
    <w:rsid w:val="0089543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95435"/>
    <w:rPr>
      <w:rFonts w:ascii="Arial" w:eastAsia="MS Mincho" w:hAnsi="Arial"/>
      <w:szCs w:val="24"/>
      <w:lang w:val="en-GB" w:eastAsia="en-GB"/>
    </w:rPr>
  </w:style>
  <w:style w:type="paragraph" w:customStyle="1" w:styleId="Doc-titleJK">
    <w:name w:val="Doc-title_JK"/>
    <w:basedOn w:val="Normal"/>
    <w:next w:val="Doc-text2JK"/>
    <w:link w:val="Doc-titleJKChar"/>
    <w:qFormat/>
    <w:rsid w:val="00895435"/>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95435"/>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895435"/>
    <w:rPr>
      <w:rFonts w:ascii="Times New Roman" w:eastAsia="MS Mincho" w:hAnsi="Times New Roman"/>
      <w:szCs w:val="24"/>
      <w:lang w:val="en-GB" w:eastAsia="en-GB"/>
    </w:rPr>
  </w:style>
  <w:style w:type="character" w:customStyle="1" w:styleId="Doc-titleJKChar">
    <w:name w:val="Doc-title_JK Char"/>
    <w:link w:val="Doc-titleJK"/>
    <w:qFormat/>
    <w:rsid w:val="008954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9543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954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95435"/>
    <w:pPr>
      <w:spacing w:before="120" w:after="120"/>
    </w:pPr>
    <w:rPr>
      <w:rFonts w:ascii="Book Antiqua" w:hAnsi="Book Antiqua"/>
      <w:b/>
    </w:rPr>
  </w:style>
  <w:style w:type="paragraph" w:customStyle="1" w:styleId="abstract">
    <w:name w:val="abstract"/>
    <w:basedOn w:val="Normal"/>
    <w:next w:val="Normal"/>
    <w:uiPriority w:val="99"/>
    <w:qFormat/>
    <w:rsid w:val="008954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895435"/>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95435"/>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9543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543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5435"/>
  </w:style>
  <w:style w:type="paragraph" w:customStyle="1" w:styleId="2ChapterXXStatementh22Header2l2Level2Headhea">
    <w:name w:val="样式 标题 2Chapter X.X. Statementh22Header 2l2Level 2 Headhea..."/>
    <w:basedOn w:val="Heading2"/>
    <w:uiPriority w:val="99"/>
    <w:qFormat/>
    <w:rsid w:val="0089543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9543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95435"/>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95435"/>
    <w:rPr>
      <w:rFonts w:eastAsia="SimSun"/>
      <w:b/>
      <w:sz w:val="24"/>
      <w:u w:val="single"/>
      <w:lang w:eastAsia="en-GB"/>
    </w:rPr>
  </w:style>
  <w:style w:type="character" w:customStyle="1" w:styleId="TJChar">
    <w:name w:val="TJ Char"/>
    <w:link w:val="TJ"/>
    <w:qFormat/>
    <w:rsid w:val="0089543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95435"/>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895435"/>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89543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95435"/>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54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5435"/>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895435"/>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895435"/>
    <w:rPr>
      <w:rFonts w:asciiTheme="minorHAnsi" w:eastAsiaTheme="minorEastAsia" w:hAnsiTheme="minorHAnsi" w:cstheme="minorBidi"/>
      <w:kern w:val="2"/>
      <w:sz w:val="18"/>
      <w:szCs w:val="18"/>
    </w:rPr>
  </w:style>
  <w:style w:type="character" w:customStyle="1" w:styleId="font11">
    <w:name w:val="font11"/>
    <w:basedOn w:val="DefaultParagraphFont"/>
    <w:qFormat/>
    <w:rsid w:val="00895435"/>
    <w:rPr>
      <w:rFonts w:ascii="Arial" w:hAnsi="Arial" w:cs="Arial" w:hint="default"/>
      <w:color w:val="000000"/>
      <w:sz w:val="18"/>
      <w:szCs w:val="18"/>
      <w:u w:val="none"/>
      <w:vertAlign w:val="superscript"/>
    </w:rPr>
  </w:style>
  <w:style w:type="character" w:customStyle="1" w:styleId="font31">
    <w:name w:val="font31"/>
    <w:basedOn w:val="DefaultParagraphFont"/>
    <w:qFormat/>
    <w:rsid w:val="00895435"/>
    <w:rPr>
      <w:rFonts w:ascii="Arial" w:hAnsi="Arial" w:cs="Arial" w:hint="default"/>
      <w:color w:val="000000"/>
      <w:sz w:val="18"/>
      <w:szCs w:val="18"/>
      <w:u w:val="none"/>
    </w:rPr>
  </w:style>
  <w:style w:type="character" w:customStyle="1" w:styleId="font21">
    <w:name w:val="font21"/>
    <w:basedOn w:val="DefaultParagraphFont"/>
    <w:qFormat/>
    <w:rsid w:val="00895435"/>
    <w:rPr>
      <w:rFonts w:ascii="Arial" w:hAnsi="Arial" w:cs="Arial" w:hint="default"/>
      <w:color w:val="000000"/>
      <w:sz w:val="18"/>
      <w:szCs w:val="18"/>
      <w:u w:val="none"/>
    </w:rPr>
  </w:style>
  <w:style w:type="character" w:customStyle="1" w:styleId="font41">
    <w:name w:val="font41"/>
    <w:basedOn w:val="DefaultParagraphFont"/>
    <w:qFormat/>
    <w:rsid w:val="00895435"/>
    <w:rPr>
      <w:rFonts w:ascii="Arial" w:hAnsi="Arial" w:cs="Arial" w:hint="default"/>
      <w:color w:val="000000"/>
      <w:sz w:val="18"/>
      <w:szCs w:val="18"/>
      <w:u w:val="none"/>
    </w:rPr>
  </w:style>
  <w:style w:type="table" w:customStyle="1" w:styleId="2ff3">
    <w:name w:val="网格型2"/>
    <w:basedOn w:val="TableNormal"/>
    <w:qFormat/>
    <w:rsid w:val="008954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954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9543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954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954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54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95435"/>
  </w:style>
  <w:style w:type="numbering" w:customStyle="1" w:styleId="1ffff1">
    <w:name w:val="リストなし1"/>
    <w:next w:val="NoList"/>
    <w:uiPriority w:val="99"/>
    <w:semiHidden/>
    <w:unhideWhenUsed/>
    <w:rsid w:val="00895435"/>
  </w:style>
  <w:style w:type="numbering" w:customStyle="1" w:styleId="NoList1">
    <w:name w:val="No List1"/>
    <w:next w:val="NoList"/>
    <w:semiHidden/>
    <w:rsid w:val="00895435"/>
  </w:style>
  <w:style w:type="numbering" w:customStyle="1" w:styleId="NoList2">
    <w:name w:val="No List2"/>
    <w:next w:val="NoList"/>
    <w:semiHidden/>
    <w:rsid w:val="00895435"/>
  </w:style>
  <w:style w:type="numbering" w:customStyle="1" w:styleId="NoList3">
    <w:name w:val="No List3"/>
    <w:next w:val="NoList"/>
    <w:semiHidden/>
    <w:rsid w:val="00895435"/>
  </w:style>
  <w:style w:type="numbering" w:customStyle="1" w:styleId="NoList4">
    <w:name w:val="No List4"/>
    <w:next w:val="NoList"/>
    <w:semiHidden/>
    <w:rsid w:val="00895435"/>
  </w:style>
  <w:style w:type="numbering" w:customStyle="1" w:styleId="NoList5">
    <w:name w:val="No List5"/>
    <w:next w:val="NoList"/>
    <w:semiHidden/>
    <w:rsid w:val="00895435"/>
  </w:style>
  <w:style w:type="numbering" w:customStyle="1" w:styleId="NoList6">
    <w:name w:val="No List6"/>
    <w:next w:val="NoList"/>
    <w:semiHidden/>
    <w:rsid w:val="00895435"/>
  </w:style>
  <w:style w:type="numbering" w:customStyle="1" w:styleId="NoList7">
    <w:name w:val="No List7"/>
    <w:next w:val="NoList"/>
    <w:semiHidden/>
    <w:rsid w:val="00895435"/>
  </w:style>
  <w:style w:type="numbering" w:customStyle="1" w:styleId="NoList11">
    <w:name w:val="No List11"/>
    <w:next w:val="NoList"/>
    <w:semiHidden/>
    <w:rsid w:val="00895435"/>
  </w:style>
  <w:style w:type="numbering" w:customStyle="1" w:styleId="NoList21">
    <w:name w:val="No List21"/>
    <w:next w:val="NoList"/>
    <w:semiHidden/>
    <w:rsid w:val="00895435"/>
  </w:style>
  <w:style w:type="numbering" w:customStyle="1" w:styleId="NoList8">
    <w:name w:val="No List8"/>
    <w:next w:val="NoList"/>
    <w:semiHidden/>
    <w:rsid w:val="00895435"/>
  </w:style>
  <w:style w:type="numbering" w:customStyle="1" w:styleId="NoList12">
    <w:name w:val="No List12"/>
    <w:next w:val="NoList"/>
    <w:semiHidden/>
    <w:rsid w:val="00895435"/>
  </w:style>
  <w:style w:type="numbering" w:customStyle="1" w:styleId="NoList22">
    <w:name w:val="No List22"/>
    <w:next w:val="NoList"/>
    <w:semiHidden/>
    <w:rsid w:val="00895435"/>
  </w:style>
  <w:style w:type="numbering" w:customStyle="1" w:styleId="NoList9">
    <w:name w:val="No List9"/>
    <w:next w:val="NoList"/>
    <w:semiHidden/>
    <w:rsid w:val="00895435"/>
  </w:style>
  <w:style w:type="numbering" w:customStyle="1" w:styleId="NoList13">
    <w:name w:val="No List13"/>
    <w:next w:val="NoList"/>
    <w:semiHidden/>
    <w:rsid w:val="00895435"/>
  </w:style>
  <w:style w:type="numbering" w:customStyle="1" w:styleId="NoList23">
    <w:name w:val="No List23"/>
    <w:next w:val="NoList"/>
    <w:semiHidden/>
    <w:rsid w:val="00895435"/>
  </w:style>
  <w:style w:type="numbering" w:customStyle="1" w:styleId="NoList10">
    <w:name w:val="No List10"/>
    <w:next w:val="NoList"/>
    <w:semiHidden/>
    <w:rsid w:val="00895435"/>
  </w:style>
  <w:style w:type="numbering" w:customStyle="1" w:styleId="NoList14">
    <w:name w:val="No List14"/>
    <w:next w:val="NoList"/>
    <w:semiHidden/>
    <w:rsid w:val="00895435"/>
  </w:style>
  <w:style w:type="numbering" w:customStyle="1" w:styleId="NoList24">
    <w:name w:val="No List24"/>
    <w:next w:val="NoList"/>
    <w:semiHidden/>
    <w:rsid w:val="00895435"/>
  </w:style>
  <w:style w:type="numbering" w:customStyle="1" w:styleId="NoList31">
    <w:name w:val="No List31"/>
    <w:next w:val="NoList"/>
    <w:semiHidden/>
    <w:rsid w:val="00895435"/>
  </w:style>
  <w:style w:type="numbering" w:customStyle="1" w:styleId="NoList41">
    <w:name w:val="No List41"/>
    <w:next w:val="NoList"/>
    <w:semiHidden/>
    <w:rsid w:val="00895435"/>
  </w:style>
  <w:style w:type="numbering" w:customStyle="1" w:styleId="NoList51">
    <w:name w:val="No List51"/>
    <w:next w:val="NoList"/>
    <w:semiHidden/>
    <w:rsid w:val="00895435"/>
  </w:style>
  <w:style w:type="numbering" w:customStyle="1" w:styleId="NoList15">
    <w:name w:val="No List15"/>
    <w:next w:val="NoList"/>
    <w:semiHidden/>
    <w:rsid w:val="00895435"/>
  </w:style>
  <w:style w:type="numbering" w:customStyle="1" w:styleId="NoList16">
    <w:name w:val="No List16"/>
    <w:next w:val="NoList"/>
    <w:semiHidden/>
    <w:rsid w:val="00895435"/>
  </w:style>
  <w:style w:type="numbering" w:customStyle="1" w:styleId="118">
    <w:name w:val="无列表11"/>
    <w:next w:val="NoList"/>
    <w:semiHidden/>
    <w:rsid w:val="00895435"/>
  </w:style>
  <w:style w:type="numbering" w:customStyle="1" w:styleId="1ffff2">
    <w:name w:val="목록 없음1"/>
    <w:next w:val="NoList"/>
    <w:semiHidden/>
    <w:unhideWhenUsed/>
    <w:rsid w:val="00895435"/>
  </w:style>
  <w:style w:type="numbering" w:customStyle="1" w:styleId="2ff4">
    <w:name w:val="목록 없음2"/>
    <w:next w:val="NoList"/>
    <w:semiHidden/>
    <w:rsid w:val="00895435"/>
  </w:style>
  <w:style w:type="numbering" w:customStyle="1" w:styleId="NoList111">
    <w:name w:val="No List111"/>
    <w:next w:val="NoList"/>
    <w:semiHidden/>
    <w:rsid w:val="00895435"/>
  </w:style>
  <w:style w:type="numbering" w:customStyle="1" w:styleId="Style1">
    <w:name w:val="Style1"/>
    <w:uiPriority w:val="99"/>
    <w:rsid w:val="00895435"/>
    <w:pPr>
      <w:numPr>
        <w:numId w:val="23"/>
      </w:numPr>
    </w:pPr>
  </w:style>
  <w:style w:type="numbering" w:customStyle="1" w:styleId="NoList17">
    <w:name w:val="No List17"/>
    <w:next w:val="NoList"/>
    <w:uiPriority w:val="99"/>
    <w:semiHidden/>
    <w:unhideWhenUsed/>
    <w:rsid w:val="00895435"/>
  </w:style>
  <w:style w:type="numbering" w:customStyle="1" w:styleId="125">
    <w:name w:val="无列表12"/>
    <w:next w:val="NoList"/>
    <w:semiHidden/>
    <w:rsid w:val="00895435"/>
  </w:style>
  <w:style w:type="numbering" w:customStyle="1" w:styleId="NoList18">
    <w:name w:val="No List18"/>
    <w:next w:val="NoList"/>
    <w:semiHidden/>
    <w:rsid w:val="00895435"/>
  </w:style>
  <w:style w:type="numbering" w:customStyle="1" w:styleId="119">
    <w:name w:val="リストなし11"/>
    <w:next w:val="NoList"/>
    <w:uiPriority w:val="99"/>
    <w:semiHidden/>
    <w:unhideWhenUsed/>
    <w:rsid w:val="00895435"/>
  </w:style>
  <w:style w:type="numbering" w:customStyle="1" w:styleId="NoList19">
    <w:name w:val="No List19"/>
    <w:next w:val="NoList"/>
    <w:uiPriority w:val="99"/>
    <w:semiHidden/>
    <w:unhideWhenUsed/>
    <w:rsid w:val="00895435"/>
  </w:style>
  <w:style w:type="numbering" w:customStyle="1" w:styleId="NoList110">
    <w:name w:val="No List110"/>
    <w:next w:val="NoList"/>
    <w:uiPriority w:val="99"/>
    <w:semiHidden/>
    <w:rsid w:val="00895435"/>
  </w:style>
  <w:style w:type="numbering" w:customStyle="1" w:styleId="132">
    <w:name w:val="无列表13"/>
    <w:next w:val="NoList"/>
    <w:semiHidden/>
    <w:rsid w:val="00895435"/>
  </w:style>
  <w:style w:type="numbering" w:customStyle="1" w:styleId="126">
    <w:name w:val="リストなし12"/>
    <w:next w:val="NoList"/>
    <w:uiPriority w:val="99"/>
    <w:semiHidden/>
    <w:unhideWhenUsed/>
    <w:rsid w:val="00895435"/>
  </w:style>
  <w:style w:type="numbering" w:customStyle="1" w:styleId="NoList25">
    <w:name w:val="No List25"/>
    <w:next w:val="NoList"/>
    <w:uiPriority w:val="99"/>
    <w:semiHidden/>
    <w:rsid w:val="00895435"/>
  </w:style>
  <w:style w:type="numbering" w:customStyle="1" w:styleId="1112">
    <w:name w:val="无列表111"/>
    <w:next w:val="NoList"/>
    <w:semiHidden/>
    <w:rsid w:val="00895435"/>
  </w:style>
  <w:style w:type="numbering" w:customStyle="1" w:styleId="1113">
    <w:name w:val="リストなし111"/>
    <w:next w:val="NoList"/>
    <w:uiPriority w:val="99"/>
    <w:semiHidden/>
    <w:unhideWhenUsed/>
    <w:rsid w:val="00895435"/>
  </w:style>
  <w:style w:type="numbering" w:customStyle="1" w:styleId="NoList32">
    <w:name w:val="No List32"/>
    <w:next w:val="NoList"/>
    <w:uiPriority w:val="99"/>
    <w:semiHidden/>
    <w:unhideWhenUsed/>
    <w:rsid w:val="00895435"/>
  </w:style>
  <w:style w:type="numbering" w:customStyle="1" w:styleId="1210">
    <w:name w:val="无列表121"/>
    <w:next w:val="NoList"/>
    <w:semiHidden/>
    <w:rsid w:val="00895435"/>
  </w:style>
  <w:style w:type="numbering" w:customStyle="1" w:styleId="1211">
    <w:name w:val="リストなし121"/>
    <w:next w:val="NoList"/>
    <w:uiPriority w:val="99"/>
    <w:semiHidden/>
    <w:unhideWhenUsed/>
    <w:rsid w:val="00895435"/>
  </w:style>
  <w:style w:type="numbering" w:customStyle="1" w:styleId="NoList112">
    <w:name w:val="No List112"/>
    <w:next w:val="NoList"/>
    <w:uiPriority w:val="99"/>
    <w:semiHidden/>
    <w:unhideWhenUsed/>
    <w:rsid w:val="00895435"/>
  </w:style>
  <w:style w:type="numbering" w:customStyle="1" w:styleId="11110">
    <w:name w:val="无列表1111"/>
    <w:next w:val="NoList"/>
    <w:semiHidden/>
    <w:rsid w:val="00895435"/>
  </w:style>
  <w:style w:type="numbering" w:customStyle="1" w:styleId="11111">
    <w:name w:val="リストなし1111"/>
    <w:next w:val="NoList"/>
    <w:uiPriority w:val="99"/>
    <w:semiHidden/>
    <w:unhideWhenUsed/>
    <w:rsid w:val="00895435"/>
  </w:style>
  <w:style w:type="numbering" w:customStyle="1" w:styleId="NoList42">
    <w:name w:val="No List42"/>
    <w:next w:val="NoList"/>
    <w:uiPriority w:val="99"/>
    <w:semiHidden/>
    <w:unhideWhenUsed/>
    <w:rsid w:val="00895435"/>
  </w:style>
  <w:style w:type="numbering" w:customStyle="1" w:styleId="1310">
    <w:name w:val="无列表131"/>
    <w:next w:val="NoList"/>
    <w:semiHidden/>
    <w:rsid w:val="00895435"/>
  </w:style>
  <w:style w:type="numbering" w:customStyle="1" w:styleId="133">
    <w:name w:val="リストなし13"/>
    <w:next w:val="NoList"/>
    <w:uiPriority w:val="99"/>
    <w:semiHidden/>
    <w:unhideWhenUsed/>
    <w:rsid w:val="00895435"/>
  </w:style>
  <w:style w:type="numbering" w:customStyle="1" w:styleId="NoList121">
    <w:name w:val="No List121"/>
    <w:next w:val="NoList"/>
    <w:uiPriority w:val="99"/>
    <w:semiHidden/>
    <w:unhideWhenUsed/>
    <w:rsid w:val="00895435"/>
  </w:style>
  <w:style w:type="numbering" w:customStyle="1" w:styleId="1120">
    <w:name w:val="无列表112"/>
    <w:next w:val="NoList"/>
    <w:semiHidden/>
    <w:rsid w:val="00895435"/>
  </w:style>
  <w:style w:type="numbering" w:customStyle="1" w:styleId="1121">
    <w:name w:val="リストなし112"/>
    <w:next w:val="NoList"/>
    <w:uiPriority w:val="99"/>
    <w:semiHidden/>
    <w:unhideWhenUsed/>
    <w:rsid w:val="00895435"/>
  </w:style>
  <w:style w:type="numbering" w:customStyle="1" w:styleId="NoList20">
    <w:name w:val="No List20"/>
    <w:next w:val="NoList"/>
    <w:uiPriority w:val="99"/>
    <w:semiHidden/>
    <w:unhideWhenUsed/>
    <w:rsid w:val="00895435"/>
  </w:style>
  <w:style w:type="numbering" w:customStyle="1" w:styleId="NoList113">
    <w:name w:val="No List113"/>
    <w:next w:val="NoList"/>
    <w:uiPriority w:val="99"/>
    <w:semiHidden/>
    <w:rsid w:val="00895435"/>
  </w:style>
  <w:style w:type="numbering" w:customStyle="1" w:styleId="141">
    <w:name w:val="无列表14"/>
    <w:next w:val="NoList"/>
    <w:semiHidden/>
    <w:rsid w:val="00895435"/>
  </w:style>
  <w:style w:type="numbering" w:customStyle="1" w:styleId="142">
    <w:name w:val="リストなし14"/>
    <w:next w:val="NoList"/>
    <w:uiPriority w:val="99"/>
    <w:semiHidden/>
    <w:unhideWhenUsed/>
    <w:rsid w:val="00895435"/>
  </w:style>
  <w:style w:type="numbering" w:customStyle="1" w:styleId="NoList26">
    <w:name w:val="No List26"/>
    <w:next w:val="NoList"/>
    <w:uiPriority w:val="99"/>
    <w:semiHidden/>
    <w:rsid w:val="00895435"/>
  </w:style>
  <w:style w:type="numbering" w:customStyle="1" w:styleId="1130">
    <w:name w:val="无列表113"/>
    <w:next w:val="NoList"/>
    <w:semiHidden/>
    <w:rsid w:val="00895435"/>
  </w:style>
  <w:style w:type="numbering" w:customStyle="1" w:styleId="1131">
    <w:name w:val="リストなし113"/>
    <w:next w:val="NoList"/>
    <w:uiPriority w:val="99"/>
    <w:semiHidden/>
    <w:unhideWhenUsed/>
    <w:rsid w:val="00895435"/>
  </w:style>
  <w:style w:type="numbering" w:customStyle="1" w:styleId="NoList33">
    <w:name w:val="No List33"/>
    <w:next w:val="NoList"/>
    <w:uiPriority w:val="99"/>
    <w:semiHidden/>
    <w:unhideWhenUsed/>
    <w:rsid w:val="00895435"/>
  </w:style>
  <w:style w:type="numbering" w:customStyle="1" w:styleId="1220">
    <w:name w:val="无列表122"/>
    <w:next w:val="NoList"/>
    <w:semiHidden/>
    <w:rsid w:val="00895435"/>
  </w:style>
  <w:style w:type="numbering" w:customStyle="1" w:styleId="1221">
    <w:name w:val="リストなし122"/>
    <w:next w:val="NoList"/>
    <w:uiPriority w:val="99"/>
    <w:semiHidden/>
    <w:unhideWhenUsed/>
    <w:rsid w:val="00895435"/>
  </w:style>
  <w:style w:type="numbering" w:customStyle="1" w:styleId="NoList114">
    <w:name w:val="No List114"/>
    <w:next w:val="NoList"/>
    <w:uiPriority w:val="99"/>
    <w:semiHidden/>
    <w:unhideWhenUsed/>
    <w:rsid w:val="00895435"/>
  </w:style>
  <w:style w:type="numbering" w:customStyle="1" w:styleId="11120">
    <w:name w:val="无列表1112"/>
    <w:next w:val="NoList"/>
    <w:semiHidden/>
    <w:rsid w:val="00895435"/>
  </w:style>
  <w:style w:type="numbering" w:customStyle="1" w:styleId="11121">
    <w:name w:val="リストなし1112"/>
    <w:next w:val="NoList"/>
    <w:uiPriority w:val="99"/>
    <w:semiHidden/>
    <w:unhideWhenUsed/>
    <w:rsid w:val="00895435"/>
  </w:style>
  <w:style w:type="numbering" w:customStyle="1" w:styleId="NoList43">
    <w:name w:val="No List43"/>
    <w:next w:val="NoList"/>
    <w:uiPriority w:val="99"/>
    <w:semiHidden/>
    <w:unhideWhenUsed/>
    <w:rsid w:val="00895435"/>
  </w:style>
  <w:style w:type="numbering" w:customStyle="1" w:styleId="1320">
    <w:name w:val="无列表132"/>
    <w:next w:val="NoList"/>
    <w:semiHidden/>
    <w:rsid w:val="00895435"/>
  </w:style>
  <w:style w:type="numbering" w:customStyle="1" w:styleId="1311">
    <w:name w:val="リストなし131"/>
    <w:next w:val="NoList"/>
    <w:uiPriority w:val="99"/>
    <w:semiHidden/>
    <w:unhideWhenUsed/>
    <w:rsid w:val="00895435"/>
  </w:style>
  <w:style w:type="numbering" w:customStyle="1" w:styleId="NoList122">
    <w:name w:val="No List122"/>
    <w:next w:val="NoList"/>
    <w:uiPriority w:val="99"/>
    <w:semiHidden/>
    <w:unhideWhenUsed/>
    <w:rsid w:val="00895435"/>
  </w:style>
  <w:style w:type="numbering" w:customStyle="1" w:styleId="11210">
    <w:name w:val="无列表1121"/>
    <w:next w:val="NoList"/>
    <w:semiHidden/>
    <w:rsid w:val="00895435"/>
  </w:style>
  <w:style w:type="numbering" w:customStyle="1" w:styleId="11211">
    <w:name w:val="リストなし1121"/>
    <w:next w:val="NoList"/>
    <w:uiPriority w:val="99"/>
    <w:semiHidden/>
    <w:unhideWhenUsed/>
    <w:rsid w:val="00895435"/>
  </w:style>
  <w:style w:type="numbering" w:customStyle="1" w:styleId="NoList27">
    <w:name w:val="No List27"/>
    <w:next w:val="NoList"/>
    <w:uiPriority w:val="99"/>
    <w:semiHidden/>
    <w:unhideWhenUsed/>
    <w:rsid w:val="00895435"/>
  </w:style>
  <w:style w:type="numbering" w:customStyle="1" w:styleId="NoList115">
    <w:name w:val="No List115"/>
    <w:next w:val="NoList"/>
    <w:uiPriority w:val="99"/>
    <w:semiHidden/>
    <w:rsid w:val="00895435"/>
  </w:style>
  <w:style w:type="numbering" w:customStyle="1" w:styleId="150">
    <w:name w:val="无列表15"/>
    <w:next w:val="NoList"/>
    <w:semiHidden/>
    <w:rsid w:val="00895435"/>
  </w:style>
  <w:style w:type="numbering" w:customStyle="1" w:styleId="151">
    <w:name w:val="リストなし15"/>
    <w:next w:val="NoList"/>
    <w:uiPriority w:val="99"/>
    <w:semiHidden/>
    <w:unhideWhenUsed/>
    <w:rsid w:val="00895435"/>
  </w:style>
  <w:style w:type="numbering" w:customStyle="1" w:styleId="NoList28">
    <w:name w:val="No List28"/>
    <w:next w:val="NoList"/>
    <w:uiPriority w:val="99"/>
    <w:semiHidden/>
    <w:rsid w:val="00895435"/>
  </w:style>
  <w:style w:type="numbering" w:customStyle="1" w:styleId="1140">
    <w:name w:val="无列表114"/>
    <w:next w:val="NoList"/>
    <w:semiHidden/>
    <w:rsid w:val="00895435"/>
  </w:style>
  <w:style w:type="numbering" w:customStyle="1" w:styleId="1141">
    <w:name w:val="リストなし114"/>
    <w:next w:val="NoList"/>
    <w:uiPriority w:val="99"/>
    <w:semiHidden/>
    <w:unhideWhenUsed/>
    <w:rsid w:val="00895435"/>
  </w:style>
  <w:style w:type="numbering" w:customStyle="1" w:styleId="NoList34">
    <w:name w:val="No List34"/>
    <w:next w:val="NoList"/>
    <w:uiPriority w:val="99"/>
    <w:semiHidden/>
    <w:unhideWhenUsed/>
    <w:rsid w:val="00895435"/>
  </w:style>
  <w:style w:type="numbering" w:customStyle="1" w:styleId="1230">
    <w:name w:val="无列表123"/>
    <w:next w:val="NoList"/>
    <w:semiHidden/>
    <w:rsid w:val="00895435"/>
  </w:style>
  <w:style w:type="numbering" w:customStyle="1" w:styleId="1231">
    <w:name w:val="リストなし123"/>
    <w:next w:val="NoList"/>
    <w:uiPriority w:val="99"/>
    <w:semiHidden/>
    <w:unhideWhenUsed/>
    <w:rsid w:val="00895435"/>
  </w:style>
  <w:style w:type="numbering" w:customStyle="1" w:styleId="NoList116">
    <w:name w:val="No List116"/>
    <w:next w:val="NoList"/>
    <w:uiPriority w:val="99"/>
    <w:semiHidden/>
    <w:unhideWhenUsed/>
    <w:rsid w:val="00895435"/>
  </w:style>
  <w:style w:type="numbering" w:customStyle="1" w:styleId="11130">
    <w:name w:val="无列表1113"/>
    <w:next w:val="NoList"/>
    <w:semiHidden/>
    <w:rsid w:val="00895435"/>
  </w:style>
  <w:style w:type="numbering" w:customStyle="1" w:styleId="11131">
    <w:name w:val="リストなし1113"/>
    <w:next w:val="NoList"/>
    <w:uiPriority w:val="99"/>
    <w:semiHidden/>
    <w:unhideWhenUsed/>
    <w:rsid w:val="00895435"/>
  </w:style>
  <w:style w:type="numbering" w:customStyle="1" w:styleId="NoList44">
    <w:name w:val="No List44"/>
    <w:next w:val="NoList"/>
    <w:uiPriority w:val="99"/>
    <w:semiHidden/>
    <w:unhideWhenUsed/>
    <w:rsid w:val="00895435"/>
  </w:style>
  <w:style w:type="numbering" w:customStyle="1" w:styleId="1330">
    <w:name w:val="无列表133"/>
    <w:next w:val="NoList"/>
    <w:semiHidden/>
    <w:rsid w:val="00895435"/>
  </w:style>
  <w:style w:type="numbering" w:customStyle="1" w:styleId="1321">
    <w:name w:val="リストなし132"/>
    <w:next w:val="NoList"/>
    <w:uiPriority w:val="99"/>
    <w:semiHidden/>
    <w:unhideWhenUsed/>
    <w:rsid w:val="00895435"/>
  </w:style>
  <w:style w:type="numbering" w:customStyle="1" w:styleId="NoList123">
    <w:name w:val="No List123"/>
    <w:next w:val="NoList"/>
    <w:uiPriority w:val="99"/>
    <w:semiHidden/>
    <w:unhideWhenUsed/>
    <w:rsid w:val="00895435"/>
  </w:style>
  <w:style w:type="numbering" w:customStyle="1" w:styleId="1122">
    <w:name w:val="无列表1122"/>
    <w:next w:val="NoList"/>
    <w:semiHidden/>
    <w:rsid w:val="00895435"/>
  </w:style>
  <w:style w:type="numbering" w:customStyle="1" w:styleId="11220">
    <w:name w:val="リストなし1122"/>
    <w:next w:val="NoList"/>
    <w:uiPriority w:val="99"/>
    <w:semiHidden/>
    <w:unhideWhenUsed/>
    <w:rsid w:val="00895435"/>
  </w:style>
  <w:style w:type="numbering" w:customStyle="1" w:styleId="NoList29">
    <w:name w:val="No List29"/>
    <w:next w:val="NoList"/>
    <w:uiPriority w:val="99"/>
    <w:semiHidden/>
    <w:unhideWhenUsed/>
    <w:rsid w:val="00895435"/>
  </w:style>
  <w:style w:type="numbering" w:customStyle="1" w:styleId="NoList117">
    <w:name w:val="No List117"/>
    <w:next w:val="NoList"/>
    <w:uiPriority w:val="99"/>
    <w:semiHidden/>
    <w:rsid w:val="00895435"/>
  </w:style>
  <w:style w:type="numbering" w:customStyle="1" w:styleId="160">
    <w:name w:val="无列表16"/>
    <w:next w:val="NoList"/>
    <w:semiHidden/>
    <w:rsid w:val="00895435"/>
  </w:style>
  <w:style w:type="numbering" w:customStyle="1" w:styleId="161">
    <w:name w:val="リストなし16"/>
    <w:next w:val="NoList"/>
    <w:uiPriority w:val="99"/>
    <w:semiHidden/>
    <w:unhideWhenUsed/>
    <w:rsid w:val="00895435"/>
  </w:style>
  <w:style w:type="numbering" w:customStyle="1" w:styleId="NoList210">
    <w:name w:val="No List210"/>
    <w:next w:val="NoList"/>
    <w:uiPriority w:val="99"/>
    <w:semiHidden/>
    <w:rsid w:val="00895435"/>
  </w:style>
  <w:style w:type="numbering" w:customStyle="1" w:styleId="1150">
    <w:name w:val="无列表115"/>
    <w:next w:val="NoList"/>
    <w:semiHidden/>
    <w:rsid w:val="00895435"/>
  </w:style>
  <w:style w:type="numbering" w:customStyle="1" w:styleId="1151">
    <w:name w:val="リストなし115"/>
    <w:next w:val="NoList"/>
    <w:uiPriority w:val="99"/>
    <w:semiHidden/>
    <w:unhideWhenUsed/>
    <w:rsid w:val="00895435"/>
  </w:style>
  <w:style w:type="numbering" w:customStyle="1" w:styleId="NoList35">
    <w:name w:val="No List35"/>
    <w:next w:val="NoList"/>
    <w:uiPriority w:val="99"/>
    <w:semiHidden/>
    <w:unhideWhenUsed/>
    <w:rsid w:val="00895435"/>
  </w:style>
  <w:style w:type="numbering" w:customStyle="1" w:styleId="1240">
    <w:name w:val="无列表124"/>
    <w:next w:val="NoList"/>
    <w:semiHidden/>
    <w:rsid w:val="00895435"/>
  </w:style>
  <w:style w:type="numbering" w:customStyle="1" w:styleId="1241">
    <w:name w:val="リストなし124"/>
    <w:next w:val="NoList"/>
    <w:uiPriority w:val="99"/>
    <w:semiHidden/>
    <w:unhideWhenUsed/>
    <w:rsid w:val="00895435"/>
  </w:style>
  <w:style w:type="numbering" w:customStyle="1" w:styleId="NoList118">
    <w:name w:val="No List118"/>
    <w:next w:val="NoList"/>
    <w:uiPriority w:val="99"/>
    <w:semiHidden/>
    <w:unhideWhenUsed/>
    <w:rsid w:val="00895435"/>
  </w:style>
  <w:style w:type="numbering" w:customStyle="1" w:styleId="1114">
    <w:name w:val="无列表1114"/>
    <w:next w:val="NoList"/>
    <w:semiHidden/>
    <w:rsid w:val="00895435"/>
  </w:style>
  <w:style w:type="numbering" w:customStyle="1" w:styleId="11140">
    <w:name w:val="リストなし1114"/>
    <w:next w:val="NoList"/>
    <w:uiPriority w:val="99"/>
    <w:semiHidden/>
    <w:unhideWhenUsed/>
    <w:rsid w:val="00895435"/>
  </w:style>
  <w:style w:type="numbering" w:customStyle="1" w:styleId="NoList45">
    <w:name w:val="No List45"/>
    <w:next w:val="NoList"/>
    <w:uiPriority w:val="99"/>
    <w:semiHidden/>
    <w:unhideWhenUsed/>
    <w:rsid w:val="00895435"/>
  </w:style>
  <w:style w:type="numbering" w:customStyle="1" w:styleId="134">
    <w:name w:val="无列表134"/>
    <w:next w:val="NoList"/>
    <w:semiHidden/>
    <w:rsid w:val="00895435"/>
  </w:style>
  <w:style w:type="numbering" w:customStyle="1" w:styleId="1331">
    <w:name w:val="リストなし133"/>
    <w:next w:val="NoList"/>
    <w:uiPriority w:val="99"/>
    <w:semiHidden/>
    <w:unhideWhenUsed/>
    <w:rsid w:val="00895435"/>
  </w:style>
  <w:style w:type="numbering" w:customStyle="1" w:styleId="NoList124">
    <w:name w:val="No List124"/>
    <w:next w:val="NoList"/>
    <w:uiPriority w:val="99"/>
    <w:semiHidden/>
    <w:unhideWhenUsed/>
    <w:rsid w:val="00895435"/>
  </w:style>
  <w:style w:type="numbering" w:customStyle="1" w:styleId="1123">
    <w:name w:val="无列表1123"/>
    <w:next w:val="NoList"/>
    <w:semiHidden/>
    <w:rsid w:val="00895435"/>
  </w:style>
  <w:style w:type="numbering" w:customStyle="1" w:styleId="11230">
    <w:name w:val="リストなし1123"/>
    <w:next w:val="NoList"/>
    <w:uiPriority w:val="99"/>
    <w:semiHidden/>
    <w:unhideWhenUsed/>
    <w:rsid w:val="00895435"/>
  </w:style>
  <w:style w:type="numbering" w:customStyle="1" w:styleId="NoList30">
    <w:name w:val="No List30"/>
    <w:next w:val="NoList"/>
    <w:uiPriority w:val="99"/>
    <w:semiHidden/>
    <w:unhideWhenUsed/>
    <w:rsid w:val="00895435"/>
  </w:style>
  <w:style w:type="numbering" w:customStyle="1" w:styleId="170">
    <w:name w:val="无列表17"/>
    <w:next w:val="NoList"/>
    <w:semiHidden/>
    <w:rsid w:val="00895435"/>
  </w:style>
  <w:style w:type="numbering" w:customStyle="1" w:styleId="171">
    <w:name w:val="リストなし17"/>
    <w:next w:val="NoList"/>
    <w:uiPriority w:val="99"/>
    <w:semiHidden/>
    <w:unhideWhenUsed/>
    <w:rsid w:val="00895435"/>
  </w:style>
  <w:style w:type="numbering" w:customStyle="1" w:styleId="NoList119">
    <w:name w:val="No List119"/>
    <w:next w:val="NoList"/>
    <w:semiHidden/>
    <w:rsid w:val="00895435"/>
  </w:style>
  <w:style w:type="numbering" w:customStyle="1" w:styleId="NoList211">
    <w:name w:val="No List211"/>
    <w:next w:val="NoList"/>
    <w:uiPriority w:val="99"/>
    <w:semiHidden/>
    <w:rsid w:val="00895435"/>
  </w:style>
  <w:style w:type="numbering" w:customStyle="1" w:styleId="NoList36">
    <w:name w:val="No List36"/>
    <w:next w:val="NoList"/>
    <w:semiHidden/>
    <w:rsid w:val="00895435"/>
  </w:style>
  <w:style w:type="numbering" w:customStyle="1" w:styleId="NoList46">
    <w:name w:val="No List46"/>
    <w:next w:val="NoList"/>
    <w:semiHidden/>
    <w:rsid w:val="00895435"/>
  </w:style>
  <w:style w:type="numbering" w:customStyle="1" w:styleId="NoList52">
    <w:name w:val="No List52"/>
    <w:next w:val="NoList"/>
    <w:uiPriority w:val="99"/>
    <w:semiHidden/>
    <w:rsid w:val="00895435"/>
  </w:style>
  <w:style w:type="numbering" w:customStyle="1" w:styleId="NoList61">
    <w:name w:val="No List61"/>
    <w:next w:val="NoList"/>
    <w:uiPriority w:val="99"/>
    <w:semiHidden/>
    <w:rsid w:val="00895435"/>
  </w:style>
  <w:style w:type="numbering" w:customStyle="1" w:styleId="NoList71">
    <w:name w:val="No List71"/>
    <w:next w:val="NoList"/>
    <w:uiPriority w:val="99"/>
    <w:semiHidden/>
    <w:rsid w:val="00895435"/>
  </w:style>
  <w:style w:type="numbering" w:customStyle="1" w:styleId="NoList1110">
    <w:name w:val="No List1110"/>
    <w:next w:val="NoList"/>
    <w:semiHidden/>
    <w:rsid w:val="00895435"/>
  </w:style>
  <w:style w:type="numbering" w:customStyle="1" w:styleId="NoList212">
    <w:name w:val="No List212"/>
    <w:next w:val="NoList"/>
    <w:uiPriority w:val="99"/>
    <w:semiHidden/>
    <w:rsid w:val="00895435"/>
  </w:style>
  <w:style w:type="numbering" w:customStyle="1" w:styleId="NoList81">
    <w:name w:val="No List81"/>
    <w:next w:val="NoList"/>
    <w:uiPriority w:val="99"/>
    <w:semiHidden/>
    <w:rsid w:val="00895435"/>
  </w:style>
  <w:style w:type="numbering" w:customStyle="1" w:styleId="NoList125">
    <w:name w:val="No List125"/>
    <w:next w:val="NoList"/>
    <w:semiHidden/>
    <w:rsid w:val="00895435"/>
  </w:style>
  <w:style w:type="numbering" w:customStyle="1" w:styleId="NoList221">
    <w:name w:val="No List221"/>
    <w:next w:val="NoList"/>
    <w:uiPriority w:val="99"/>
    <w:semiHidden/>
    <w:rsid w:val="00895435"/>
  </w:style>
  <w:style w:type="numbering" w:customStyle="1" w:styleId="NoList91">
    <w:name w:val="No List91"/>
    <w:next w:val="NoList"/>
    <w:uiPriority w:val="99"/>
    <w:semiHidden/>
    <w:rsid w:val="00895435"/>
  </w:style>
  <w:style w:type="numbering" w:customStyle="1" w:styleId="NoList131">
    <w:name w:val="No List131"/>
    <w:next w:val="NoList"/>
    <w:semiHidden/>
    <w:rsid w:val="00895435"/>
  </w:style>
  <w:style w:type="numbering" w:customStyle="1" w:styleId="NoList231">
    <w:name w:val="No List231"/>
    <w:next w:val="NoList"/>
    <w:semiHidden/>
    <w:rsid w:val="00895435"/>
  </w:style>
  <w:style w:type="numbering" w:customStyle="1" w:styleId="NoList101">
    <w:name w:val="No List101"/>
    <w:next w:val="NoList"/>
    <w:uiPriority w:val="99"/>
    <w:semiHidden/>
    <w:rsid w:val="00895435"/>
  </w:style>
  <w:style w:type="numbering" w:customStyle="1" w:styleId="NoList141">
    <w:name w:val="No List141"/>
    <w:next w:val="NoList"/>
    <w:semiHidden/>
    <w:rsid w:val="00895435"/>
  </w:style>
  <w:style w:type="numbering" w:customStyle="1" w:styleId="NoList241">
    <w:name w:val="No List241"/>
    <w:next w:val="NoList"/>
    <w:semiHidden/>
    <w:rsid w:val="00895435"/>
  </w:style>
  <w:style w:type="numbering" w:customStyle="1" w:styleId="NoList311">
    <w:name w:val="No List311"/>
    <w:next w:val="NoList"/>
    <w:uiPriority w:val="99"/>
    <w:semiHidden/>
    <w:rsid w:val="00895435"/>
  </w:style>
  <w:style w:type="numbering" w:customStyle="1" w:styleId="NoList411">
    <w:name w:val="No List411"/>
    <w:next w:val="NoList"/>
    <w:uiPriority w:val="99"/>
    <w:semiHidden/>
    <w:rsid w:val="00895435"/>
  </w:style>
  <w:style w:type="numbering" w:customStyle="1" w:styleId="NoList511">
    <w:name w:val="No List511"/>
    <w:next w:val="NoList"/>
    <w:uiPriority w:val="99"/>
    <w:semiHidden/>
    <w:rsid w:val="00895435"/>
  </w:style>
  <w:style w:type="numbering" w:customStyle="1" w:styleId="NoList151">
    <w:name w:val="No List151"/>
    <w:next w:val="NoList"/>
    <w:semiHidden/>
    <w:rsid w:val="00895435"/>
  </w:style>
  <w:style w:type="numbering" w:customStyle="1" w:styleId="NoList161">
    <w:name w:val="No List161"/>
    <w:next w:val="NoList"/>
    <w:semiHidden/>
    <w:rsid w:val="00895435"/>
  </w:style>
  <w:style w:type="numbering" w:customStyle="1" w:styleId="1160">
    <w:name w:val="无列表116"/>
    <w:next w:val="NoList"/>
    <w:semiHidden/>
    <w:rsid w:val="00895435"/>
  </w:style>
  <w:style w:type="numbering" w:customStyle="1" w:styleId="11a">
    <w:name w:val="목록 없음11"/>
    <w:next w:val="NoList"/>
    <w:semiHidden/>
    <w:unhideWhenUsed/>
    <w:rsid w:val="00895435"/>
  </w:style>
  <w:style w:type="numbering" w:customStyle="1" w:styleId="21d">
    <w:name w:val="목록 없음21"/>
    <w:next w:val="NoList"/>
    <w:semiHidden/>
    <w:rsid w:val="00895435"/>
  </w:style>
  <w:style w:type="numbering" w:customStyle="1" w:styleId="NoList1111">
    <w:name w:val="No List1111"/>
    <w:next w:val="NoList"/>
    <w:uiPriority w:val="99"/>
    <w:semiHidden/>
    <w:rsid w:val="00895435"/>
  </w:style>
  <w:style w:type="numbering" w:customStyle="1" w:styleId="NoList171">
    <w:name w:val="No List171"/>
    <w:next w:val="NoList"/>
    <w:uiPriority w:val="99"/>
    <w:semiHidden/>
    <w:unhideWhenUsed/>
    <w:rsid w:val="00895435"/>
  </w:style>
  <w:style w:type="numbering" w:customStyle="1" w:styleId="1250">
    <w:name w:val="无列表125"/>
    <w:next w:val="NoList"/>
    <w:semiHidden/>
    <w:rsid w:val="00895435"/>
  </w:style>
  <w:style w:type="numbering" w:customStyle="1" w:styleId="NoList181">
    <w:name w:val="No List181"/>
    <w:next w:val="NoList"/>
    <w:semiHidden/>
    <w:rsid w:val="00895435"/>
  </w:style>
  <w:style w:type="numbering" w:customStyle="1" w:styleId="NoList37">
    <w:name w:val="No List37"/>
    <w:next w:val="NoList"/>
    <w:uiPriority w:val="99"/>
    <w:semiHidden/>
    <w:unhideWhenUsed/>
    <w:rsid w:val="00895435"/>
  </w:style>
  <w:style w:type="numbering" w:customStyle="1" w:styleId="180">
    <w:name w:val="无列表18"/>
    <w:next w:val="NoList"/>
    <w:semiHidden/>
    <w:rsid w:val="00895435"/>
  </w:style>
  <w:style w:type="numbering" w:customStyle="1" w:styleId="181">
    <w:name w:val="リストなし18"/>
    <w:next w:val="NoList"/>
    <w:uiPriority w:val="99"/>
    <w:semiHidden/>
    <w:unhideWhenUsed/>
    <w:rsid w:val="00895435"/>
  </w:style>
  <w:style w:type="numbering" w:customStyle="1" w:styleId="NoList120">
    <w:name w:val="No List120"/>
    <w:next w:val="NoList"/>
    <w:semiHidden/>
    <w:rsid w:val="00895435"/>
  </w:style>
  <w:style w:type="numbering" w:customStyle="1" w:styleId="NoList213">
    <w:name w:val="No List213"/>
    <w:next w:val="NoList"/>
    <w:uiPriority w:val="99"/>
    <w:semiHidden/>
    <w:rsid w:val="00895435"/>
  </w:style>
  <w:style w:type="numbering" w:customStyle="1" w:styleId="NoList38">
    <w:name w:val="No List38"/>
    <w:next w:val="NoList"/>
    <w:semiHidden/>
    <w:rsid w:val="00895435"/>
  </w:style>
  <w:style w:type="numbering" w:customStyle="1" w:styleId="NoList47">
    <w:name w:val="No List47"/>
    <w:next w:val="NoList"/>
    <w:semiHidden/>
    <w:rsid w:val="00895435"/>
  </w:style>
  <w:style w:type="numbering" w:customStyle="1" w:styleId="NoList53">
    <w:name w:val="No List53"/>
    <w:next w:val="NoList"/>
    <w:uiPriority w:val="99"/>
    <w:semiHidden/>
    <w:rsid w:val="00895435"/>
  </w:style>
  <w:style w:type="numbering" w:customStyle="1" w:styleId="NoList62">
    <w:name w:val="No List62"/>
    <w:next w:val="NoList"/>
    <w:uiPriority w:val="99"/>
    <w:semiHidden/>
    <w:rsid w:val="00895435"/>
  </w:style>
  <w:style w:type="numbering" w:customStyle="1" w:styleId="NoList72">
    <w:name w:val="No List72"/>
    <w:next w:val="NoList"/>
    <w:uiPriority w:val="99"/>
    <w:semiHidden/>
    <w:rsid w:val="00895435"/>
  </w:style>
  <w:style w:type="numbering" w:customStyle="1" w:styleId="NoList1112">
    <w:name w:val="No List1112"/>
    <w:next w:val="NoList"/>
    <w:uiPriority w:val="99"/>
    <w:semiHidden/>
    <w:rsid w:val="00895435"/>
  </w:style>
  <w:style w:type="numbering" w:customStyle="1" w:styleId="NoList214">
    <w:name w:val="No List214"/>
    <w:next w:val="NoList"/>
    <w:uiPriority w:val="99"/>
    <w:semiHidden/>
    <w:rsid w:val="00895435"/>
  </w:style>
  <w:style w:type="numbering" w:customStyle="1" w:styleId="NoList82">
    <w:name w:val="No List82"/>
    <w:next w:val="NoList"/>
    <w:uiPriority w:val="99"/>
    <w:semiHidden/>
    <w:rsid w:val="00895435"/>
  </w:style>
  <w:style w:type="numbering" w:customStyle="1" w:styleId="NoList126">
    <w:name w:val="No List126"/>
    <w:next w:val="NoList"/>
    <w:semiHidden/>
    <w:rsid w:val="00895435"/>
  </w:style>
  <w:style w:type="numbering" w:customStyle="1" w:styleId="NoList222">
    <w:name w:val="No List222"/>
    <w:next w:val="NoList"/>
    <w:uiPriority w:val="99"/>
    <w:semiHidden/>
    <w:rsid w:val="00895435"/>
  </w:style>
  <w:style w:type="numbering" w:customStyle="1" w:styleId="NoList92">
    <w:name w:val="No List92"/>
    <w:next w:val="NoList"/>
    <w:uiPriority w:val="99"/>
    <w:semiHidden/>
    <w:rsid w:val="00895435"/>
  </w:style>
  <w:style w:type="numbering" w:customStyle="1" w:styleId="NoList132">
    <w:name w:val="No List132"/>
    <w:next w:val="NoList"/>
    <w:semiHidden/>
    <w:rsid w:val="00895435"/>
  </w:style>
  <w:style w:type="numbering" w:customStyle="1" w:styleId="NoList232">
    <w:name w:val="No List232"/>
    <w:next w:val="NoList"/>
    <w:semiHidden/>
    <w:rsid w:val="00895435"/>
  </w:style>
  <w:style w:type="numbering" w:customStyle="1" w:styleId="NoList102">
    <w:name w:val="No List102"/>
    <w:next w:val="NoList"/>
    <w:uiPriority w:val="99"/>
    <w:semiHidden/>
    <w:rsid w:val="00895435"/>
  </w:style>
  <w:style w:type="numbering" w:customStyle="1" w:styleId="NoList142">
    <w:name w:val="No List142"/>
    <w:next w:val="NoList"/>
    <w:semiHidden/>
    <w:rsid w:val="00895435"/>
  </w:style>
  <w:style w:type="numbering" w:customStyle="1" w:styleId="NoList242">
    <w:name w:val="No List242"/>
    <w:next w:val="NoList"/>
    <w:semiHidden/>
    <w:rsid w:val="00895435"/>
  </w:style>
  <w:style w:type="numbering" w:customStyle="1" w:styleId="NoList312">
    <w:name w:val="No List312"/>
    <w:next w:val="NoList"/>
    <w:uiPriority w:val="99"/>
    <w:semiHidden/>
    <w:rsid w:val="00895435"/>
  </w:style>
  <w:style w:type="numbering" w:customStyle="1" w:styleId="NoList412">
    <w:name w:val="No List412"/>
    <w:next w:val="NoList"/>
    <w:uiPriority w:val="99"/>
    <w:semiHidden/>
    <w:rsid w:val="00895435"/>
  </w:style>
  <w:style w:type="numbering" w:customStyle="1" w:styleId="NoList512">
    <w:name w:val="No List512"/>
    <w:next w:val="NoList"/>
    <w:uiPriority w:val="99"/>
    <w:semiHidden/>
    <w:rsid w:val="00895435"/>
  </w:style>
  <w:style w:type="numbering" w:customStyle="1" w:styleId="NoList152">
    <w:name w:val="No List152"/>
    <w:next w:val="NoList"/>
    <w:semiHidden/>
    <w:rsid w:val="00895435"/>
  </w:style>
  <w:style w:type="numbering" w:customStyle="1" w:styleId="NoList162">
    <w:name w:val="No List162"/>
    <w:next w:val="NoList"/>
    <w:semiHidden/>
    <w:rsid w:val="00895435"/>
  </w:style>
  <w:style w:type="numbering" w:customStyle="1" w:styleId="1170">
    <w:name w:val="无列表117"/>
    <w:next w:val="NoList"/>
    <w:semiHidden/>
    <w:rsid w:val="00895435"/>
  </w:style>
  <w:style w:type="numbering" w:customStyle="1" w:styleId="127">
    <w:name w:val="목록 없음12"/>
    <w:next w:val="NoList"/>
    <w:semiHidden/>
    <w:unhideWhenUsed/>
    <w:rsid w:val="00895435"/>
  </w:style>
  <w:style w:type="numbering" w:customStyle="1" w:styleId="228">
    <w:name w:val="목록 없음22"/>
    <w:next w:val="NoList"/>
    <w:semiHidden/>
    <w:rsid w:val="00895435"/>
  </w:style>
  <w:style w:type="numbering" w:customStyle="1" w:styleId="NoList1113">
    <w:name w:val="No List1113"/>
    <w:next w:val="NoList"/>
    <w:uiPriority w:val="99"/>
    <w:semiHidden/>
    <w:rsid w:val="00895435"/>
  </w:style>
  <w:style w:type="numbering" w:customStyle="1" w:styleId="NoList172">
    <w:name w:val="No List172"/>
    <w:next w:val="NoList"/>
    <w:uiPriority w:val="99"/>
    <w:semiHidden/>
    <w:unhideWhenUsed/>
    <w:rsid w:val="00895435"/>
  </w:style>
  <w:style w:type="numbering" w:customStyle="1" w:styleId="1260">
    <w:name w:val="无列表126"/>
    <w:next w:val="NoList"/>
    <w:semiHidden/>
    <w:rsid w:val="00895435"/>
  </w:style>
  <w:style w:type="numbering" w:customStyle="1" w:styleId="NoList182">
    <w:name w:val="No List182"/>
    <w:next w:val="NoList"/>
    <w:semiHidden/>
    <w:rsid w:val="00895435"/>
  </w:style>
  <w:style w:type="numbering" w:customStyle="1" w:styleId="NoList39">
    <w:name w:val="No List39"/>
    <w:next w:val="NoList"/>
    <w:uiPriority w:val="99"/>
    <w:semiHidden/>
    <w:unhideWhenUsed/>
    <w:rsid w:val="00895435"/>
  </w:style>
  <w:style w:type="numbering" w:customStyle="1" w:styleId="190">
    <w:name w:val="无列表19"/>
    <w:next w:val="NoList"/>
    <w:semiHidden/>
    <w:rsid w:val="00895435"/>
  </w:style>
  <w:style w:type="numbering" w:customStyle="1" w:styleId="191">
    <w:name w:val="リストなし19"/>
    <w:next w:val="NoList"/>
    <w:uiPriority w:val="99"/>
    <w:semiHidden/>
    <w:unhideWhenUsed/>
    <w:rsid w:val="00895435"/>
  </w:style>
  <w:style w:type="numbering" w:customStyle="1" w:styleId="NoList127">
    <w:name w:val="No List127"/>
    <w:next w:val="NoList"/>
    <w:semiHidden/>
    <w:unhideWhenUsed/>
    <w:rsid w:val="00895435"/>
  </w:style>
  <w:style w:type="numbering" w:customStyle="1" w:styleId="1180">
    <w:name w:val="无列表118"/>
    <w:next w:val="NoList"/>
    <w:semiHidden/>
    <w:rsid w:val="00895435"/>
  </w:style>
  <w:style w:type="numbering" w:customStyle="1" w:styleId="1161">
    <w:name w:val="リストなし116"/>
    <w:next w:val="NoList"/>
    <w:uiPriority w:val="99"/>
    <w:semiHidden/>
    <w:unhideWhenUsed/>
    <w:rsid w:val="00895435"/>
  </w:style>
  <w:style w:type="numbering" w:customStyle="1" w:styleId="NoList215">
    <w:name w:val="No List215"/>
    <w:next w:val="NoList"/>
    <w:semiHidden/>
    <w:unhideWhenUsed/>
    <w:rsid w:val="00895435"/>
  </w:style>
  <w:style w:type="numbering" w:customStyle="1" w:styleId="NoList310">
    <w:name w:val="No List310"/>
    <w:next w:val="NoList"/>
    <w:semiHidden/>
    <w:unhideWhenUsed/>
    <w:rsid w:val="00895435"/>
  </w:style>
  <w:style w:type="numbering" w:customStyle="1" w:styleId="NoList1114">
    <w:name w:val="No List1114"/>
    <w:next w:val="NoList"/>
    <w:uiPriority w:val="99"/>
    <w:semiHidden/>
    <w:unhideWhenUsed/>
    <w:rsid w:val="00895435"/>
  </w:style>
  <w:style w:type="numbering" w:customStyle="1" w:styleId="NoList48">
    <w:name w:val="No List48"/>
    <w:next w:val="NoList"/>
    <w:semiHidden/>
    <w:unhideWhenUsed/>
    <w:rsid w:val="00895435"/>
  </w:style>
  <w:style w:type="numbering" w:customStyle="1" w:styleId="NoList54">
    <w:name w:val="No List54"/>
    <w:next w:val="NoList"/>
    <w:uiPriority w:val="99"/>
    <w:semiHidden/>
    <w:unhideWhenUsed/>
    <w:rsid w:val="00895435"/>
  </w:style>
  <w:style w:type="numbering" w:customStyle="1" w:styleId="NoList1115">
    <w:name w:val="No List1115"/>
    <w:next w:val="NoList"/>
    <w:semiHidden/>
    <w:unhideWhenUsed/>
    <w:rsid w:val="00895435"/>
  </w:style>
  <w:style w:type="numbering" w:customStyle="1" w:styleId="NoList216">
    <w:name w:val="No List216"/>
    <w:next w:val="NoList"/>
    <w:semiHidden/>
    <w:unhideWhenUsed/>
    <w:rsid w:val="00895435"/>
  </w:style>
  <w:style w:type="numbering" w:customStyle="1" w:styleId="NoList313">
    <w:name w:val="No List313"/>
    <w:next w:val="NoList"/>
    <w:uiPriority w:val="99"/>
    <w:semiHidden/>
    <w:unhideWhenUsed/>
    <w:rsid w:val="00895435"/>
  </w:style>
  <w:style w:type="numbering" w:customStyle="1" w:styleId="NoList413">
    <w:name w:val="No List413"/>
    <w:next w:val="NoList"/>
    <w:uiPriority w:val="99"/>
    <w:semiHidden/>
    <w:unhideWhenUsed/>
    <w:rsid w:val="00895435"/>
  </w:style>
  <w:style w:type="numbering" w:customStyle="1" w:styleId="NoList63">
    <w:name w:val="No List63"/>
    <w:next w:val="NoList"/>
    <w:uiPriority w:val="99"/>
    <w:semiHidden/>
    <w:unhideWhenUsed/>
    <w:rsid w:val="00895435"/>
  </w:style>
  <w:style w:type="numbering" w:customStyle="1" w:styleId="NoList73">
    <w:name w:val="No List73"/>
    <w:next w:val="NoList"/>
    <w:uiPriority w:val="99"/>
    <w:semiHidden/>
    <w:unhideWhenUsed/>
    <w:rsid w:val="00895435"/>
  </w:style>
  <w:style w:type="numbering" w:customStyle="1" w:styleId="NoList128">
    <w:name w:val="No List128"/>
    <w:next w:val="NoList"/>
    <w:semiHidden/>
    <w:unhideWhenUsed/>
    <w:rsid w:val="00895435"/>
  </w:style>
  <w:style w:type="numbering" w:customStyle="1" w:styleId="NoList223">
    <w:name w:val="No List223"/>
    <w:next w:val="NoList"/>
    <w:uiPriority w:val="99"/>
    <w:semiHidden/>
    <w:unhideWhenUsed/>
    <w:rsid w:val="00895435"/>
  </w:style>
  <w:style w:type="numbering" w:customStyle="1" w:styleId="NoList321">
    <w:name w:val="No List321"/>
    <w:next w:val="NoList"/>
    <w:uiPriority w:val="99"/>
    <w:semiHidden/>
    <w:unhideWhenUsed/>
    <w:rsid w:val="00895435"/>
  </w:style>
  <w:style w:type="numbering" w:customStyle="1" w:styleId="NoList83">
    <w:name w:val="No List83"/>
    <w:next w:val="NoList"/>
    <w:uiPriority w:val="99"/>
    <w:semiHidden/>
    <w:rsid w:val="00895435"/>
  </w:style>
  <w:style w:type="numbering" w:customStyle="1" w:styleId="NoList93">
    <w:name w:val="No List93"/>
    <w:next w:val="NoList"/>
    <w:uiPriority w:val="99"/>
    <w:semiHidden/>
    <w:rsid w:val="00895435"/>
  </w:style>
  <w:style w:type="numbering" w:customStyle="1" w:styleId="NoList133">
    <w:name w:val="No List133"/>
    <w:next w:val="NoList"/>
    <w:semiHidden/>
    <w:rsid w:val="00895435"/>
  </w:style>
  <w:style w:type="numbering" w:customStyle="1" w:styleId="NoList233">
    <w:name w:val="No List233"/>
    <w:next w:val="NoList"/>
    <w:semiHidden/>
    <w:rsid w:val="00895435"/>
  </w:style>
  <w:style w:type="numbering" w:customStyle="1" w:styleId="NoList103">
    <w:name w:val="No List103"/>
    <w:next w:val="NoList"/>
    <w:semiHidden/>
    <w:rsid w:val="00895435"/>
  </w:style>
  <w:style w:type="numbering" w:customStyle="1" w:styleId="NoList143">
    <w:name w:val="No List143"/>
    <w:next w:val="NoList"/>
    <w:semiHidden/>
    <w:rsid w:val="00895435"/>
  </w:style>
  <w:style w:type="numbering" w:customStyle="1" w:styleId="NoList243">
    <w:name w:val="No List243"/>
    <w:next w:val="NoList"/>
    <w:semiHidden/>
    <w:rsid w:val="00895435"/>
  </w:style>
  <w:style w:type="numbering" w:customStyle="1" w:styleId="NoList513">
    <w:name w:val="No List513"/>
    <w:next w:val="NoList"/>
    <w:uiPriority w:val="99"/>
    <w:semiHidden/>
    <w:rsid w:val="00895435"/>
  </w:style>
  <w:style w:type="numbering" w:customStyle="1" w:styleId="NoList153">
    <w:name w:val="No List153"/>
    <w:next w:val="NoList"/>
    <w:semiHidden/>
    <w:rsid w:val="00895435"/>
  </w:style>
  <w:style w:type="numbering" w:customStyle="1" w:styleId="NoList163">
    <w:name w:val="No List163"/>
    <w:next w:val="NoList"/>
    <w:semiHidden/>
    <w:rsid w:val="00895435"/>
  </w:style>
  <w:style w:type="numbering" w:customStyle="1" w:styleId="135">
    <w:name w:val="목록 없음13"/>
    <w:next w:val="NoList"/>
    <w:semiHidden/>
    <w:unhideWhenUsed/>
    <w:rsid w:val="00895435"/>
  </w:style>
  <w:style w:type="numbering" w:customStyle="1" w:styleId="237">
    <w:name w:val="목록 없음23"/>
    <w:next w:val="NoList"/>
    <w:semiHidden/>
    <w:rsid w:val="00895435"/>
  </w:style>
  <w:style w:type="numbering" w:customStyle="1" w:styleId="Style12">
    <w:name w:val="Style12"/>
    <w:uiPriority w:val="99"/>
    <w:rsid w:val="00895435"/>
    <w:pPr>
      <w:numPr>
        <w:numId w:val="15"/>
      </w:numPr>
    </w:pPr>
  </w:style>
  <w:style w:type="numbering" w:customStyle="1" w:styleId="NoList173">
    <w:name w:val="No List173"/>
    <w:next w:val="NoList"/>
    <w:uiPriority w:val="99"/>
    <w:semiHidden/>
    <w:unhideWhenUsed/>
    <w:rsid w:val="00895435"/>
  </w:style>
  <w:style w:type="numbering" w:customStyle="1" w:styleId="SGS11">
    <w:name w:val="SGS11"/>
    <w:uiPriority w:val="99"/>
    <w:rsid w:val="00895435"/>
    <w:pPr>
      <w:numPr>
        <w:numId w:val="11"/>
      </w:numPr>
    </w:pPr>
  </w:style>
  <w:style w:type="numbering" w:customStyle="1" w:styleId="Style111">
    <w:name w:val="Style111"/>
    <w:uiPriority w:val="99"/>
    <w:rsid w:val="00895435"/>
    <w:pPr>
      <w:numPr>
        <w:numId w:val="12"/>
      </w:numPr>
    </w:pPr>
  </w:style>
  <w:style w:type="numbering" w:customStyle="1" w:styleId="NoList191">
    <w:name w:val="No List191"/>
    <w:next w:val="NoList"/>
    <w:uiPriority w:val="99"/>
    <w:semiHidden/>
    <w:unhideWhenUsed/>
    <w:rsid w:val="00895435"/>
  </w:style>
  <w:style w:type="numbering" w:customStyle="1" w:styleId="1270">
    <w:name w:val="无列表127"/>
    <w:next w:val="NoList"/>
    <w:semiHidden/>
    <w:rsid w:val="00895435"/>
  </w:style>
  <w:style w:type="numbering" w:customStyle="1" w:styleId="NoList183">
    <w:name w:val="No List183"/>
    <w:next w:val="NoList"/>
    <w:semiHidden/>
    <w:rsid w:val="00895435"/>
  </w:style>
  <w:style w:type="numbering" w:customStyle="1" w:styleId="NoList1101">
    <w:name w:val="No List1101"/>
    <w:next w:val="NoList"/>
    <w:uiPriority w:val="99"/>
    <w:semiHidden/>
    <w:rsid w:val="00895435"/>
  </w:style>
  <w:style w:type="numbering" w:customStyle="1" w:styleId="1350">
    <w:name w:val="无列表135"/>
    <w:next w:val="NoList"/>
    <w:semiHidden/>
    <w:rsid w:val="00895435"/>
  </w:style>
  <w:style w:type="numbering" w:customStyle="1" w:styleId="1251">
    <w:name w:val="リストなし125"/>
    <w:next w:val="NoList"/>
    <w:uiPriority w:val="99"/>
    <w:semiHidden/>
    <w:unhideWhenUsed/>
    <w:rsid w:val="00895435"/>
  </w:style>
  <w:style w:type="numbering" w:customStyle="1" w:styleId="NoList251">
    <w:name w:val="No List251"/>
    <w:next w:val="NoList"/>
    <w:uiPriority w:val="99"/>
    <w:semiHidden/>
    <w:rsid w:val="00895435"/>
  </w:style>
  <w:style w:type="numbering" w:customStyle="1" w:styleId="1115">
    <w:name w:val="无列表1115"/>
    <w:next w:val="NoList"/>
    <w:semiHidden/>
    <w:rsid w:val="00895435"/>
  </w:style>
  <w:style w:type="numbering" w:customStyle="1" w:styleId="11150">
    <w:name w:val="リストなし1115"/>
    <w:next w:val="NoList"/>
    <w:uiPriority w:val="99"/>
    <w:semiHidden/>
    <w:unhideWhenUsed/>
    <w:rsid w:val="00895435"/>
  </w:style>
  <w:style w:type="numbering" w:customStyle="1" w:styleId="12110">
    <w:name w:val="无列表1211"/>
    <w:next w:val="NoList"/>
    <w:semiHidden/>
    <w:rsid w:val="00895435"/>
  </w:style>
  <w:style w:type="numbering" w:customStyle="1" w:styleId="12111">
    <w:name w:val="リストなし1211"/>
    <w:next w:val="NoList"/>
    <w:uiPriority w:val="99"/>
    <w:semiHidden/>
    <w:unhideWhenUsed/>
    <w:rsid w:val="00895435"/>
  </w:style>
  <w:style w:type="numbering" w:customStyle="1" w:styleId="NoList1121">
    <w:name w:val="No List1121"/>
    <w:next w:val="NoList"/>
    <w:uiPriority w:val="99"/>
    <w:semiHidden/>
    <w:unhideWhenUsed/>
    <w:rsid w:val="00895435"/>
  </w:style>
  <w:style w:type="numbering" w:customStyle="1" w:styleId="111110">
    <w:name w:val="无列表11111"/>
    <w:next w:val="NoList"/>
    <w:semiHidden/>
    <w:rsid w:val="00895435"/>
  </w:style>
  <w:style w:type="numbering" w:customStyle="1" w:styleId="111111">
    <w:name w:val="リストなし11111"/>
    <w:next w:val="NoList"/>
    <w:uiPriority w:val="99"/>
    <w:semiHidden/>
    <w:unhideWhenUsed/>
    <w:rsid w:val="00895435"/>
  </w:style>
  <w:style w:type="numbering" w:customStyle="1" w:styleId="NoList421">
    <w:name w:val="No List421"/>
    <w:next w:val="NoList"/>
    <w:uiPriority w:val="99"/>
    <w:semiHidden/>
    <w:unhideWhenUsed/>
    <w:rsid w:val="00895435"/>
  </w:style>
  <w:style w:type="numbering" w:customStyle="1" w:styleId="13110">
    <w:name w:val="无列表1311"/>
    <w:next w:val="NoList"/>
    <w:semiHidden/>
    <w:rsid w:val="00895435"/>
  </w:style>
  <w:style w:type="numbering" w:customStyle="1" w:styleId="1340">
    <w:name w:val="リストなし134"/>
    <w:next w:val="NoList"/>
    <w:uiPriority w:val="99"/>
    <w:semiHidden/>
    <w:unhideWhenUsed/>
    <w:rsid w:val="00895435"/>
  </w:style>
  <w:style w:type="numbering" w:customStyle="1" w:styleId="NoList1211">
    <w:name w:val="No List1211"/>
    <w:next w:val="NoList"/>
    <w:uiPriority w:val="99"/>
    <w:semiHidden/>
    <w:unhideWhenUsed/>
    <w:rsid w:val="00895435"/>
  </w:style>
  <w:style w:type="numbering" w:customStyle="1" w:styleId="1124">
    <w:name w:val="无列表1124"/>
    <w:next w:val="NoList"/>
    <w:semiHidden/>
    <w:rsid w:val="00895435"/>
  </w:style>
  <w:style w:type="numbering" w:customStyle="1" w:styleId="11240">
    <w:name w:val="リストなし1124"/>
    <w:next w:val="NoList"/>
    <w:uiPriority w:val="99"/>
    <w:semiHidden/>
    <w:unhideWhenUsed/>
    <w:rsid w:val="00895435"/>
  </w:style>
  <w:style w:type="numbering" w:customStyle="1" w:styleId="NoList201">
    <w:name w:val="No List201"/>
    <w:next w:val="NoList"/>
    <w:uiPriority w:val="99"/>
    <w:semiHidden/>
    <w:unhideWhenUsed/>
    <w:rsid w:val="00895435"/>
  </w:style>
  <w:style w:type="numbering" w:customStyle="1" w:styleId="NoList1131">
    <w:name w:val="No List1131"/>
    <w:next w:val="NoList"/>
    <w:uiPriority w:val="99"/>
    <w:semiHidden/>
    <w:rsid w:val="00895435"/>
  </w:style>
  <w:style w:type="numbering" w:customStyle="1" w:styleId="1410">
    <w:name w:val="无列表141"/>
    <w:next w:val="NoList"/>
    <w:semiHidden/>
    <w:rsid w:val="00895435"/>
  </w:style>
  <w:style w:type="numbering" w:customStyle="1" w:styleId="1411">
    <w:name w:val="リストなし141"/>
    <w:next w:val="NoList"/>
    <w:uiPriority w:val="99"/>
    <w:semiHidden/>
    <w:unhideWhenUsed/>
    <w:rsid w:val="00895435"/>
  </w:style>
  <w:style w:type="numbering" w:customStyle="1" w:styleId="NoList261">
    <w:name w:val="No List261"/>
    <w:next w:val="NoList"/>
    <w:uiPriority w:val="99"/>
    <w:semiHidden/>
    <w:rsid w:val="00895435"/>
  </w:style>
  <w:style w:type="numbering" w:customStyle="1" w:styleId="11310">
    <w:name w:val="无列表1131"/>
    <w:next w:val="NoList"/>
    <w:semiHidden/>
    <w:rsid w:val="00895435"/>
  </w:style>
  <w:style w:type="numbering" w:customStyle="1" w:styleId="11311">
    <w:name w:val="リストなし1131"/>
    <w:next w:val="NoList"/>
    <w:uiPriority w:val="99"/>
    <w:semiHidden/>
    <w:unhideWhenUsed/>
    <w:rsid w:val="00895435"/>
  </w:style>
  <w:style w:type="numbering" w:customStyle="1" w:styleId="NoList331">
    <w:name w:val="No List331"/>
    <w:next w:val="NoList"/>
    <w:uiPriority w:val="99"/>
    <w:semiHidden/>
    <w:unhideWhenUsed/>
    <w:rsid w:val="00895435"/>
  </w:style>
  <w:style w:type="numbering" w:customStyle="1" w:styleId="12210">
    <w:name w:val="无列表1221"/>
    <w:next w:val="NoList"/>
    <w:semiHidden/>
    <w:rsid w:val="00895435"/>
  </w:style>
  <w:style w:type="numbering" w:customStyle="1" w:styleId="12211">
    <w:name w:val="リストなし1221"/>
    <w:next w:val="NoList"/>
    <w:uiPriority w:val="99"/>
    <w:semiHidden/>
    <w:unhideWhenUsed/>
    <w:rsid w:val="00895435"/>
  </w:style>
  <w:style w:type="numbering" w:customStyle="1" w:styleId="NoList1141">
    <w:name w:val="No List1141"/>
    <w:next w:val="NoList"/>
    <w:uiPriority w:val="99"/>
    <w:semiHidden/>
    <w:unhideWhenUsed/>
    <w:rsid w:val="00895435"/>
  </w:style>
  <w:style w:type="numbering" w:customStyle="1" w:styleId="111210">
    <w:name w:val="无列表11121"/>
    <w:next w:val="NoList"/>
    <w:semiHidden/>
    <w:rsid w:val="00895435"/>
  </w:style>
  <w:style w:type="numbering" w:customStyle="1" w:styleId="111211">
    <w:name w:val="リストなし11121"/>
    <w:next w:val="NoList"/>
    <w:uiPriority w:val="99"/>
    <w:semiHidden/>
    <w:unhideWhenUsed/>
    <w:rsid w:val="00895435"/>
  </w:style>
  <w:style w:type="numbering" w:customStyle="1" w:styleId="NoList431">
    <w:name w:val="No List431"/>
    <w:next w:val="NoList"/>
    <w:uiPriority w:val="99"/>
    <w:semiHidden/>
    <w:unhideWhenUsed/>
    <w:rsid w:val="00895435"/>
  </w:style>
  <w:style w:type="numbering" w:customStyle="1" w:styleId="13210">
    <w:name w:val="无列表1321"/>
    <w:next w:val="NoList"/>
    <w:semiHidden/>
    <w:rsid w:val="00895435"/>
  </w:style>
  <w:style w:type="numbering" w:customStyle="1" w:styleId="13111">
    <w:name w:val="リストなし1311"/>
    <w:next w:val="NoList"/>
    <w:uiPriority w:val="99"/>
    <w:semiHidden/>
    <w:unhideWhenUsed/>
    <w:rsid w:val="00895435"/>
  </w:style>
  <w:style w:type="numbering" w:customStyle="1" w:styleId="NoList1221">
    <w:name w:val="No List1221"/>
    <w:next w:val="NoList"/>
    <w:uiPriority w:val="99"/>
    <w:semiHidden/>
    <w:unhideWhenUsed/>
    <w:rsid w:val="00895435"/>
  </w:style>
  <w:style w:type="numbering" w:customStyle="1" w:styleId="112110">
    <w:name w:val="无列表11211"/>
    <w:next w:val="NoList"/>
    <w:semiHidden/>
    <w:rsid w:val="00895435"/>
  </w:style>
  <w:style w:type="numbering" w:customStyle="1" w:styleId="112111">
    <w:name w:val="リストなし11211"/>
    <w:next w:val="NoList"/>
    <w:uiPriority w:val="99"/>
    <w:semiHidden/>
    <w:unhideWhenUsed/>
    <w:rsid w:val="00895435"/>
  </w:style>
  <w:style w:type="numbering" w:customStyle="1" w:styleId="NoList271">
    <w:name w:val="No List271"/>
    <w:next w:val="NoList"/>
    <w:uiPriority w:val="99"/>
    <w:semiHidden/>
    <w:unhideWhenUsed/>
    <w:rsid w:val="00895435"/>
  </w:style>
  <w:style w:type="numbering" w:customStyle="1" w:styleId="NoList1151">
    <w:name w:val="No List1151"/>
    <w:next w:val="NoList"/>
    <w:uiPriority w:val="99"/>
    <w:semiHidden/>
    <w:rsid w:val="00895435"/>
  </w:style>
  <w:style w:type="numbering" w:customStyle="1" w:styleId="1510">
    <w:name w:val="无列表151"/>
    <w:next w:val="NoList"/>
    <w:semiHidden/>
    <w:rsid w:val="00895435"/>
  </w:style>
  <w:style w:type="numbering" w:customStyle="1" w:styleId="1511">
    <w:name w:val="リストなし151"/>
    <w:next w:val="NoList"/>
    <w:uiPriority w:val="99"/>
    <w:semiHidden/>
    <w:unhideWhenUsed/>
    <w:rsid w:val="00895435"/>
  </w:style>
  <w:style w:type="numbering" w:customStyle="1" w:styleId="NoList281">
    <w:name w:val="No List281"/>
    <w:next w:val="NoList"/>
    <w:uiPriority w:val="99"/>
    <w:semiHidden/>
    <w:rsid w:val="00895435"/>
  </w:style>
  <w:style w:type="numbering" w:customStyle="1" w:styleId="11410">
    <w:name w:val="无列表1141"/>
    <w:next w:val="NoList"/>
    <w:semiHidden/>
    <w:rsid w:val="00895435"/>
  </w:style>
  <w:style w:type="numbering" w:customStyle="1" w:styleId="11411">
    <w:name w:val="リストなし1141"/>
    <w:next w:val="NoList"/>
    <w:uiPriority w:val="99"/>
    <w:semiHidden/>
    <w:unhideWhenUsed/>
    <w:rsid w:val="00895435"/>
  </w:style>
  <w:style w:type="numbering" w:customStyle="1" w:styleId="NoList341">
    <w:name w:val="No List341"/>
    <w:next w:val="NoList"/>
    <w:uiPriority w:val="99"/>
    <w:semiHidden/>
    <w:unhideWhenUsed/>
    <w:rsid w:val="00895435"/>
  </w:style>
  <w:style w:type="numbering" w:customStyle="1" w:styleId="12310">
    <w:name w:val="无列表1231"/>
    <w:next w:val="NoList"/>
    <w:semiHidden/>
    <w:rsid w:val="00895435"/>
  </w:style>
  <w:style w:type="numbering" w:customStyle="1" w:styleId="12311">
    <w:name w:val="リストなし1231"/>
    <w:next w:val="NoList"/>
    <w:uiPriority w:val="99"/>
    <w:semiHidden/>
    <w:unhideWhenUsed/>
    <w:rsid w:val="00895435"/>
  </w:style>
  <w:style w:type="numbering" w:customStyle="1" w:styleId="NoList1161">
    <w:name w:val="No List1161"/>
    <w:next w:val="NoList"/>
    <w:uiPriority w:val="99"/>
    <w:semiHidden/>
    <w:unhideWhenUsed/>
    <w:rsid w:val="00895435"/>
  </w:style>
  <w:style w:type="numbering" w:customStyle="1" w:styleId="111310">
    <w:name w:val="无列表11131"/>
    <w:next w:val="NoList"/>
    <w:semiHidden/>
    <w:rsid w:val="00895435"/>
  </w:style>
  <w:style w:type="numbering" w:customStyle="1" w:styleId="111311">
    <w:name w:val="リストなし11131"/>
    <w:next w:val="NoList"/>
    <w:uiPriority w:val="99"/>
    <w:semiHidden/>
    <w:unhideWhenUsed/>
    <w:rsid w:val="00895435"/>
  </w:style>
  <w:style w:type="numbering" w:customStyle="1" w:styleId="NoList441">
    <w:name w:val="No List441"/>
    <w:next w:val="NoList"/>
    <w:uiPriority w:val="99"/>
    <w:semiHidden/>
    <w:unhideWhenUsed/>
    <w:rsid w:val="00895435"/>
  </w:style>
  <w:style w:type="numbering" w:customStyle="1" w:styleId="13310">
    <w:name w:val="无列表1331"/>
    <w:next w:val="NoList"/>
    <w:semiHidden/>
    <w:rsid w:val="00895435"/>
  </w:style>
  <w:style w:type="numbering" w:customStyle="1" w:styleId="13211">
    <w:name w:val="リストなし1321"/>
    <w:next w:val="NoList"/>
    <w:uiPriority w:val="99"/>
    <w:semiHidden/>
    <w:unhideWhenUsed/>
    <w:rsid w:val="00895435"/>
  </w:style>
  <w:style w:type="numbering" w:customStyle="1" w:styleId="NoList1231">
    <w:name w:val="No List1231"/>
    <w:next w:val="NoList"/>
    <w:uiPriority w:val="99"/>
    <w:semiHidden/>
    <w:unhideWhenUsed/>
    <w:rsid w:val="00895435"/>
  </w:style>
  <w:style w:type="numbering" w:customStyle="1" w:styleId="11221">
    <w:name w:val="无列表11221"/>
    <w:next w:val="NoList"/>
    <w:semiHidden/>
    <w:rsid w:val="00895435"/>
  </w:style>
  <w:style w:type="numbering" w:customStyle="1" w:styleId="112210">
    <w:name w:val="リストなし11221"/>
    <w:next w:val="NoList"/>
    <w:uiPriority w:val="99"/>
    <w:semiHidden/>
    <w:unhideWhenUsed/>
    <w:rsid w:val="00895435"/>
  </w:style>
  <w:style w:type="numbering" w:customStyle="1" w:styleId="NoList291">
    <w:name w:val="No List291"/>
    <w:next w:val="NoList"/>
    <w:uiPriority w:val="99"/>
    <w:semiHidden/>
    <w:unhideWhenUsed/>
    <w:rsid w:val="00895435"/>
  </w:style>
  <w:style w:type="numbering" w:customStyle="1" w:styleId="NoList1171">
    <w:name w:val="No List1171"/>
    <w:next w:val="NoList"/>
    <w:uiPriority w:val="99"/>
    <w:semiHidden/>
    <w:rsid w:val="00895435"/>
  </w:style>
  <w:style w:type="numbering" w:customStyle="1" w:styleId="1610">
    <w:name w:val="无列表161"/>
    <w:next w:val="NoList"/>
    <w:semiHidden/>
    <w:rsid w:val="00895435"/>
  </w:style>
  <w:style w:type="numbering" w:customStyle="1" w:styleId="1611">
    <w:name w:val="リストなし161"/>
    <w:next w:val="NoList"/>
    <w:uiPriority w:val="99"/>
    <w:semiHidden/>
    <w:unhideWhenUsed/>
    <w:rsid w:val="00895435"/>
  </w:style>
  <w:style w:type="numbering" w:customStyle="1" w:styleId="NoList2101">
    <w:name w:val="No List2101"/>
    <w:next w:val="NoList"/>
    <w:uiPriority w:val="99"/>
    <w:semiHidden/>
    <w:rsid w:val="00895435"/>
  </w:style>
  <w:style w:type="numbering" w:customStyle="1" w:styleId="11510">
    <w:name w:val="无列表1151"/>
    <w:next w:val="NoList"/>
    <w:semiHidden/>
    <w:rsid w:val="00895435"/>
  </w:style>
  <w:style w:type="numbering" w:customStyle="1" w:styleId="11511">
    <w:name w:val="リストなし1151"/>
    <w:next w:val="NoList"/>
    <w:uiPriority w:val="99"/>
    <w:semiHidden/>
    <w:unhideWhenUsed/>
    <w:rsid w:val="00895435"/>
  </w:style>
  <w:style w:type="numbering" w:customStyle="1" w:styleId="NoList351">
    <w:name w:val="No List351"/>
    <w:next w:val="NoList"/>
    <w:uiPriority w:val="99"/>
    <w:semiHidden/>
    <w:unhideWhenUsed/>
    <w:rsid w:val="00895435"/>
  </w:style>
  <w:style w:type="numbering" w:customStyle="1" w:styleId="12410">
    <w:name w:val="无列表1241"/>
    <w:next w:val="NoList"/>
    <w:semiHidden/>
    <w:rsid w:val="00895435"/>
  </w:style>
  <w:style w:type="numbering" w:customStyle="1" w:styleId="12411">
    <w:name w:val="リストなし1241"/>
    <w:next w:val="NoList"/>
    <w:uiPriority w:val="99"/>
    <w:semiHidden/>
    <w:unhideWhenUsed/>
    <w:rsid w:val="00895435"/>
  </w:style>
  <w:style w:type="numbering" w:customStyle="1" w:styleId="NoList1181">
    <w:name w:val="No List1181"/>
    <w:next w:val="NoList"/>
    <w:uiPriority w:val="99"/>
    <w:semiHidden/>
    <w:unhideWhenUsed/>
    <w:rsid w:val="00895435"/>
  </w:style>
  <w:style w:type="numbering" w:customStyle="1" w:styleId="11141">
    <w:name w:val="无列表11141"/>
    <w:next w:val="NoList"/>
    <w:semiHidden/>
    <w:rsid w:val="00895435"/>
  </w:style>
  <w:style w:type="numbering" w:customStyle="1" w:styleId="111410">
    <w:name w:val="リストなし11141"/>
    <w:next w:val="NoList"/>
    <w:uiPriority w:val="99"/>
    <w:semiHidden/>
    <w:unhideWhenUsed/>
    <w:rsid w:val="00895435"/>
  </w:style>
  <w:style w:type="numbering" w:customStyle="1" w:styleId="NoList451">
    <w:name w:val="No List451"/>
    <w:next w:val="NoList"/>
    <w:uiPriority w:val="99"/>
    <w:semiHidden/>
    <w:unhideWhenUsed/>
    <w:rsid w:val="00895435"/>
  </w:style>
  <w:style w:type="numbering" w:customStyle="1" w:styleId="1341">
    <w:name w:val="无列表1341"/>
    <w:next w:val="NoList"/>
    <w:semiHidden/>
    <w:rsid w:val="00895435"/>
  </w:style>
  <w:style w:type="numbering" w:customStyle="1" w:styleId="13311">
    <w:name w:val="リストなし1331"/>
    <w:next w:val="NoList"/>
    <w:uiPriority w:val="99"/>
    <w:semiHidden/>
    <w:unhideWhenUsed/>
    <w:rsid w:val="00895435"/>
  </w:style>
  <w:style w:type="numbering" w:customStyle="1" w:styleId="NoList1241">
    <w:name w:val="No List1241"/>
    <w:next w:val="NoList"/>
    <w:uiPriority w:val="99"/>
    <w:semiHidden/>
    <w:unhideWhenUsed/>
    <w:rsid w:val="00895435"/>
  </w:style>
  <w:style w:type="numbering" w:customStyle="1" w:styleId="11231">
    <w:name w:val="无列表11231"/>
    <w:next w:val="NoList"/>
    <w:semiHidden/>
    <w:rsid w:val="00895435"/>
  </w:style>
  <w:style w:type="numbering" w:customStyle="1" w:styleId="112310">
    <w:name w:val="リストなし11231"/>
    <w:next w:val="NoList"/>
    <w:uiPriority w:val="99"/>
    <w:semiHidden/>
    <w:unhideWhenUsed/>
    <w:rsid w:val="00895435"/>
  </w:style>
  <w:style w:type="numbering" w:customStyle="1" w:styleId="NoList301">
    <w:name w:val="No List301"/>
    <w:next w:val="NoList"/>
    <w:uiPriority w:val="99"/>
    <w:semiHidden/>
    <w:unhideWhenUsed/>
    <w:rsid w:val="00895435"/>
  </w:style>
  <w:style w:type="numbering" w:customStyle="1" w:styleId="1710">
    <w:name w:val="无列表171"/>
    <w:next w:val="NoList"/>
    <w:semiHidden/>
    <w:rsid w:val="00895435"/>
  </w:style>
  <w:style w:type="numbering" w:customStyle="1" w:styleId="1711">
    <w:name w:val="リストなし171"/>
    <w:next w:val="NoList"/>
    <w:uiPriority w:val="99"/>
    <w:semiHidden/>
    <w:unhideWhenUsed/>
    <w:rsid w:val="00895435"/>
  </w:style>
  <w:style w:type="numbering" w:customStyle="1" w:styleId="NoList1191">
    <w:name w:val="No List1191"/>
    <w:next w:val="NoList"/>
    <w:semiHidden/>
    <w:rsid w:val="00895435"/>
  </w:style>
  <w:style w:type="numbering" w:customStyle="1" w:styleId="NoList2111">
    <w:name w:val="No List2111"/>
    <w:next w:val="NoList"/>
    <w:uiPriority w:val="99"/>
    <w:semiHidden/>
    <w:rsid w:val="00895435"/>
  </w:style>
  <w:style w:type="numbering" w:customStyle="1" w:styleId="NoList361">
    <w:name w:val="No List361"/>
    <w:next w:val="NoList"/>
    <w:semiHidden/>
    <w:rsid w:val="00895435"/>
  </w:style>
  <w:style w:type="numbering" w:customStyle="1" w:styleId="NoList461">
    <w:name w:val="No List461"/>
    <w:next w:val="NoList"/>
    <w:semiHidden/>
    <w:rsid w:val="00895435"/>
  </w:style>
  <w:style w:type="numbering" w:customStyle="1" w:styleId="NoList521">
    <w:name w:val="No List521"/>
    <w:next w:val="NoList"/>
    <w:semiHidden/>
    <w:rsid w:val="00895435"/>
  </w:style>
  <w:style w:type="numbering" w:customStyle="1" w:styleId="NoList611">
    <w:name w:val="No List611"/>
    <w:next w:val="NoList"/>
    <w:uiPriority w:val="99"/>
    <w:semiHidden/>
    <w:rsid w:val="00895435"/>
  </w:style>
  <w:style w:type="numbering" w:customStyle="1" w:styleId="NoList711">
    <w:name w:val="No List711"/>
    <w:next w:val="NoList"/>
    <w:uiPriority w:val="99"/>
    <w:semiHidden/>
    <w:rsid w:val="00895435"/>
  </w:style>
  <w:style w:type="numbering" w:customStyle="1" w:styleId="NoList11101">
    <w:name w:val="No List11101"/>
    <w:next w:val="NoList"/>
    <w:semiHidden/>
    <w:rsid w:val="00895435"/>
  </w:style>
  <w:style w:type="numbering" w:customStyle="1" w:styleId="NoList2121">
    <w:name w:val="No List2121"/>
    <w:next w:val="NoList"/>
    <w:semiHidden/>
    <w:rsid w:val="00895435"/>
  </w:style>
  <w:style w:type="numbering" w:customStyle="1" w:styleId="NoList811">
    <w:name w:val="No List811"/>
    <w:next w:val="NoList"/>
    <w:uiPriority w:val="99"/>
    <w:semiHidden/>
    <w:rsid w:val="00895435"/>
  </w:style>
  <w:style w:type="numbering" w:customStyle="1" w:styleId="NoList1251">
    <w:name w:val="No List1251"/>
    <w:next w:val="NoList"/>
    <w:semiHidden/>
    <w:rsid w:val="00895435"/>
  </w:style>
  <w:style w:type="numbering" w:customStyle="1" w:styleId="NoList2211">
    <w:name w:val="No List2211"/>
    <w:next w:val="NoList"/>
    <w:uiPriority w:val="99"/>
    <w:semiHidden/>
    <w:rsid w:val="00895435"/>
  </w:style>
  <w:style w:type="numbering" w:customStyle="1" w:styleId="NoList911">
    <w:name w:val="No List911"/>
    <w:next w:val="NoList"/>
    <w:uiPriority w:val="99"/>
    <w:semiHidden/>
    <w:rsid w:val="00895435"/>
  </w:style>
  <w:style w:type="numbering" w:customStyle="1" w:styleId="NoList1311">
    <w:name w:val="No List1311"/>
    <w:next w:val="NoList"/>
    <w:semiHidden/>
    <w:rsid w:val="00895435"/>
  </w:style>
  <w:style w:type="numbering" w:customStyle="1" w:styleId="NoList2311">
    <w:name w:val="No List2311"/>
    <w:next w:val="NoList"/>
    <w:semiHidden/>
    <w:rsid w:val="00895435"/>
  </w:style>
  <w:style w:type="numbering" w:customStyle="1" w:styleId="NoList1011">
    <w:name w:val="No List1011"/>
    <w:next w:val="NoList"/>
    <w:semiHidden/>
    <w:rsid w:val="00895435"/>
  </w:style>
  <w:style w:type="numbering" w:customStyle="1" w:styleId="NoList1411">
    <w:name w:val="No List1411"/>
    <w:next w:val="NoList"/>
    <w:semiHidden/>
    <w:rsid w:val="00895435"/>
  </w:style>
  <w:style w:type="numbering" w:customStyle="1" w:styleId="NoList2411">
    <w:name w:val="No List2411"/>
    <w:next w:val="NoList"/>
    <w:semiHidden/>
    <w:rsid w:val="00895435"/>
  </w:style>
  <w:style w:type="numbering" w:customStyle="1" w:styleId="NoList3111">
    <w:name w:val="No List3111"/>
    <w:next w:val="NoList"/>
    <w:uiPriority w:val="99"/>
    <w:semiHidden/>
    <w:rsid w:val="00895435"/>
  </w:style>
  <w:style w:type="numbering" w:customStyle="1" w:styleId="NoList4111">
    <w:name w:val="No List4111"/>
    <w:next w:val="NoList"/>
    <w:uiPriority w:val="99"/>
    <w:semiHidden/>
    <w:rsid w:val="00895435"/>
  </w:style>
  <w:style w:type="numbering" w:customStyle="1" w:styleId="NoList5111">
    <w:name w:val="No List5111"/>
    <w:next w:val="NoList"/>
    <w:semiHidden/>
    <w:rsid w:val="00895435"/>
  </w:style>
  <w:style w:type="numbering" w:customStyle="1" w:styleId="NoList1511">
    <w:name w:val="No List1511"/>
    <w:next w:val="NoList"/>
    <w:semiHidden/>
    <w:rsid w:val="00895435"/>
  </w:style>
  <w:style w:type="numbering" w:customStyle="1" w:styleId="NoList1611">
    <w:name w:val="No List1611"/>
    <w:next w:val="NoList"/>
    <w:semiHidden/>
    <w:rsid w:val="00895435"/>
  </w:style>
  <w:style w:type="numbering" w:customStyle="1" w:styleId="11610">
    <w:name w:val="无列表1161"/>
    <w:next w:val="NoList"/>
    <w:semiHidden/>
    <w:rsid w:val="00895435"/>
  </w:style>
  <w:style w:type="numbering" w:customStyle="1" w:styleId="1116">
    <w:name w:val="목록 없음111"/>
    <w:next w:val="NoList"/>
    <w:semiHidden/>
    <w:unhideWhenUsed/>
    <w:rsid w:val="00895435"/>
  </w:style>
  <w:style w:type="numbering" w:customStyle="1" w:styleId="2112">
    <w:name w:val="목록 없음211"/>
    <w:next w:val="NoList"/>
    <w:semiHidden/>
    <w:rsid w:val="00895435"/>
  </w:style>
  <w:style w:type="numbering" w:customStyle="1" w:styleId="NoList11111">
    <w:name w:val="No List11111"/>
    <w:next w:val="NoList"/>
    <w:uiPriority w:val="99"/>
    <w:semiHidden/>
    <w:rsid w:val="00895435"/>
  </w:style>
  <w:style w:type="numbering" w:customStyle="1" w:styleId="NoList1711">
    <w:name w:val="No List1711"/>
    <w:next w:val="NoList"/>
    <w:uiPriority w:val="99"/>
    <w:semiHidden/>
    <w:unhideWhenUsed/>
    <w:rsid w:val="00895435"/>
  </w:style>
  <w:style w:type="numbering" w:customStyle="1" w:styleId="12510">
    <w:name w:val="无列表1251"/>
    <w:next w:val="NoList"/>
    <w:semiHidden/>
    <w:rsid w:val="00895435"/>
  </w:style>
  <w:style w:type="numbering" w:customStyle="1" w:styleId="NoList1811">
    <w:name w:val="No List1811"/>
    <w:next w:val="NoList"/>
    <w:semiHidden/>
    <w:rsid w:val="00895435"/>
  </w:style>
  <w:style w:type="numbering" w:customStyle="1" w:styleId="NoList371">
    <w:name w:val="No List371"/>
    <w:next w:val="NoList"/>
    <w:uiPriority w:val="99"/>
    <w:semiHidden/>
    <w:unhideWhenUsed/>
    <w:rsid w:val="00895435"/>
  </w:style>
  <w:style w:type="numbering" w:customStyle="1" w:styleId="1810">
    <w:name w:val="无列表181"/>
    <w:next w:val="NoList"/>
    <w:semiHidden/>
    <w:rsid w:val="00895435"/>
  </w:style>
  <w:style w:type="numbering" w:customStyle="1" w:styleId="1811">
    <w:name w:val="リストなし181"/>
    <w:next w:val="NoList"/>
    <w:uiPriority w:val="99"/>
    <w:semiHidden/>
    <w:unhideWhenUsed/>
    <w:rsid w:val="00895435"/>
  </w:style>
  <w:style w:type="numbering" w:customStyle="1" w:styleId="NoList1201">
    <w:name w:val="No List1201"/>
    <w:next w:val="NoList"/>
    <w:semiHidden/>
    <w:rsid w:val="00895435"/>
  </w:style>
  <w:style w:type="numbering" w:customStyle="1" w:styleId="NoList2131">
    <w:name w:val="No List2131"/>
    <w:next w:val="NoList"/>
    <w:semiHidden/>
    <w:rsid w:val="00895435"/>
  </w:style>
  <w:style w:type="numbering" w:customStyle="1" w:styleId="NoList381">
    <w:name w:val="No List381"/>
    <w:next w:val="NoList"/>
    <w:semiHidden/>
    <w:rsid w:val="00895435"/>
  </w:style>
  <w:style w:type="numbering" w:customStyle="1" w:styleId="NoList471">
    <w:name w:val="No List471"/>
    <w:next w:val="NoList"/>
    <w:semiHidden/>
    <w:rsid w:val="00895435"/>
  </w:style>
  <w:style w:type="numbering" w:customStyle="1" w:styleId="NoList531">
    <w:name w:val="No List531"/>
    <w:next w:val="NoList"/>
    <w:semiHidden/>
    <w:rsid w:val="00895435"/>
  </w:style>
  <w:style w:type="numbering" w:customStyle="1" w:styleId="NoList621">
    <w:name w:val="No List621"/>
    <w:next w:val="NoList"/>
    <w:semiHidden/>
    <w:rsid w:val="00895435"/>
  </w:style>
  <w:style w:type="numbering" w:customStyle="1" w:styleId="NoList721">
    <w:name w:val="No List721"/>
    <w:next w:val="NoList"/>
    <w:semiHidden/>
    <w:rsid w:val="00895435"/>
  </w:style>
  <w:style w:type="numbering" w:customStyle="1" w:styleId="NoList11121">
    <w:name w:val="No List11121"/>
    <w:next w:val="NoList"/>
    <w:semiHidden/>
    <w:rsid w:val="00895435"/>
  </w:style>
  <w:style w:type="numbering" w:customStyle="1" w:styleId="NoList2141">
    <w:name w:val="No List2141"/>
    <w:next w:val="NoList"/>
    <w:semiHidden/>
    <w:rsid w:val="00895435"/>
  </w:style>
  <w:style w:type="numbering" w:customStyle="1" w:styleId="NoList821">
    <w:name w:val="No List821"/>
    <w:next w:val="NoList"/>
    <w:semiHidden/>
    <w:rsid w:val="00895435"/>
  </w:style>
  <w:style w:type="numbering" w:customStyle="1" w:styleId="NoList1261">
    <w:name w:val="No List1261"/>
    <w:next w:val="NoList"/>
    <w:semiHidden/>
    <w:rsid w:val="00895435"/>
  </w:style>
  <w:style w:type="numbering" w:customStyle="1" w:styleId="NoList2221">
    <w:name w:val="No List2221"/>
    <w:next w:val="NoList"/>
    <w:semiHidden/>
    <w:rsid w:val="00895435"/>
  </w:style>
  <w:style w:type="numbering" w:customStyle="1" w:styleId="NoList921">
    <w:name w:val="No List921"/>
    <w:next w:val="NoList"/>
    <w:semiHidden/>
    <w:rsid w:val="00895435"/>
  </w:style>
  <w:style w:type="numbering" w:customStyle="1" w:styleId="NoList1321">
    <w:name w:val="No List1321"/>
    <w:next w:val="NoList"/>
    <w:semiHidden/>
    <w:rsid w:val="00895435"/>
  </w:style>
  <w:style w:type="numbering" w:customStyle="1" w:styleId="NoList2321">
    <w:name w:val="No List2321"/>
    <w:next w:val="NoList"/>
    <w:semiHidden/>
    <w:rsid w:val="00895435"/>
  </w:style>
  <w:style w:type="numbering" w:customStyle="1" w:styleId="NoList1021">
    <w:name w:val="No List1021"/>
    <w:next w:val="NoList"/>
    <w:semiHidden/>
    <w:rsid w:val="00895435"/>
  </w:style>
  <w:style w:type="numbering" w:customStyle="1" w:styleId="NoList1421">
    <w:name w:val="No List1421"/>
    <w:next w:val="NoList"/>
    <w:semiHidden/>
    <w:rsid w:val="00895435"/>
  </w:style>
  <w:style w:type="numbering" w:customStyle="1" w:styleId="NoList2421">
    <w:name w:val="No List2421"/>
    <w:next w:val="NoList"/>
    <w:semiHidden/>
    <w:rsid w:val="00895435"/>
  </w:style>
  <w:style w:type="numbering" w:customStyle="1" w:styleId="NoList3121">
    <w:name w:val="No List3121"/>
    <w:next w:val="NoList"/>
    <w:semiHidden/>
    <w:rsid w:val="00895435"/>
  </w:style>
  <w:style w:type="numbering" w:customStyle="1" w:styleId="NoList4121">
    <w:name w:val="No List4121"/>
    <w:next w:val="NoList"/>
    <w:semiHidden/>
    <w:rsid w:val="00895435"/>
  </w:style>
  <w:style w:type="numbering" w:customStyle="1" w:styleId="NoList5121">
    <w:name w:val="No List5121"/>
    <w:next w:val="NoList"/>
    <w:semiHidden/>
    <w:rsid w:val="00895435"/>
  </w:style>
  <w:style w:type="numbering" w:customStyle="1" w:styleId="NoList1521">
    <w:name w:val="No List1521"/>
    <w:next w:val="NoList"/>
    <w:semiHidden/>
    <w:rsid w:val="00895435"/>
  </w:style>
  <w:style w:type="numbering" w:customStyle="1" w:styleId="NoList1621">
    <w:name w:val="No List1621"/>
    <w:next w:val="NoList"/>
    <w:semiHidden/>
    <w:rsid w:val="00895435"/>
  </w:style>
  <w:style w:type="numbering" w:customStyle="1" w:styleId="1171">
    <w:name w:val="无列表1171"/>
    <w:next w:val="NoList"/>
    <w:semiHidden/>
    <w:rsid w:val="00895435"/>
  </w:style>
  <w:style w:type="numbering" w:customStyle="1" w:styleId="1212">
    <w:name w:val="목록 없음121"/>
    <w:next w:val="NoList"/>
    <w:semiHidden/>
    <w:unhideWhenUsed/>
    <w:rsid w:val="00895435"/>
  </w:style>
  <w:style w:type="numbering" w:customStyle="1" w:styleId="2210">
    <w:name w:val="목록 없음221"/>
    <w:next w:val="NoList"/>
    <w:semiHidden/>
    <w:rsid w:val="00895435"/>
  </w:style>
  <w:style w:type="numbering" w:customStyle="1" w:styleId="NoList11131">
    <w:name w:val="No List11131"/>
    <w:next w:val="NoList"/>
    <w:semiHidden/>
    <w:rsid w:val="00895435"/>
  </w:style>
  <w:style w:type="numbering" w:customStyle="1" w:styleId="NoList1721">
    <w:name w:val="No List1721"/>
    <w:next w:val="NoList"/>
    <w:uiPriority w:val="99"/>
    <w:semiHidden/>
    <w:unhideWhenUsed/>
    <w:rsid w:val="00895435"/>
  </w:style>
  <w:style w:type="numbering" w:customStyle="1" w:styleId="1261">
    <w:name w:val="无列表1261"/>
    <w:next w:val="NoList"/>
    <w:semiHidden/>
    <w:rsid w:val="00895435"/>
  </w:style>
  <w:style w:type="numbering" w:customStyle="1" w:styleId="NoList1821">
    <w:name w:val="No List1821"/>
    <w:next w:val="NoList"/>
    <w:semiHidden/>
    <w:rsid w:val="00895435"/>
  </w:style>
  <w:style w:type="numbering" w:customStyle="1" w:styleId="LFO191">
    <w:name w:val="LFO191"/>
    <w:basedOn w:val="NoList"/>
    <w:rsid w:val="00895435"/>
  </w:style>
  <w:style w:type="numbering" w:customStyle="1" w:styleId="NoList322">
    <w:name w:val="No List322"/>
    <w:next w:val="NoList"/>
    <w:uiPriority w:val="99"/>
    <w:semiHidden/>
    <w:unhideWhenUsed/>
    <w:rsid w:val="00895435"/>
  </w:style>
  <w:style w:type="numbering" w:customStyle="1" w:styleId="NoList3211">
    <w:name w:val="No List3211"/>
    <w:next w:val="NoList"/>
    <w:uiPriority w:val="99"/>
    <w:semiHidden/>
    <w:unhideWhenUsed/>
    <w:rsid w:val="00895435"/>
  </w:style>
  <w:style w:type="numbering" w:customStyle="1" w:styleId="NoList612">
    <w:name w:val="No List612"/>
    <w:next w:val="NoList"/>
    <w:uiPriority w:val="99"/>
    <w:semiHidden/>
    <w:unhideWhenUsed/>
    <w:rsid w:val="00895435"/>
  </w:style>
  <w:style w:type="numbering" w:customStyle="1" w:styleId="NoList712">
    <w:name w:val="No List712"/>
    <w:next w:val="NoList"/>
    <w:uiPriority w:val="99"/>
    <w:semiHidden/>
    <w:unhideWhenUsed/>
    <w:rsid w:val="00895435"/>
  </w:style>
  <w:style w:type="numbering" w:customStyle="1" w:styleId="NoList812">
    <w:name w:val="No List812"/>
    <w:next w:val="NoList"/>
    <w:uiPriority w:val="99"/>
    <w:semiHidden/>
    <w:unhideWhenUsed/>
    <w:rsid w:val="00895435"/>
  </w:style>
  <w:style w:type="numbering" w:customStyle="1" w:styleId="LFO192">
    <w:name w:val="LFO192"/>
    <w:basedOn w:val="NoList"/>
    <w:rsid w:val="00895435"/>
  </w:style>
  <w:style w:type="numbering" w:customStyle="1" w:styleId="LFO1911">
    <w:name w:val="LFO1911"/>
    <w:basedOn w:val="NoList"/>
    <w:rsid w:val="00895435"/>
  </w:style>
  <w:style w:type="numbering" w:customStyle="1" w:styleId="NoList323">
    <w:name w:val="No List323"/>
    <w:next w:val="NoList"/>
    <w:uiPriority w:val="99"/>
    <w:semiHidden/>
    <w:unhideWhenUsed/>
    <w:rsid w:val="00895435"/>
  </w:style>
  <w:style w:type="numbering" w:customStyle="1" w:styleId="NoList422">
    <w:name w:val="No List422"/>
    <w:next w:val="NoList"/>
    <w:uiPriority w:val="99"/>
    <w:semiHidden/>
    <w:unhideWhenUsed/>
    <w:rsid w:val="00895435"/>
  </w:style>
  <w:style w:type="numbering" w:customStyle="1" w:styleId="NoList2112">
    <w:name w:val="No List2112"/>
    <w:next w:val="NoList"/>
    <w:uiPriority w:val="99"/>
    <w:semiHidden/>
    <w:unhideWhenUsed/>
    <w:rsid w:val="00895435"/>
  </w:style>
  <w:style w:type="numbering" w:customStyle="1" w:styleId="NoList3112">
    <w:name w:val="No List3112"/>
    <w:next w:val="NoList"/>
    <w:uiPriority w:val="99"/>
    <w:semiHidden/>
    <w:unhideWhenUsed/>
    <w:rsid w:val="00895435"/>
  </w:style>
  <w:style w:type="numbering" w:customStyle="1" w:styleId="NoList4112">
    <w:name w:val="No List4112"/>
    <w:next w:val="NoList"/>
    <w:uiPriority w:val="99"/>
    <w:semiHidden/>
    <w:unhideWhenUsed/>
    <w:rsid w:val="00895435"/>
  </w:style>
  <w:style w:type="numbering" w:customStyle="1" w:styleId="NoList11112">
    <w:name w:val="No List11112"/>
    <w:next w:val="NoList"/>
    <w:uiPriority w:val="99"/>
    <w:semiHidden/>
    <w:unhideWhenUsed/>
    <w:rsid w:val="00895435"/>
  </w:style>
  <w:style w:type="numbering" w:customStyle="1" w:styleId="NoList1212">
    <w:name w:val="No List1212"/>
    <w:next w:val="NoList"/>
    <w:uiPriority w:val="99"/>
    <w:semiHidden/>
    <w:unhideWhenUsed/>
    <w:rsid w:val="00895435"/>
  </w:style>
  <w:style w:type="numbering" w:customStyle="1" w:styleId="NoList2212">
    <w:name w:val="No List2212"/>
    <w:next w:val="NoList"/>
    <w:uiPriority w:val="99"/>
    <w:semiHidden/>
    <w:unhideWhenUsed/>
    <w:rsid w:val="00895435"/>
  </w:style>
  <w:style w:type="numbering" w:customStyle="1" w:styleId="NoList3212">
    <w:name w:val="No List3212"/>
    <w:next w:val="NoList"/>
    <w:uiPriority w:val="99"/>
    <w:semiHidden/>
    <w:unhideWhenUsed/>
    <w:rsid w:val="00895435"/>
  </w:style>
  <w:style w:type="numbering" w:customStyle="1" w:styleId="NoList64">
    <w:name w:val="No List64"/>
    <w:next w:val="NoList"/>
    <w:uiPriority w:val="99"/>
    <w:semiHidden/>
    <w:unhideWhenUsed/>
    <w:rsid w:val="00895435"/>
  </w:style>
  <w:style w:type="numbering" w:customStyle="1" w:styleId="NoList74">
    <w:name w:val="No List74"/>
    <w:next w:val="NoList"/>
    <w:uiPriority w:val="99"/>
    <w:semiHidden/>
    <w:unhideWhenUsed/>
    <w:rsid w:val="00895435"/>
  </w:style>
  <w:style w:type="numbering" w:customStyle="1" w:styleId="NoList314">
    <w:name w:val="No List314"/>
    <w:next w:val="NoList"/>
    <w:uiPriority w:val="99"/>
    <w:semiHidden/>
    <w:unhideWhenUsed/>
    <w:rsid w:val="00895435"/>
  </w:style>
  <w:style w:type="numbering" w:customStyle="1" w:styleId="NoList414">
    <w:name w:val="No List414"/>
    <w:next w:val="NoList"/>
    <w:uiPriority w:val="99"/>
    <w:semiHidden/>
    <w:unhideWhenUsed/>
    <w:rsid w:val="00895435"/>
  </w:style>
  <w:style w:type="numbering" w:customStyle="1" w:styleId="NoList613">
    <w:name w:val="No List613"/>
    <w:next w:val="NoList"/>
    <w:uiPriority w:val="99"/>
    <w:semiHidden/>
    <w:unhideWhenUsed/>
    <w:rsid w:val="00895435"/>
  </w:style>
  <w:style w:type="numbering" w:customStyle="1" w:styleId="NoList713">
    <w:name w:val="No List713"/>
    <w:next w:val="NoList"/>
    <w:uiPriority w:val="99"/>
    <w:semiHidden/>
    <w:unhideWhenUsed/>
    <w:rsid w:val="00895435"/>
  </w:style>
  <w:style w:type="numbering" w:customStyle="1" w:styleId="NoList813">
    <w:name w:val="No List813"/>
    <w:next w:val="NoList"/>
    <w:uiPriority w:val="99"/>
    <w:semiHidden/>
    <w:unhideWhenUsed/>
    <w:rsid w:val="00895435"/>
  </w:style>
  <w:style w:type="numbering" w:customStyle="1" w:styleId="NoList912">
    <w:name w:val="No List912"/>
    <w:next w:val="NoList"/>
    <w:uiPriority w:val="99"/>
    <w:semiHidden/>
    <w:unhideWhenUsed/>
    <w:rsid w:val="00895435"/>
  </w:style>
  <w:style w:type="numbering" w:customStyle="1" w:styleId="LFO193">
    <w:name w:val="LFO193"/>
    <w:basedOn w:val="NoList"/>
    <w:rsid w:val="00895435"/>
  </w:style>
  <w:style w:type="numbering" w:customStyle="1" w:styleId="LFO1912">
    <w:name w:val="LFO1912"/>
    <w:basedOn w:val="NoList"/>
    <w:rsid w:val="00895435"/>
  </w:style>
  <w:style w:type="numbering" w:customStyle="1" w:styleId="NoList224">
    <w:name w:val="No List224"/>
    <w:next w:val="NoList"/>
    <w:uiPriority w:val="99"/>
    <w:semiHidden/>
    <w:unhideWhenUsed/>
    <w:rsid w:val="00895435"/>
  </w:style>
  <w:style w:type="numbering" w:customStyle="1" w:styleId="NoList324">
    <w:name w:val="No List324"/>
    <w:next w:val="NoList"/>
    <w:uiPriority w:val="99"/>
    <w:semiHidden/>
    <w:unhideWhenUsed/>
    <w:rsid w:val="00895435"/>
  </w:style>
  <w:style w:type="numbering" w:customStyle="1" w:styleId="NoList423">
    <w:name w:val="No List423"/>
    <w:next w:val="NoList"/>
    <w:uiPriority w:val="99"/>
    <w:semiHidden/>
    <w:unhideWhenUsed/>
    <w:rsid w:val="00895435"/>
  </w:style>
  <w:style w:type="numbering" w:customStyle="1" w:styleId="NoList2113">
    <w:name w:val="No List2113"/>
    <w:next w:val="NoList"/>
    <w:uiPriority w:val="99"/>
    <w:semiHidden/>
    <w:unhideWhenUsed/>
    <w:rsid w:val="00895435"/>
  </w:style>
  <w:style w:type="numbering" w:customStyle="1" w:styleId="NoList3113">
    <w:name w:val="No List3113"/>
    <w:next w:val="NoList"/>
    <w:uiPriority w:val="99"/>
    <w:semiHidden/>
    <w:unhideWhenUsed/>
    <w:rsid w:val="00895435"/>
  </w:style>
  <w:style w:type="numbering" w:customStyle="1" w:styleId="NoList4113">
    <w:name w:val="No List4113"/>
    <w:next w:val="NoList"/>
    <w:uiPriority w:val="99"/>
    <w:semiHidden/>
    <w:unhideWhenUsed/>
    <w:rsid w:val="00895435"/>
  </w:style>
  <w:style w:type="numbering" w:customStyle="1" w:styleId="NoList11113">
    <w:name w:val="No List11113"/>
    <w:next w:val="NoList"/>
    <w:uiPriority w:val="99"/>
    <w:semiHidden/>
    <w:unhideWhenUsed/>
    <w:rsid w:val="00895435"/>
  </w:style>
  <w:style w:type="numbering" w:customStyle="1" w:styleId="NoList1213">
    <w:name w:val="No List1213"/>
    <w:next w:val="NoList"/>
    <w:uiPriority w:val="99"/>
    <w:semiHidden/>
    <w:unhideWhenUsed/>
    <w:rsid w:val="00895435"/>
  </w:style>
  <w:style w:type="numbering" w:customStyle="1" w:styleId="NoList2213">
    <w:name w:val="No List2213"/>
    <w:next w:val="NoList"/>
    <w:uiPriority w:val="99"/>
    <w:semiHidden/>
    <w:unhideWhenUsed/>
    <w:rsid w:val="00895435"/>
  </w:style>
  <w:style w:type="numbering" w:customStyle="1" w:styleId="NoList3213">
    <w:name w:val="No List3213"/>
    <w:next w:val="NoList"/>
    <w:uiPriority w:val="99"/>
    <w:semiHidden/>
    <w:unhideWhenUsed/>
    <w:rsid w:val="00895435"/>
  </w:style>
  <w:style w:type="numbering" w:customStyle="1" w:styleId="NoList40">
    <w:name w:val="No List40"/>
    <w:next w:val="NoList"/>
    <w:uiPriority w:val="99"/>
    <w:semiHidden/>
    <w:unhideWhenUsed/>
    <w:rsid w:val="00895435"/>
  </w:style>
  <w:style w:type="numbering" w:customStyle="1" w:styleId="1100">
    <w:name w:val="无列表110"/>
    <w:next w:val="NoList"/>
    <w:semiHidden/>
    <w:rsid w:val="00895435"/>
  </w:style>
  <w:style w:type="numbering" w:customStyle="1" w:styleId="1101">
    <w:name w:val="リストなし110"/>
    <w:next w:val="NoList"/>
    <w:uiPriority w:val="99"/>
    <w:semiHidden/>
    <w:unhideWhenUsed/>
    <w:rsid w:val="00895435"/>
  </w:style>
  <w:style w:type="numbering" w:customStyle="1" w:styleId="NoList129">
    <w:name w:val="No List129"/>
    <w:next w:val="NoList"/>
    <w:semiHidden/>
    <w:rsid w:val="00895435"/>
  </w:style>
  <w:style w:type="numbering" w:customStyle="1" w:styleId="NoList217">
    <w:name w:val="No List217"/>
    <w:next w:val="NoList"/>
    <w:semiHidden/>
    <w:rsid w:val="00895435"/>
  </w:style>
  <w:style w:type="numbering" w:customStyle="1" w:styleId="NoList49">
    <w:name w:val="No List49"/>
    <w:next w:val="NoList"/>
    <w:semiHidden/>
    <w:rsid w:val="00895435"/>
  </w:style>
  <w:style w:type="numbering" w:customStyle="1" w:styleId="NoList55">
    <w:name w:val="No List55"/>
    <w:next w:val="NoList"/>
    <w:semiHidden/>
    <w:rsid w:val="00895435"/>
  </w:style>
  <w:style w:type="numbering" w:customStyle="1" w:styleId="NoList1116">
    <w:name w:val="No List1116"/>
    <w:next w:val="NoList"/>
    <w:semiHidden/>
    <w:rsid w:val="00895435"/>
  </w:style>
  <w:style w:type="numbering" w:customStyle="1" w:styleId="NoList218">
    <w:name w:val="No List218"/>
    <w:next w:val="NoList"/>
    <w:semiHidden/>
    <w:rsid w:val="00895435"/>
  </w:style>
  <w:style w:type="numbering" w:customStyle="1" w:styleId="NoList84">
    <w:name w:val="No List84"/>
    <w:next w:val="NoList"/>
    <w:semiHidden/>
    <w:rsid w:val="00895435"/>
  </w:style>
  <w:style w:type="numbering" w:customStyle="1" w:styleId="NoList1210">
    <w:name w:val="No List1210"/>
    <w:next w:val="NoList"/>
    <w:semiHidden/>
    <w:rsid w:val="00895435"/>
  </w:style>
  <w:style w:type="numbering" w:customStyle="1" w:styleId="NoList94">
    <w:name w:val="No List94"/>
    <w:next w:val="NoList"/>
    <w:semiHidden/>
    <w:rsid w:val="00895435"/>
  </w:style>
  <w:style w:type="numbering" w:customStyle="1" w:styleId="NoList134">
    <w:name w:val="No List134"/>
    <w:next w:val="NoList"/>
    <w:semiHidden/>
    <w:rsid w:val="00895435"/>
  </w:style>
  <w:style w:type="numbering" w:customStyle="1" w:styleId="NoList234">
    <w:name w:val="No List234"/>
    <w:next w:val="NoList"/>
    <w:semiHidden/>
    <w:rsid w:val="00895435"/>
  </w:style>
  <w:style w:type="numbering" w:customStyle="1" w:styleId="NoList104">
    <w:name w:val="No List104"/>
    <w:next w:val="NoList"/>
    <w:semiHidden/>
    <w:rsid w:val="00895435"/>
  </w:style>
  <w:style w:type="numbering" w:customStyle="1" w:styleId="NoList144">
    <w:name w:val="No List144"/>
    <w:next w:val="NoList"/>
    <w:semiHidden/>
    <w:rsid w:val="00895435"/>
  </w:style>
  <w:style w:type="numbering" w:customStyle="1" w:styleId="NoList244">
    <w:name w:val="No List244"/>
    <w:next w:val="NoList"/>
    <w:semiHidden/>
    <w:rsid w:val="00895435"/>
  </w:style>
  <w:style w:type="numbering" w:customStyle="1" w:styleId="NoList315">
    <w:name w:val="No List315"/>
    <w:next w:val="NoList"/>
    <w:semiHidden/>
    <w:rsid w:val="00895435"/>
  </w:style>
  <w:style w:type="numbering" w:customStyle="1" w:styleId="NoList514">
    <w:name w:val="No List514"/>
    <w:next w:val="NoList"/>
    <w:semiHidden/>
    <w:rsid w:val="00895435"/>
  </w:style>
  <w:style w:type="numbering" w:customStyle="1" w:styleId="NoList154">
    <w:name w:val="No List154"/>
    <w:next w:val="NoList"/>
    <w:semiHidden/>
    <w:rsid w:val="00895435"/>
  </w:style>
  <w:style w:type="numbering" w:customStyle="1" w:styleId="NoList164">
    <w:name w:val="No List164"/>
    <w:next w:val="NoList"/>
    <w:semiHidden/>
    <w:rsid w:val="00895435"/>
  </w:style>
  <w:style w:type="numbering" w:customStyle="1" w:styleId="1190">
    <w:name w:val="无列表119"/>
    <w:next w:val="NoList"/>
    <w:semiHidden/>
    <w:rsid w:val="00895435"/>
  </w:style>
  <w:style w:type="numbering" w:customStyle="1" w:styleId="143">
    <w:name w:val="목록 없음14"/>
    <w:next w:val="NoList"/>
    <w:semiHidden/>
    <w:unhideWhenUsed/>
    <w:rsid w:val="00895435"/>
  </w:style>
  <w:style w:type="numbering" w:customStyle="1" w:styleId="246">
    <w:name w:val="목록 없음24"/>
    <w:next w:val="NoList"/>
    <w:semiHidden/>
    <w:rsid w:val="00895435"/>
  </w:style>
  <w:style w:type="numbering" w:customStyle="1" w:styleId="NoList1117">
    <w:name w:val="No List1117"/>
    <w:next w:val="NoList"/>
    <w:semiHidden/>
    <w:rsid w:val="00895435"/>
  </w:style>
  <w:style w:type="numbering" w:customStyle="1" w:styleId="NoList174">
    <w:name w:val="No List174"/>
    <w:next w:val="NoList"/>
    <w:uiPriority w:val="99"/>
    <w:semiHidden/>
    <w:unhideWhenUsed/>
    <w:rsid w:val="00895435"/>
  </w:style>
  <w:style w:type="numbering" w:customStyle="1" w:styleId="128">
    <w:name w:val="无列表128"/>
    <w:next w:val="NoList"/>
    <w:semiHidden/>
    <w:rsid w:val="00895435"/>
  </w:style>
  <w:style w:type="numbering" w:customStyle="1" w:styleId="NoList184">
    <w:name w:val="No List184"/>
    <w:next w:val="NoList"/>
    <w:semiHidden/>
    <w:rsid w:val="00895435"/>
  </w:style>
  <w:style w:type="numbering" w:customStyle="1" w:styleId="NoList391">
    <w:name w:val="No List391"/>
    <w:next w:val="NoList"/>
    <w:uiPriority w:val="99"/>
    <w:semiHidden/>
    <w:rsid w:val="00895435"/>
  </w:style>
  <w:style w:type="numbering" w:customStyle="1" w:styleId="NoList1271">
    <w:name w:val="No List1271"/>
    <w:next w:val="NoList"/>
    <w:semiHidden/>
    <w:unhideWhenUsed/>
    <w:rsid w:val="00895435"/>
  </w:style>
  <w:style w:type="numbering" w:customStyle="1" w:styleId="NoList2151">
    <w:name w:val="No List2151"/>
    <w:next w:val="NoList"/>
    <w:semiHidden/>
    <w:rsid w:val="00895435"/>
  </w:style>
  <w:style w:type="numbering" w:customStyle="1" w:styleId="NoList3101">
    <w:name w:val="No List3101"/>
    <w:next w:val="NoList"/>
    <w:semiHidden/>
    <w:unhideWhenUsed/>
    <w:rsid w:val="00895435"/>
  </w:style>
  <w:style w:type="numbering" w:customStyle="1" w:styleId="1312">
    <w:name w:val="목록 없음131"/>
    <w:next w:val="NoList"/>
    <w:semiHidden/>
    <w:unhideWhenUsed/>
    <w:rsid w:val="00895435"/>
  </w:style>
  <w:style w:type="numbering" w:customStyle="1" w:styleId="2310">
    <w:name w:val="목록 없음231"/>
    <w:next w:val="NoList"/>
    <w:semiHidden/>
    <w:rsid w:val="00895435"/>
  </w:style>
  <w:style w:type="numbering" w:customStyle="1" w:styleId="NoList481">
    <w:name w:val="No List481"/>
    <w:next w:val="NoList"/>
    <w:semiHidden/>
    <w:unhideWhenUsed/>
    <w:rsid w:val="00895435"/>
  </w:style>
  <w:style w:type="numbering" w:customStyle="1" w:styleId="1910">
    <w:name w:val="无列表191"/>
    <w:next w:val="NoList"/>
    <w:semiHidden/>
    <w:rsid w:val="00895435"/>
  </w:style>
  <w:style w:type="numbering" w:customStyle="1" w:styleId="1911">
    <w:name w:val="リストなし191"/>
    <w:next w:val="NoList"/>
    <w:uiPriority w:val="99"/>
    <w:semiHidden/>
    <w:unhideWhenUsed/>
    <w:rsid w:val="00895435"/>
  </w:style>
  <w:style w:type="numbering" w:customStyle="1" w:styleId="NoList541">
    <w:name w:val="No List541"/>
    <w:next w:val="NoList"/>
    <w:semiHidden/>
    <w:rsid w:val="00895435"/>
  </w:style>
  <w:style w:type="numbering" w:customStyle="1" w:styleId="NoList631">
    <w:name w:val="No List631"/>
    <w:next w:val="NoList"/>
    <w:semiHidden/>
    <w:rsid w:val="00895435"/>
  </w:style>
  <w:style w:type="numbering" w:customStyle="1" w:styleId="NoList731">
    <w:name w:val="No List731"/>
    <w:next w:val="NoList"/>
    <w:semiHidden/>
    <w:rsid w:val="00895435"/>
  </w:style>
  <w:style w:type="numbering" w:customStyle="1" w:styleId="NoList11141">
    <w:name w:val="No List11141"/>
    <w:next w:val="NoList"/>
    <w:semiHidden/>
    <w:rsid w:val="00895435"/>
  </w:style>
  <w:style w:type="numbering" w:customStyle="1" w:styleId="NoList2161">
    <w:name w:val="No List2161"/>
    <w:next w:val="NoList"/>
    <w:semiHidden/>
    <w:rsid w:val="00895435"/>
  </w:style>
  <w:style w:type="numbering" w:customStyle="1" w:styleId="NoList831">
    <w:name w:val="No List831"/>
    <w:next w:val="NoList"/>
    <w:semiHidden/>
    <w:rsid w:val="00895435"/>
  </w:style>
  <w:style w:type="numbering" w:customStyle="1" w:styleId="NoList1281">
    <w:name w:val="No List1281"/>
    <w:next w:val="NoList"/>
    <w:semiHidden/>
    <w:rsid w:val="00895435"/>
  </w:style>
  <w:style w:type="numbering" w:customStyle="1" w:styleId="NoList2231">
    <w:name w:val="No List2231"/>
    <w:next w:val="NoList"/>
    <w:semiHidden/>
    <w:rsid w:val="00895435"/>
  </w:style>
  <w:style w:type="numbering" w:customStyle="1" w:styleId="NoList931">
    <w:name w:val="No List931"/>
    <w:next w:val="NoList"/>
    <w:semiHidden/>
    <w:rsid w:val="00895435"/>
  </w:style>
  <w:style w:type="numbering" w:customStyle="1" w:styleId="NoList1331">
    <w:name w:val="No List1331"/>
    <w:next w:val="NoList"/>
    <w:semiHidden/>
    <w:rsid w:val="00895435"/>
  </w:style>
  <w:style w:type="numbering" w:customStyle="1" w:styleId="NoList2331">
    <w:name w:val="No List2331"/>
    <w:next w:val="NoList"/>
    <w:semiHidden/>
    <w:rsid w:val="00895435"/>
  </w:style>
  <w:style w:type="numbering" w:customStyle="1" w:styleId="NoList1031">
    <w:name w:val="No List1031"/>
    <w:next w:val="NoList"/>
    <w:semiHidden/>
    <w:rsid w:val="00895435"/>
  </w:style>
  <w:style w:type="numbering" w:customStyle="1" w:styleId="NoList1431">
    <w:name w:val="No List1431"/>
    <w:next w:val="NoList"/>
    <w:semiHidden/>
    <w:rsid w:val="00895435"/>
  </w:style>
  <w:style w:type="numbering" w:customStyle="1" w:styleId="NoList2431">
    <w:name w:val="No List2431"/>
    <w:next w:val="NoList"/>
    <w:semiHidden/>
    <w:rsid w:val="00895435"/>
  </w:style>
  <w:style w:type="numbering" w:customStyle="1" w:styleId="NoList3131">
    <w:name w:val="No List3131"/>
    <w:next w:val="NoList"/>
    <w:semiHidden/>
    <w:rsid w:val="00895435"/>
  </w:style>
  <w:style w:type="numbering" w:customStyle="1" w:styleId="NoList4131">
    <w:name w:val="No List4131"/>
    <w:next w:val="NoList"/>
    <w:semiHidden/>
    <w:rsid w:val="00895435"/>
  </w:style>
  <w:style w:type="numbering" w:customStyle="1" w:styleId="NoList5131">
    <w:name w:val="No List5131"/>
    <w:next w:val="NoList"/>
    <w:semiHidden/>
    <w:rsid w:val="00895435"/>
  </w:style>
  <w:style w:type="numbering" w:customStyle="1" w:styleId="NoList1531">
    <w:name w:val="No List1531"/>
    <w:next w:val="NoList"/>
    <w:semiHidden/>
    <w:rsid w:val="00895435"/>
  </w:style>
  <w:style w:type="numbering" w:customStyle="1" w:styleId="NoList1631">
    <w:name w:val="No List1631"/>
    <w:next w:val="NoList"/>
    <w:semiHidden/>
    <w:rsid w:val="00895435"/>
  </w:style>
  <w:style w:type="numbering" w:customStyle="1" w:styleId="1181">
    <w:name w:val="无列表1181"/>
    <w:next w:val="NoList"/>
    <w:semiHidden/>
    <w:rsid w:val="00895435"/>
  </w:style>
  <w:style w:type="numbering" w:customStyle="1" w:styleId="NoList11151">
    <w:name w:val="No List11151"/>
    <w:next w:val="NoList"/>
    <w:semiHidden/>
    <w:rsid w:val="00895435"/>
  </w:style>
  <w:style w:type="numbering" w:customStyle="1" w:styleId="Style121">
    <w:name w:val="Style121"/>
    <w:uiPriority w:val="99"/>
    <w:rsid w:val="00895435"/>
  </w:style>
  <w:style w:type="numbering" w:customStyle="1" w:styleId="SGS21">
    <w:name w:val="SGS21"/>
    <w:uiPriority w:val="99"/>
    <w:rsid w:val="00895435"/>
    <w:pPr>
      <w:numPr>
        <w:numId w:val="39"/>
      </w:numPr>
    </w:pPr>
  </w:style>
  <w:style w:type="numbering" w:customStyle="1" w:styleId="NoList1731">
    <w:name w:val="No List1731"/>
    <w:next w:val="NoList"/>
    <w:uiPriority w:val="99"/>
    <w:semiHidden/>
    <w:unhideWhenUsed/>
    <w:rsid w:val="00895435"/>
  </w:style>
  <w:style w:type="numbering" w:customStyle="1" w:styleId="SGS111">
    <w:name w:val="SGS111"/>
    <w:uiPriority w:val="99"/>
    <w:rsid w:val="00895435"/>
  </w:style>
  <w:style w:type="numbering" w:customStyle="1" w:styleId="Style1111">
    <w:name w:val="Style1111"/>
    <w:uiPriority w:val="99"/>
    <w:rsid w:val="00895435"/>
  </w:style>
  <w:style w:type="numbering" w:customStyle="1" w:styleId="1271">
    <w:name w:val="无列表1271"/>
    <w:next w:val="NoList"/>
    <w:semiHidden/>
    <w:rsid w:val="00895435"/>
  </w:style>
  <w:style w:type="numbering" w:customStyle="1" w:styleId="NoList1831">
    <w:name w:val="No List1831"/>
    <w:next w:val="NoList"/>
    <w:semiHidden/>
    <w:rsid w:val="00895435"/>
  </w:style>
  <w:style w:type="numbering" w:customStyle="1" w:styleId="2ff5">
    <w:name w:val="无列表2"/>
    <w:next w:val="NoList"/>
    <w:uiPriority w:val="99"/>
    <w:semiHidden/>
    <w:unhideWhenUsed/>
    <w:rsid w:val="00895435"/>
  </w:style>
  <w:style w:type="numbering" w:customStyle="1" w:styleId="3fb">
    <w:name w:val="无列表3"/>
    <w:next w:val="NoList"/>
    <w:uiPriority w:val="99"/>
    <w:semiHidden/>
    <w:unhideWhenUsed/>
    <w:rsid w:val="00895435"/>
  </w:style>
  <w:style w:type="numbering" w:customStyle="1" w:styleId="21e">
    <w:name w:val="无列表21"/>
    <w:next w:val="NoList"/>
    <w:uiPriority w:val="99"/>
    <w:semiHidden/>
    <w:unhideWhenUsed/>
    <w:rsid w:val="00895435"/>
  </w:style>
  <w:style w:type="numbering" w:customStyle="1" w:styleId="318">
    <w:name w:val="无列表31"/>
    <w:next w:val="NoList"/>
    <w:uiPriority w:val="99"/>
    <w:semiHidden/>
    <w:unhideWhenUsed/>
    <w:rsid w:val="00895435"/>
  </w:style>
  <w:style w:type="numbering" w:customStyle="1" w:styleId="4f9">
    <w:name w:val="无列表4"/>
    <w:next w:val="NoList"/>
    <w:uiPriority w:val="99"/>
    <w:semiHidden/>
    <w:unhideWhenUsed/>
    <w:rsid w:val="00895435"/>
  </w:style>
  <w:style w:type="numbering" w:customStyle="1" w:styleId="NoList252">
    <w:name w:val="No List252"/>
    <w:next w:val="NoList"/>
    <w:semiHidden/>
    <w:rsid w:val="00895435"/>
  </w:style>
  <w:style w:type="numbering" w:customStyle="1" w:styleId="1125">
    <w:name w:val="목록 없음112"/>
    <w:next w:val="NoList"/>
    <w:semiHidden/>
    <w:unhideWhenUsed/>
    <w:rsid w:val="00895435"/>
  </w:style>
  <w:style w:type="numbering" w:customStyle="1" w:styleId="2121">
    <w:name w:val="목록 없음212"/>
    <w:next w:val="NoList"/>
    <w:semiHidden/>
    <w:rsid w:val="00895435"/>
  </w:style>
  <w:style w:type="numbering" w:customStyle="1" w:styleId="NoList522">
    <w:name w:val="No List522"/>
    <w:next w:val="NoList"/>
    <w:semiHidden/>
    <w:rsid w:val="00895435"/>
  </w:style>
  <w:style w:type="numbering" w:customStyle="1" w:styleId="NoList1122">
    <w:name w:val="No List1122"/>
    <w:next w:val="NoList"/>
    <w:semiHidden/>
    <w:rsid w:val="00895435"/>
  </w:style>
  <w:style w:type="numbering" w:customStyle="1" w:styleId="NoList1312">
    <w:name w:val="No List1312"/>
    <w:next w:val="NoList"/>
    <w:semiHidden/>
    <w:rsid w:val="00895435"/>
  </w:style>
  <w:style w:type="numbering" w:customStyle="1" w:styleId="NoList2312">
    <w:name w:val="No List2312"/>
    <w:next w:val="NoList"/>
    <w:semiHidden/>
    <w:rsid w:val="00895435"/>
  </w:style>
  <w:style w:type="numbering" w:customStyle="1" w:styleId="NoList1012">
    <w:name w:val="No List1012"/>
    <w:next w:val="NoList"/>
    <w:semiHidden/>
    <w:rsid w:val="00895435"/>
  </w:style>
  <w:style w:type="numbering" w:customStyle="1" w:styleId="NoList1412">
    <w:name w:val="No List1412"/>
    <w:next w:val="NoList"/>
    <w:semiHidden/>
    <w:rsid w:val="00895435"/>
  </w:style>
  <w:style w:type="numbering" w:customStyle="1" w:styleId="NoList2412">
    <w:name w:val="No List2412"/>
    <w:next w:val="NoList"/>
    <w:semiHidden/>
    <w:rsid w:val="00895435"/>
  </w:style>
  <w:style w:type="numbering" w:customStyle="1" w:styleId="NoList5112">
    <w:name w:val="No List5112"/>
    <w:next w:val="NoList"/>
    <w:semiHidden/>
    <w:rsid w:val="00895435"/>
  </w:style>
  <w:style w:type="numbering" w:customStyle="1" w:styleId="NoList1512">
    <w:name w:val="No List1512"/>
    <w:next w:val="NoList"/>
    <w:semiHidden/>
    <w:rsid w:val="00895435"/>
  </w:style>
  <w:style w:type="numbering" w:customStyle="1" w:styleId="NoList1612">
    <w:name w:val="No List1612"/>
    <w:next w:val="NoList"/>
    <w:semiHidden/>
    <w:rsid w:val="00895435"/>
  </w:style>
  <w:style w:type="numbering" w:customStyle="1" w:styleId="NoList192">
    <w:name w:val="No List192"/>
    <w:next w:val="NoList"/>
    <w:uiPriority w:val="99"/>
    <w:semiHidden/>
    <w:unhideWhenUsed/>
    <w:rsid w:val="00895435"/>
  </w:style>
  <w:style w:type="numbering" w:customStyle="1" w:styleId="NoList1102">
    <w:name w:val="No List1102"/>
    <w:next w:val="NoList"/>
    <w:uiPriority w:val="99"/>
    <w:semiHidden/>
    <w:rsid w:val="00895435"/>
  </w:style>
  <w:style w:type="numbering" w:customStyle="1" w:styleId="NoList262">
    <w:name w:val="No List262"/>
    <w:next w:val="NoList"/>
    <w:semiHidden/>
    <w:rsid w:val="00895435"/>
  </w:style>
  <w:style w:type="numbering" w:customStyle="1" w:styleId="NoList332">
    <w:name w:val="No List332"/>
    <w:next w:val="NoList"/>
    <w:semiHidden/>
    <w:unhideWhenUsed/>
    <w:rsid w:val="00895435"/>
  </w:style>
  <w:style w:type="numbering" w:customStyle="1" w:styleId="1222">
    <w:name w:val="목록 없음122"/>
    <w:next w:val="NoList"/>
    <w:semiHidden/>
    <w:unhideWhenUsed/>
    <w:rsid w:val="00895435"/>
  </w:style>
  <w:style w:type="numbering" w:customStyle="1" w:styleId="2220">
    <w:name w:val="목록 없음222"/>
    <w:next w:val="NoList"/>
    <w:semiHidden/>
    <w:rsid w:val="00895435"/>
  </w:style>
  <w:style w:type="numbering" w:customStyle="1" w:styleId="NoList432">
    <w:name w:val="No List432"/>
    <w:next w:val="NoList"/>
    <w:semiHidden/>
    <w:unhideWhenUsed/>
    <w:rsid w:val="00895435"/>
  </w:style>
  <w:style w:type="numbering" w:customStyle="1" w:styleId="NoList532">
    <w:name w:val="No List532"/>
    <w:next w:val="NoList"/>
    <w:semiHidden/>
    <w:rsid w:val="00895435"/>
  </w:style>
  <w:style w:type="numbering" w:customStyle="1" w:styleId="NoList622">
    <w:name w:val="No List622"/>
    <w:next w:val="NoList"/>
    <w:semiHidden/>
    <w:rsid w:val="00895435"/>
  </w:style>
  <w:style w:type="numbering" w:customStyle="1" w:styleId="NoList722">
    <w:name w:val="No List722"/>
    <w:next w:val="NoList"/>
    <w:semiHidden/>
    <w:rsid w:val="00895435"/>
  </w:style>
  <w:style w:type="numbering" w:customStyle="1" w:styleId="NoList1132">
    <w:name w:val="No List1132"/>
    <w:next w:val="NoList"/>
    <w:semiHidden/>
    <w:rsid w:val="00895435"/>
  </w:style>
  <w:style w:type="numbering" w:customStyle="1" w:styleId="NoList2122">
    <w:name w:val="No List2122"/>
    <w:next w:val="NoList"/>
    <w:semiHidden/>
    <w:rsid w:val="00895435"/>
  </w:style>
  <w:style w:type="numbering" w:customStyle="1" w:styleId="NoList822">
    <w:name w:val="No List822"/>
    <w:next w:val="NoList"/>
    <w:semiHidden/>
    <w:rsid w:val="00895435"/>
  </w:style>
  <w:style w:type="numbering" w:customStyle="1" w:styleId="NoList1222">
    <w:name w:val="No List1222"/>
    <w:next w:val="NoList"/>
    <w:semiHidden/>
    <w:rsid w:val="00895435"/>
  </w:style>
  <w:style w:type="numbering" w:customStyle="1" w:styleId="NoList2222">
    <w:name w:val="No List2222"/>
    <w:next w:val="NoList"/>
    <w:semiHidden/>
    <w:rsid w:val="00895435"/>
  </w:style>
  <w:style w:type="numbering" w:customStyle="1" w:styleId="NoList922">
    <w:name w:val="No List922"/>
    <w:next w:val="NoList"/>
    <w:semiHidden/>
    <w:rsid w:val="00895435"/>
  </w:style>
  <w:style w:type="numbering" w:customStyle="1" w:styleId="NoList1322">
    <w:name w:val="No List1322"/>
    <w:next w:val="NoList"/>
    <w:semiHidden/>
    <w:rsid w:val="00895435"/>
  </w:style>
  <w:style w:type="numbering" w:customStyle="1" w:styleId="NoList2322">
    <w:name w:val="No List2322"/>
    <w:next w:val="NoList"/>
    <w:semiHidden/>
    <w:rsid w:val="00895435"/>
  </w:style>
  <w:style w:type="numbering" w:customStyle="1" w:styleId="NoList1022">
    <w:name w:val="No List1022"/>
    <w:next w:val="NoList"/>
    <w:semiHidden/>
    <w:rsid w:val="00895435"/>
  </w:style>
  <w:style w:type="numbering" w:customStyle="1" w:styleId="NoList1422">
    <w:name w:val="No List1422"/>
    <w:next w:val="NoList"/>
    <w:semiHidden/>
    <w:rsid w:val="00895435"/>
  </w:style>
  <w:style w:type="numbering" w:customStyle="1" w:styleId="NoList2422">
    <w:name w:val="No List2422"/>
    <w:next w:val="NoList"/>
    <w:semiHidden/>
    <w:rsid w:val="00895435"/>
  </w:style>
  <w:style w:type="numbering" w:customStyle="1" w:styleId="NoList3122">
    <w:name w:val="No List3122"/>
    <w:next w:val="NoList"/>
    <w:semiHidden/>
    <w:rsid w:val="00895435"/>
  </w:style>
  <w:style w:type="numbering" w:customStyle="1" w:styleId="NoList4122">
    <w:name w:val="No List4122"/>
    <w:next w:val="NoList"/>
    <w:semiHidden/>
    <w:rsid w:val="00895435"/>
  </w:style>
  <w:style w:type="numbering" w:customStyle="1" w:styleId="NoList5122">
    <w:name w:val="No List5122"/>
    <w:next w:val="NoList"/>
    <w:semiHidden/>
    <w:rsid w:val="00895435"/>
  </w:style>
  <w:style w:type="numbering" w:customStyle="1" w:styleId="NoList1522">
    <w:name w:val="No List1522"/>
    <w:next w:val="NoList"/>
    <w:semiHidden/>
    <w:rsid w:val="00895435"/>
  </w:style>
  <w:style w:type="numbering" w:customStyle="1" w:styleId="NoList1622">
    <w:name w:val="No List1622"/>
    <w:next w:val="NoList"/>
    <w:semiHidden/>
    <w:rsid w:val="00895435"/>
  </w:style>
  <w:style w:type="numbering" w:customStyle="1" w:styleId="NoList11122">
    <w:name w:val="No List11122"/>
    <w:next w:val="NoList"/>
    <w:semiHidden/>
    <w:rsid w:val="00895435"/>
  </w:style>
  <w:style w:type="numbering" w:customStyle="1" w:styleId="229">
    <w:name w:val="无列表22"/>
    <w:next w:val="NoList"/>
    <w:uiPriority w:val="99"/>
    <w:semiHidden/>
    <w:unhideWhenUsed/>
    <w:rsid w:val="00895435"/>
  </w:style>
  <w:style w:type="numbering" w:customStyle="1" w:styleId="326">
    <w:name w:val="无列表32"/>
    <w:next w:val="NoList"/>
    <w:uiPriority w:val="99"/>
    <w:semiHidden/>
    <w:unhideWhenUsed/>
    <w:rsid w:val="00895435"/>
  </w:style>
  <w:style w:type="numbering" w:customStyle="1" w:styleId="NoList202">
    <w:name w:val="No List202"/>
    <w:next w:val="NoList"/>
    <w:semiHidden/>
    <w:rsid w:val="00895435"/>
  </w:style>
  <w:style w:type="numbering" w:customStyle="1" w:styleId="NoList272">
    <w:name w:val="No List272"/>
    <w:next w:val="NoList"/>
    <w:uiPriority w:val="99"/>
    <w:semiHidden/>
    <w:unhideWhenUsed/>
    <w:rsid w:val="00895435"/>
  </w:style>
  <w:style w:type="numbering" w:customStyle="1" w:styleId="NoList282">
    <w:name w:val="No List282"/>
    <w:next w:val="NoList"/>
    <w:uiPriority w:val="99"/>
    <w:semiHidden/>
    <w:unhideWhenUsed/>
    <w:rsid w:val="00895435"/>
  </w:style>
  <w:style w:type="numbering" w:customStyle="1" w:styleId="NoList2511">
    <w:name w:val="No List2511"/>
    <w:next w:val="NoList"/>
    <w:semiHidden/>
    <w:rsid w:val="00895435"/>
  </w:style>
  <w:style w:type="numbering" w:customStyle="1" w:styleId="11112">
    <w:name w:val="목록 없음1111"/>
    <w:next w:val="NoList"/>
    <w:semiHidden/>
    <w:unhideWhenUsed/>
    <w:rsid w:val="00895435"/>
  </w:style>
  <w:style w:type="numbering" w:customStyle="1" w:styleId="21110">
    <w:name w:val="목록 없음2111"/>
    <w:next w:val="NoList"/>
    <w:semiHidden/>
    <w:rsid w:val="00895435"/>
  </w:style>
  <w:style w:type="numbering" w:customStyle="1" w:styleId="NoList4211">
    <w:name w:val="No List4211"/>
    <w:next w:val="NoList"/>
    <w:semiHidden/>
    <w:unhideWhenUsed/>
    <w:rsid w:val="00895435"/>
  </w:style>
  <w:style w:type="numbering" w:customStyle="1" w:styleId="NoList5211">
    <w:name w:val="No List5211"/>
    <w:next w:val="NoList"/>
    <w:semiHidden/>
    <w:rsid w:val="00895435"/>
  </w:style>
  <w:style w:type="numbering" w:customStyle="1" w:styleId="NoList6111">
    <w:name w:val="No List6111"/>
    <w:next w:val="NoList"/>
    <w:semiHidden/>
    <w:rsid w:val="00895435"/>
  </w:style>
  <w:style w:type="numbering" w:customStyle="1" w:styleId="NoList7111">
    <w:name w:val="No List7111"/>
    <w:next w:val="NoList"/>
    <w:semiHidden/>
    <w:rsid w:val="00895435"/>
  </w:style>
  <w:style w:type="numbering" w:customStyle="1" w:styleId="NoList11211">
    <w:name w:val="No List11211"/>
    <w:next w:val="NoList"/>
    <w:semiHidden/>
    <w:rsid w:val="00895435"/>
  </w:style>
  <w:style w:type="numbering" w:customStyle="1" w:styleId="NoList21111">
    <w:name w:val="No List21111"/>
    <w:next w:val="NoList"/>
    <w:semiHidden/>
    <w:rsid w:val="00895435"/>
  </w:style>
  <w:style w:type="numbering" w:customStyle="1" w:styleId="NoList8111">
    <w:name w:val="No List8111"/>
    <w:next w:val="NoList"/>
    <w:semiHidden/>
    <w:rsid w:val="00895435"/>
  </w:style>
  <w:style w:type="numbering" w:customStyle="1" w:styleId="NoList12111">
    <w:name w:val="No List12111"/>
    <w:next w:val="NoList"/>
    <w:semiHidden/>
    <w:rsid w:val="00895435"/>
  </w:style>
  <w:style w:type="numbering" w:customStyle="1" w:styleId="NoList22111">
    <w:name w:val="No List22111"/>
    <w:next w:val="NoList"/>
    <w:semiHidden/>
    <w:rsid w:val="00895435"/>
  </w:style>
  <w:style w:type="numbering" w:customStyle="1" w:styleId="NoList9111">
    <w:name w:val="No List9111"/>
    <w:next w:val="NoList"/>
    <w:semiHidden/>
    <w:rsid w:val="00895435"/>
  </w:style>
  <w:style w:type="numbering" w:customStyle="1" w:styleId="NoList13111">
    <w:name w:val="No List13111"/>
    <w:next w:val="NoList"/>
    <w:semiHidden/>
    <w:rsid w:val="00895435"/>
  </w:style>
  <w:style w:type="numbering" w:customStyle="1" w:styleId="NoList23111">
    <w:name w:val="No List23111"/>
    <w:next w:val="NoList"/>
    <w:semiHidden/>
    <w:rsid w:val="00895435"/>
  </w:style>
  <w:style w:type="numbering" w:customStyle="1" w:styleId="NoList10111">
    <w:name w:val="No List10111"/>
    <w:next w:val="NoList"/>
    <w:semiHidden/>
    <w:rsid w:val="00895435"/>
  </w:style>
  <w:style w:type="numbering" w:customStyle="1" w:styleId="NoList14111">
    <w:name w:val="No List14111"/>
    <w:next w:val="NoList"/>
    <w:semiHidden/>
    <w:rsid w:val="00895435"/>
  </w:style>
  <w:style w:type="numbering" w:customStyle="1" w:styleId="NoList24111">
    <w:name w:val="No List24111"/>
    <w:next w:val="NoList"/>
    <w:semiHidden/>
    <w:rsid w:val="00895435"/>
  </w:style>
  <w:style w:type="numbering" w:customStyle="1" w:styleId="NoList31111">
    <w:name w:val="No List31111"/>
    <w:next w:val="NoList"/>
    <w:semiHidden/>
    <w:rsid w:val="00895435"/>
  </w:style>
  <w:style w:type="numbering" w:customStyle="1" w:styleId="NoList41111">
    <w:name w:val="No List41111"/>
    <w:next w:val="NoList"/>
    <w:semiHidden/>
    <w:rsid w:val="00895435"/>
  </w:style>
  <w:style w:type="numbering" w:customStyle="1" w:styleId="NoList51111">
    <w:name w:val="No List51111"/>
    <w:next w:val="NoList"/>
    <w:semiHidden/>
    <w:rsid w:val="00895435"/>
  </w:style>
  <w:style w:type="numbering" w:customStyle="1" w:styleId="NoList15111">
    <w:name w:val="No List15111"/>
    <w:next w:val="NoList"/>
    <w:semiHidden/>
    <w:rsid w:val="00895435"/>
  </w:style>
  <w:style w:type="numbering" w:customStyle="1" w:styleId="NoList16111">
    <w:name w:val="No List16111"/>
    <w:next w:val="NoList"/>
    <w:semiHidden/>
    <w:rsid w:val="00895435"/>
  </w:style>
  <w:style w:type="numbering" w:customStyle="1" w:styleId="NoList111111">
    <w:name w:val="No List111111"/>
    <w:next w:val="NoList"/>
    <w:semiHidden/>
    <w:rsid w:val="00895435"/>
  </w:style>
  <w:style w:type="numbering" w:customStyle="1" w:styleId="NoList1911">
    <w:name w:val="No List1911"/>
    <w:next w:val="NoList"/>
    <w:uiPriority w:val="99"/>
    <w:semiHidden/>
    <w:unhideWhenUsed/>
    <w:rsid w:val="00895435"/>
  </w:style>
  <w:style w:type="numbering" w:customStyle="1" w:styleId="NoList11011">
    <w:name w:val="No List11011"/>
    <w:next w:val="NoList"/>
    <w:uiPriority w:val="99"/>
    <w:semiHidden/>
    <w:rsid w:val="00895435"/>
  </w:style>
  <w:style w:type="numbering" w:customStyle="1" w:styleId="NoList2611">
    <w:name w:val="No List2611"/>
    <w:next w:val="NoList"/>
    <w:semiHidden/>
    <w:rsid w:val="00895435"/>
  </w:style>
  <w:style w:type="numbering" w:customStyle="1" w:styleId="NoList3311">
    <w:name w:val="No List3311"/>
    <w:next w:val="NoList"/>
    <w:semiHidden/>
    <w:unhideWhenUsed/>
    <w:rsid w:val="00895435"/>
  </w:style>
  <w:style w:type="numbering" w:customStyle="1" w:styleId="12112">
    <w:name w:val="목록 없음1211"/>
    <w:next w:val="NoList"/>
    <w:semiHidden/>
    <w:unhideWhenUsed/>
    <w:rsid w:val="00895435"/>
  </w:style>
  <w:style w:type="numbering" w:customStyle="1" w:styleId="2211">
    <w:name w:val="목록 없음2211"/>
    <w:next w:val="NoList"/>
    <w:semiHidden/>
    <w:rsid w:val="00895435"/>
  </w:style>
  <w:style w:type="numbering" w:customStyle="1" w:styleId="NoList4311">
    <w:name w:val="No List4311"/>
    <w:next w:val="NoList"/>
    <w:semiHidden/>
    <w:unhideWhenUsed/>
    <w:rsid w:val="00895435"/>
  </w:style>
  <w:style w:type="numbering" w:customStyle="1" w:styleId="NoList5311">
    <w:name w:val="No List5311"/>
    <w:next w:val="NoList"/>
    <w:semiHidden/>
    <w:rsid w:val="00895435"/>
  </w:style>
  <w:style w:type="numbering" w:customStyle="1" w:styleId="NoList6211">
    <w:name w:val="No List6211"/>
    <w:next w:val="NoList"/>
    <w:semiHidden/>
    <w:rsid w:val="00895435"/>
  </w:style>
  <w:style w:type="numbering" w:customStyle="1" w:styleId="NoList7211">
    <w:name w:val="No List7211"/>
    <w:next w:val="NoList"/>
    <w:semiHidden/>
    <w:rsid w:val="00895435"/>
  </w:style>
  <w:style w:type="numbering" w:customStyle="1" w:styleId="NoList11311">
    <w:name w:val="No List11311"/>
    <w:next w:val="NoList"/>
    <w:semiHidden/>
    <w:rsid w:val="00895435"/>
  </w:style>
  <w:style w:type="numbering" w:customStyle="1" w:styleId="NoList21211">
    <w:name w:val="No List21211"/>
    <w:next w:val="NoList"/>
    <w:semiHidden/>
    <w:rsid w:val="00895435"/>
  </w:style>
  <w:style w:type="numbering" w:customStyle="1" w:styleId="NoList8211">
    <w:name w:val="No List8211"/>
    <w:next w:val="NoList"/>
    <w:semiHidden/>
    <w:rsid w:val="00895435"/>
  </w:style>
  <w:style w:type="numbering" w:customStyle="1" w:styleId="NoList12211">
    <w:name w:val="No List12211"/>
    <w:next w:val="NoList"/>
    <w:semiHidden/>
    <w:rsid w:val="00895435"/>
  </w:style>
  <w:style w:type="numbering" w:customStyle="1" w:styleId="NoList22211">
    <w:name w:val="No List22211"/>
    <w:next w:val="NoList"/>
    <w:semiHidden/>
    <w:rsid w:val="00895435"/>
  </w:style>
  <w:style w:type="numbering" w:customStyle="1" w:styleId="NoList9211">
    <w:name w:val="No List9211"/>
    <w:next w:val="NoList"/>
    <w:semiHidden/>
    <w:rsid w:val="00895435"/>
  </w:style>
  <w:style w:type="numbering" w:customStyle="1" w:styleId="NoList13211">
    <w:name w:val="No List13211"/>
    <w:next w:val="NoList"/>
    <w:semiHidden/>
    <w:rsid w:val="00895435"/>
  </w:style>
  <w:style w:type="numbering" w:customStyle="1" w:styleId="NoList23211">
    <w:name w:val="No List23211"/>
    <w:next w:val="NoList"/>
    <w:semiHidden/>
    <w:rsid w:val="00895435"/>
  </w:style>
  <w:style w:type="numbering" w:customStyle="1" w:styleId="NoList10211">
    <w:name w:val="No List10211"/>
    <w:next w:val="NoList"/>
    <w:semiHidden/>
    <w:rsid w:val="00895435"/>
  </w:style>
  <w:style w:type="numbering" w:customStyle="1" w:styleId="NoList14211">
    <w:name w:val="No List14211"/>
    <w:next w:val="NoList"/>
    <w:semiHidden/>
    <w:rsid w:val="00895435"/>
  </w:style>
  <w:style w:type="numbering" w:customStyle="1" w:styleId="NoList24211">
    <w:name w:val="No List24211"/>
    <w:next w:val="NoList"/>
    <w:semiHidden/>
    <w:rsid w:val="00895435"/>
  </w:style>
  <w:style w:type="numbering" w:customStyle="1" w:styleId="NoList31211">
    <w:name w:val="No List31211"/>
    <w:next w:val="NoList"/>
    <w:semiHidden/>
    <w:rsid w:val="00895435"/>
  </w:style>
  <w:style w:type="numbering" w:customStyle="1" w:styleId="NoList41211">
    <w:name w:val="No List41211"/>
    <w:next w:val="NoList"/>
    <w:semiHidden/>
    <w:rsid w:val="00895435"/>
  </w:style>
  <w:style w:type="numbering" w:customStyle="1" w:styleId="NoList51211">
    <w:name w:val="No List51211"/>
    <w:next w:val="NoList"/>
    <w:semiHidden/>
    <w:rsid w:val="00895435"/>
  </w:style>
  <w:style w:type="numbering" w:customStyle="1" w:styleId="NoList15211">
    <w:name w:val="No List15211"/>
    <w:next w:val="NoList"/>
    <w:semiHidden/>
    <w:rsid w:val="00895435"/>
  </w:style>
  <w:style w:type="numbering" w:customStyle="1" w:styleId="NoList16211">
    <w:name w:val="No List16211"/>
    <w:next w:val="NoList"/>
    <w:semiHidden/>
    <w:rsid w:val="00895435"/>
  </w:style>
  <w:style w:type="numbering" w:customStyle="1" w:styleId="NoList111211">
    <w:name w:val="No List111211"/>
    <w:next w:val="NoList"/>
    <w:semiHidden/>
    <w:rsid w:val="00895435"/>
  </w:style>
  <w:style w:type="numbering" w:customStyle="1" w:styleId="2113">
    <w:name w:val="无列表211"/>
    <w:next w:val="NoList"/>
    <w:uiPriority w:val="99"/>
    <w:semiHidden/>
    <w:unhideWhenUsed/>
    <w:rsid w:val="00895435"/>
  </w:style>
  <w:style w:type="numbering" w:customStyle="1" w:styleId="3112">
    <w:name w:val="无列表311"/>
    <w:next w:val="NoList"/>
    <w:uiPriority w:val="99"/>
    <w:semiHidden/>
    <w:unhideWhenUsed/>
    <w:rsid w:val="00895435"/>
  </w:style>
  <w:style w:type="numbering" w:customStyle="1" w:styleId="NoList2011">
    <w:name w:val="No List2011"/>
    <w:next w:val="NoList"/>
    <w:semiHidden/>
    <w:rsid w:val="00895435"/>
  </w:style>
  <w:style w:type="numbering" w:customStyle="1" w:styleId="NoList2711">
    <w:name w:val="No List2711"/>
    <w:next w:val="NoList"/>
    <w:uiPriority w:val="99"/>
    <w:semiHidden/>
    <w:unhideWhenUsed/>
    <w:rsid w:val="00895435"/>
  </w:style>
  <w:style w:type="numbering" w:customStyle="1" w:styleId="NoList2811">
    <w:name w:val="No List2811"/>
    <w:next w:val="NoList"/>
    <w:uiPriority w:val="99"/>
    <w:semiHidden/>
    <w:unhideWhenUsed/>
    <w:rsid w:val="00895435"/>
  </w:style>
  <w:style w:type="numbering" w:customStyle="1" w:styleId="2ff6">
    <w:name w:val="リストなし2"/>
    <w:next w:val="NoList"/>
    <w:uiPriority w:val="99"/>
    <w:semiHidden/>
    <w:unhideWhenUsed/>
    <w:rsid w:val="00895435"/>
  </w:style>
  <w:style w:type="numbering" w:customStyle="1" w:styleId="152">
    <w:name w:val="목록 없음15"/>
    <w:next w:val="NoList"/>
    <w:semiHidden/>
    <w:unhideWhenUsed/>
    <w:rsid w:val="00895435"/>
  </w:style>
  <w:style w:type="numbering" w:customStyle="1" w:styleId="256">
    <w:name w:val="목록 없음25"/>
    <w:next w:val="NoList"/>
    <w:semiHidden/>
    <w:rsid w:val="00895435"/>
  </w:style>
  <w:style w:type="numbering" w:customStyle="1" w:styleId="NoList56">
    <w:name w:val="No List56"/>
    <w:next w:val="NoList"/>
    <w:semiHidden/>
    <w:rsid w:val="00895435"/>
  </w:style>
  <w:style w:type="numbering" w:customStyle="1" w:styleId="NoList65">
    <w:name w:val="No List65"/>
    <w:next w:val="NoList"/>
    <w:semiHidden/>
    <w:rsid w:val="00895435"/>
  </w:style>
  <w:style w:type="numbering" w:customStyle="1" w:styleId="NoList75">
    <w:name w:val="No List75"/>
    <w:next w:val="NoList"/>
    <w:semiHidden/>
    <w:rsid w:val="00895435"/>
  </w:style>
  <w:style w:type="numbering" w:customStyle="1" w:styleId="NoList85">
    <w:name w:val="No List85"/>
    <w:next w:val="NoList"/>
    <w:semiHidden/>
    <w:rsid w:val="00895435"/>
  </w:style>
  <w:style w:type="numbering" w:customStyle="1" w:styleId="NoList225">
    <w:name w:val="No List225"/>
    <w:next w:val="NoList"/>
    <w:semiHidden/>
    <w:rsid w:val="00895435"/>
  </w:style>
  <w:style w:type="numbering" w:customStyle="1" w:styleId="NoList95">
    <w:name w:val="No List95"/>
    <w:next w:val="NoList"/>
    <w:semiHidden/>
    <w:rsid w:val="00895435"/>
  </w:style>
  <w:style w:type="numbering" w:customStyle="1" w:styleId="NoList135">
    <w:name w:val="No List135"/>
    <w:next w:val="NoList"/>
    <w:semiHidden/>
    <w:rsid w:val="00895435"/>
  </w:style>
  <w:style w:type="numbering" w:customStyle="1" w:styleId="NoList235">
    <w:name w:val="No List235"/>
    <w:next w:val="NoList"/>
    <w:semiHidden/>
    <w:rsid w:val="00895435"/>
  </w:style>
  <w:style w:type="numbering" w:customStyle="1" w:styleId="NoList105">
    <w:name w:val="No List105"/>
    <w:next w:val="NoList"/>
    <w:semiHidden/>
    <w:rsid w:val="00895435"/>
  </w:style>
  <w:style w:type="numbering" w:customStyle="1" w:styleId="NoList145">
    <w:name w:val="No List145"/>
    <w:next w:val="NoList"/>
    <w:semiHidden/>
    <w:rsid w:val="00895435"/>
  </w:style>
  <w:style w:type="numbering" w:customStyle="1" w:styleId="NoList245">
    <w:name w:val="No List245"/>
    <w:next w:val="NoList"/>
    <w:semiHidden/>
    <w:rsid w:val="00895435"/>
  </w:style>
  <w:style w:type="numbering" w:customStyle="1" w:styleId="NoList415">
    <w:name w:val="No List415"/>
    <w:next w:val="NoList"/>
    <w:semiHidden/>
    <w:rsid w:val="00895435"/>
  </w:style>
  <w:style w:type="numbering" w:customStyle="1" w:styleId="NoList515">
    <w:name w:val="No List515"/>
    <w:next w:val="NoList"/>
    <w:semiHidden/>
    <w:rsid w:val="00895435"/>
  </w:style>
  <w:style w:type="numbering" w:customStyle="1" w:styleId="NoList155">
    <w:name w:val="No List155"/>
    <w:next w:val="NoList"/>
    <w:semiHidden/>
    <w:rsid w:val="00895435"/>
  </w:style>
  <w:style w:type="numbering" w:customStyle="1" w:styleId="NoList165">
    <w:name w:val="No List165"/>
    <w:next w:val="NoList"/>
    <w:semiHidden/>
    <w:rsid w:val="00895435"/>
  </w:style>
  <w:style w:type="numbering" w:customStyle="1" w:styleId="Style14">
    <w:name w:val="Style14"/>
    <w:uiPriority w:val="99"/>
    <w:rsid w:val="00895435"/>
  </w:style>
  <w:style w:type="numbering" w:customStyle="1" w:styleId="SGS4">
    <w:name w:val="SGS4"/>
    <w:uiPriority w:val="99"/>
    <w:rsid w:val="00895435"/>
  </w:style>
  <w:style w:type="numbering" w:customStyle="1" w:styleId="1132">
    <w:name w:val="목록 없음113"/>
    <w:next w:val="NoList"/>
    <w:semiHidden/>
    <w:unhideWhenUsed/>
    <w:rsid w:val="00895435"/>
  </w:style>
  <w:style w:type="numbering" w:customStyle="1" w:styleId="2131">
    <w:name w:val="목록 없음213"/>
    <w:next w:val="NoList"/>
    <w:semiHidden/>
    <w:rsid w:val="00895435"/>
  </w:style>
  <w:style w:type="numbering" w:customStyle="1" w:styleId="1172">
    <w:name w:val="リストなし117"/>
    <w:next w:val="NoList"/>
    <w:uiPriority w:val="99"/>
    <w:semiHidden/>
    <w:unhideWhenUsed/>
    <w:rsid w:val="00895435"/>
  </w:style>
  <w:style w:type="numbering" w:customStyle="1" w:styleId="NoList253">
    <w:name w:val="No List253"/>
    <w:next w:val="NoList"/>
    <w:semiHidden/>
    <w:unhideWhenUsed/>
    <w:rsid w:val="00895435"/>
  </w:style>
  <w:style w:type="numbering" w:customStyle="1" w:styleId="NoList523">
    <w:name w:val="No List523"/>
    <w:next w:val="NoList"/>
    <w:semiHidden/>
    <w:rsid w:val="00895435"/>
  </w:style>
  <w:style w:type="numbering" w:customStyle="1" w:styleId="NoList1123">
    <w:name w:val="No List1123"/>
    <w:next w:val="NoList"/>
    <w:semiHidden/>
    <w:rsid w:val="00895435"/>
  </w:style>
  <w:style w:type="numbering" w:customStyle="1" w:styleId="NoList913">
    <w:name w:val="No List913"/>
    <w:next w:val="NoList"/>
    <w:semiHidden/>
    <w:rsid w:val="00895435"/>
  </w:style>
  <w:style w:type="numbering" w:customStyle="1" w:styleId="NoList1313">
    <w:name w:val="No List1313"/>
    <w:next w:val="NoList"/>
    <w:semiHidden/>
    <w:rsid w:val="00895435"/>
  </w:style>
  <w:style w:type="numbering" w:customStyle="1" w:styleId="NoList2313">
    <w:name w:val="No List2313"/>
    <w:next w:val="NoList"/>
    <w:semiHidden/>
    <w:rsid w:val="00895435"/>
  </w:style>
  <w:style w:type="numbering" w:customStyle="1" w:styleId="NoList1013">
    <w:name w:val="No List1013"/>
    <w:next w:val="NoList"/>
    <w:semiHidden/>
    <w:rsid w:val="00895435"/>
  </w:style>
  <w:style w:type="numbering" w:customStyle="1" w:styleId="NoList1413">
    <w:name w:val="No List1413"/>
    <w:next w:val="NoList"/>
    <w:semiHidden/>
    <w:rsid w:val="00895435"/>
  </w:style>
  <w:style w:type="numbering" w:customStyle="1" w:styleId="NoList2413">
    <w:name w:val="No List2413"/>
    <w:next w:val="NoList"/>
    <w:semiHidden/>
    <w:rsid w:val="00895435"/>
  </w:style>
  <w:style w:type="numbering" w:customStyle="1" w:styleId="NoList5113">
    <w:name w:val="No List5113"/>
    <w:next w:val="NoList"/>
    <w:semiHidden/>
    <w:rsid w:val="00895435"/>
  </w:style>
  <w:style w:type="numbering" w:customStyle="1" w:styleId="NoList1513">
    <w:name w:val="No List1513"/>
    <w:next w:val="NoList"/>
    <w:semiHidden/>
    <w:rsid w:val="00895435"/>
  </w:style>
  <w:style w:type="numbering" w:customStyle="1" w:styleId="NoList1613">
    <w:name w:val="No List1613"/>
    <w:next w:val="NoList"/>
    <w:semiHidden/>
    <w:rsid w:val="00895435"/>
  </w:style>
  <w:style w:type="numbering" w:customStyle="1" w:styleId="11160">
    <w:name w:val="无列表1116"/>
    <w:next w:val="NoList"/>
    <w:semiHidden/>
    <w:rsid w:val="00895435"/>
  </w:style>
  <w:style w:type="numbering" w:customStyle="1" w:styleId="NoList193">
    <w:name w:val="No List193"/>
    <w:next w:val="NoList"/>
    <w:uiPriority w:val="99"/>
    <w:semiHidden/>
    <w:unhideWhenUsed/>
    <w:rsid w:val="00895435"/>
  </w:style>
  <w:style w:type="numbering" w:customStyle="1" w:styleId="NoList1103">
    <w:name w:val="No List1103"/>
    <w:next w:val="NoList"/>
    <w:semiHidden/>
    <w:rsid w:val="00895435"/>
  </w:style>
  <w:style w:type="numbering" w:customStyle="1" w:styleId="136">
    <w:name w:val="无列表136"/>
    <w:next w:val="NoList"/>
    <w:semiHidden/>
    <w:rsid w:val="00895435"/>
  </w:style>
  <w:style w:type="numbering" w:customStyle="1" w:styleId="1232">
    <w:name w:val="목록 없음123"/>
    <w:next w:val="NoList"/>
    <w:semiHidden/>
    <w:unhideWhenUsed/>
    <w:rsid w:val="00895435"/>
  </w:style>
  <w:style w:type="numbering" w:customStyle="1" w:styleId="2230">
    <w:name w:val="목록 없음223"/>
    <w:next w:val="NoList"/>
    <w:semiHidden/>
    <w:rsid w:val="00895435"/>
  </w:style>
  <w:style w:type="numbering" w:customStyle="1" w:styleId="1262">
    <w:name w:val="リストなし126"/>
    <w:next w:val="NoList"/>
    <w:uiPriority w:val="99"/>
    <w:semiHidden/>
    <w:unhideWhenUsed/>
    <w:rsid w:val="00895435"/>
  </w:style>
  <w:style w:type="numbering" w:customStyle="1" w:styleId="NoList263">
    <w:name w:val="No List263"/>
    <w:next w:val="NoList"/>
    <w:semiHidden/>
    <w:unhideWhenUsed/>
    <w:rsid w:val="00895435"/>
  </w:style>
  <w:style w:type="numbering" w:customStyle="1" w:styleId="NoList333">
    <w:name w:val="No List333"/>
    <w:next w:val="NoList"/>
    <w:semiHidden/>
    <w:rsid w:val="00895435"/>
  </w:style>
  <w:style w:type="numbering" w:customStyle="1" w:styleId="NoList433">
    <w:name w:val="No List433"/>
    <w:next w:val="NoList"/>
    <w:semiHidden/>
    <w:rsid w:val="00895435"/>
  </w:style>
  <w:style w:type="numbering" w:customStyle="1" w:styleId="NoList533">
    <w:name w:val="No List533"/>
    <w:next w:val="NoList"/>
    <w:semiHidden/>
    <w:rsid w:val="00895435"/>
  </w:style>
  <w:style w:type="numbering" w:customStyle="1" w:styleId="NoList623">
    <w:name w:val="No List623"/>
    <w:next w:val="NoList"/>
    <w:semiHidden/>
    <w:rsid w:val="00895435"/>
  </w:style>
  <w:style w:type="numbering" w:customStyle="1" w:styleId="NoList723">
    <w:name w:val="No List723"/>
    <w:next w:val="NoList"/>
    <w:semiHidden/>
    <w:rsid w:val="00895435"/>
  </w:style>
  <w:style w:type="numbering" w:customStyle="1" w:styleId="NoList1133">
    <w:name w:val="No List1133"/>
    <w:next w:val="NoList"/>
    <w:semiHidden/>
    <w:rsid w:val="00895435"/>
  </w:style>
  <w:style w:type="numbering" w:customStyle="1" w:styleId="NoList2123">
    <w:name w:val="No List2123"/>
    <w:next w:val="NoList"/>
    <w:semiHidden/>
    <w:rsid w:val="00895435"/>
  </w:style>
  <w:style w:type="numbering" w:customStyle="1" w:styleId="NoList823">
    <w:name w:val="No List823"/>
    <w:next w:val="NoList"/>
    <w:semiHidden/>
    <w:rsid w:val="00895435"/>
  </w:style>
  <w:style w:type="numbering" w:customStyle="1" w:styleId="NoList1223">
    <w:name w:val="No List1223"/>
    <w:next w:val="NoList"/>
    <w:semiHidden/>
    <w:rsid w:val="00895435"/>
  </w:style>
  <w:style w:type="numbering" w:customStyle="1" w:styleId="NoList2223">
    <w:name w:val="No List2223"/>
    <w:next w:val="NoList"/>
    <w:semiHidden/>
    <w:rsid w:val="00895435"/>
  </w:style>
  <w:style w:type="numbering" w:customStyle="1" w:styleId="NoList923">
    <w:name w:val="No List923"/>
    <w:next w:val="NoList"/>
    <w:semiHidden/>
    <w:rsid w:val="00895435"/>
  </w:style>
  <w:style w:type="numbering" w:customStyle="1" w:styleId="NoList1323">
    <w:name w:val="No List1323"/>
    <w:next w:val="NoList"/>
    <w:semiHidden/>
    <w:rsid w:val="00895435"/>
  </w:style>
  <w:style w:type="numbering" w:customStyle="1" w:styleId="NoList2323">
    <w:name w:val="No List2323"/>
    <w:next w:val="NoList"/>
    <w:semiHidden/>
    <w:rsid w:val="00895435"/>
  </w:style>
  <w:style w:type="numbering" w:customStyle="1" w:styleId="NoList1023">
    <w:name w:val="No List1023"/>
    <w:next w:val="NoList"/>
    <w:semiHidden/>
    <w:rsid w:val="00895435"/>
  </w:style>
  <w:style w:type="numbering" w:customStyle="1" w:styleId="NoList1423">
    <w:name w:val="No List1423"/>
    <w:next w:val="NoList"/>
    <w:semiHidden/>
    <w:rsid w:val="00895435"/>
  </w:style>
  <w:style w:type="numbering" w:customStyle="1" w:styleId="NoList2423">
    <w:name w:val="No List2423"/>
    <w:next w:val="NoList"/>
    <w:semiHidden/>
    <w:rsid w:val="00895435"/>
  </w:style>
  <w:style w:type="numbering" w:customStyle="1" w:styleId="NoList3123">
    <w:name w:val="No List3123"/>
    <w:next w:val="NoList"/>
    <w:semiHidden/>
    <w:rsid w:val="00895435"/>
  </w:style>
  <w:style w:type="numbering" w:customStyle="1" w:styleId="NoList4123">
    <w:name w:val="No List4123"/>
    <w:next w:val="NoList"/>
    <w:semiHidden/>
    <w:rsid w:val="00895435"/>
  </w:style>
  <w:style w:type="numbering" w:customStyle="1" w:styleId="NoList5123">
    <w:name w:val="No List5123"/>
    <w:next w:val="NoList"/>
    <w:semiHidden/>
    <w:rsid w:val="00895435"/>
  </w:style>
  <w:style w:type="numbering" w:customStyle="1" w:styleId="NoList1523">
    <w:name w:val="No List1523"/>
    <w:next w:val="NoList"/>
    <w:semiHidden/>
    <w:rsid w:val="00895435"/>
  </w:style>
  <w:style w:type="numbering" w:customStyle="1" w:styleId="NoList1623">
    <w:name w:val="No List1623"/>
    <w:next w:val="NoList"/>
    <w:semiHidden/>
    <w:rsid w:val="00895435"/>
  </w:style>
  <w:style w:type="numbering" w:customStyle="1" w:styleId="11250">
    <w:name w:val="无列表1125"/>
    <w:next w:val="NoList"/>
    <w:semiHidden/>
    <w:rsid w:val="00895435"/>
  </w:style>
  <w:style w:type="numbering" w:customStyle="1" w:styleId="NoList11123">
    <w:name w:val="No List11123"/>
    <w:next w:val="NoList"/>
    <w:semiHidden/>
    <w:rsid w:val="00895435"/>
  </w:style>
  <w:style w:type="numbering" w:customStyle="1" w:styleId="Style122">
    <w:name w:val="Style122"/>
    <w:uiPriority w:val="99"/>
    <w:rsid w:val="00895435"/>
  </w:style>
  <w:style w:type="numbering" w:customStyle="1" w:styleId="SGS22">
    <w:name w:val="SGS22"/>
    <w:uiPriority w:val="99"/>
    <w:rsid w:val="00895435"/>
  </w:style>
  <w:style w:type="numbering" w:customStyle="1" w:styleId="12120">
    <w:name w:val="无列表1212"/>
    <w:next w:val="NoList"/>
    <w:semiHidden/>
    <w:rsid w:val="00895435"/>
  </w:style>
  <w:style w:type="numbering" w:customStyle="1" w:styleId="NoList203">
    <w:name w:val="No List203"/>
    <w:next w:val="NoList"/>
    <w:uiPriority w:val="99"/>
    <w:semiHidden/>
    <w:unhideWhenUsed/>
    <w:rsid w:val="00895435"/>
  </w:style>
  <w:style w:type="numbering" w:customStyle="1" w:styleId="NoList1142">
    <w:name w:val="No List1142"/>
    <w:next w:val="NoList"/>
    <w:uiPriority w:val="99"/>
    <w:semiHidden/>
    <w:unhideWhenUsed/>
    <w:rsid w:val="00895435"/>
  </w:style>
  <w:style w:type="numbering" w:customStyle="1" w:styleId="NoList273">
    <w:name w:val="No List273"/>
    <w:next w:val="NoList"/>
    <w:uiPriority w:val="99"/>
    <w:semiHidden/>
    <w:unhideWhenUsed/>
    <w:rsid w:val="00895435"/>
  </w:style>
  <w:style w:type="numbering" w:customStyle="1" w:styleId="NoList1152">
    <w:name w:val="No List1152"/>
    <w:next w:val="NoList"/>
    <w:uiPriority w:val="99"/>
    <w:semiHidden/>
    <w:rsid w:val="00895435"/>
  </w:style>
  <w:style w:type="numbering" w:customStyle="1" w:styleId="NoList283">
    <w:name w:val="No List283"/>
    <w:next w:val="NoList"/>
    <w:uiPriority w:val="99"/>
    <w:semiHidden/>
    <w:rsid w:val="00895435"/>
  </w:style>
  <w:style w:type="numbering" w:customStyle="1" w:styleId="NoList342">
    <w:name w:val="No List342"/>
    <w:next w:val="NoList"/>
    <w:uiPriority w:val="99"/>
    <w:semiHidden/>
    <w:unhideWhenUsed/>
    <w:rsid w:val="00895435"/>
  </w:style>
  <w:style w:type="numbering" w:customStyle="1" w:styleId="NoList442">
    <w:name w:val="No List442"/>
    <w:next w:val="NoList"/>
    <w:uiPriority w:val="99"/>
    <w:semiHidden/>
    <w:unhideWhenUsed/>
    <w:rsid w:val="00895435"/>
  </w:style>
  <w:style w:type="numbering" w:customStyle="1" w:styleId="NoList1232">
    <w:name w:val="No List1232"/>
    <w:next w:val="NoList"/>
    <w:uiPriority w:val="99"/>
    <w:semiHidden/>
    <w:unhideWhenUsed/>
    <w:rsid w:val="00895435"/>
  </w:style>
  <w:style w:type="numbering" w:customStyle="1" w:styleId="NoList292">
    <w:name w:val="No List292"/>
    <w:next w:val="NoList"/>
    <w:uiPriority w:val="99"/>
    <w:semiHidden/>
    <w:unhideWhenUsed/>
    <w:rsid w:val="00895435"/>
  </w:style>
  <w:style w:type="numbering" w:customStyle="1" w:styleId="NoList2102">
    <w:name w:val="No List2102"/>
    <w:next w:val="NoList"/>
    <w:uiPriority w:val="99"/>
    <w:semiHidden/>
    <w:rsid w:val="00895435"/>
  </w:style>
  <w:style w:type="numbering" w:customStyle="1" w:styleId="NoList1712">
    <w:name w:val="No List1712"/>
    <w:next w:val="NoList"/>
    <w:uiPriority w:val="99"/>
    <w:semiHidden/>
    <w:unhideWhenUsed/>
    <w:rsid w:val="00895435"/>
  </w:style>
  <w:style w:type="numbering" w:customStyle="1" w:styleId="NoList1812">
    <w:name w:val="No List1812"/>
    <w:next w:val="NoList"/>
    <w:semiHidden/>
    <w:rsid w:val="00895435"/>
  </w:style>
  <w:style w:type="numbering" w:customStyle="1" w:styleId="NoList2132">
    <w:name w:val="No List2132"/>
    <w:next w:val="NoList"/>
    <w:semiHidden/>
    <w:rsid w:val="00895435"/>
  </w:style>
  <w:style w:type="numbering" w:customStyle="1" w:styleId="NoList11132">
    <w:name w:val="No List11132"/>
    <w:next w:val="NoList"/>
    <w:semiHidden/>
    <w:rsid w:val="00895435"/>
  </w:style>
  <w:style w:type="numbering" w:customStyle="1" w:styleId="238">
    <w:name w:val="无列表23"/>
    <w:next w:val="NoList"/>
    <w:uiPriority w:val="99"/>
    <w:semiHidden/>
    <w:unhideWhenUsed/>
    <w:rsid w:val="00895435"/>
  </w:style>
  <w:style w:type="numbering" w:customStyle="1" w:styleId="336">
    <w:name w:val="无列表33"/>
    <w:next w:val="NoList"/>
    <w:uiPriority w:val="99"/>
    <w:semiHidden/>
    <w:unhideWhenUsed/>
    <w:rsid w:val="00895435"/>
  </w:style>
  <w:style w:type="numbering" w:customStyle="1" w:styleId="1322">
    <w:name w:val="목록 없음132"/>
    <w:next w:val="NoList"/>
    <w:semiHidden/>
    <w:unhideWhenUsed/>
    <w:rsid w:val="00895435"/>
  </w:style>
  <w:style w:type="numbering" w:customStyle="1" w:styleId="2320">
    <w:name w:val="목록 없음232"/>
    <w:next w:val="NoList"/>
    <w:semiHidden/>
    <w:rsid w:val="00895435"/>
  </w:style>
  <w:style w:type="numbering" w:customStyle="1" w:styleId="NoList542">
    <w:name w:val="No List542"/>
    <w:next w:val="NoList"/>
    <w:semiHidden/>
    <w:rsid w:val="00895435"/>
  </w:style>
  <w:style w:type="numbering" w:customStyle="1" w:styleId="NoList632">
    <w:name w:val="No List632"/>
    <w:next w:val="NoList"/>
    <w:semiHidden/>
    <w:rsid w:val="00895435"/>
  </w:style>
  <w:style w:type="numbering" w:customStyle="1" w:styleId="NoList732">
    <w:name w:val="No List732"/>
    <w:next w:val="NoList"/>
    <w:semiHidden/>
    <w:rsid w:val="00895435"/>
  </w:style>
  <w:style w:type="numbering" w:customStyle="1" w:styleId="NoList832">
    <w:name w:val="No List832"/>
    <w:next w:val="NoList"/>
    <w:semiHidden/>
    <w:rsid w:val="00895435"/>
  </w:style>
  <w:style w:type="numbering" w:customStyle="1" w:styleId="NoList2232">
    <w:name w:val="No List2232"/>
    <w:next w:val="NoList"/>
    <w:semiHidden/>
    <w:rsid w:val="00895435"/>
  </w:style>
  <w:style w:type="numbering" w:customStyle="1" w:styleId="NoList932">
    <w:name w:val="No List932"/>
    <w:next w:val="NoList"/>
    <w:semiHidden/>
    <w:rsid w:val="00895435"/>
  </w:style>
  <w:style w:type="numbering" w:customStyle="1" w:styleId="NoList1332">
    <w:name w:val="No List1332"/>
    <w:next w:val="NoList"/>
    <w:semiHidden/>
    <w:rsid w:val="00895435"/>
  </w:style>
  <w:style w:type="numbering" w:customStyle="1" w:styleId="NoList2332">
    <w:name w:val="No List2332"/>
    <w:next w:val="NoList"/>
    <w:semiHidden/>
    <w:rsid w:val="00895435"/>
  </w:style>
  <w:style w:type="numbering" w:customStyle="1" w:styleId="NoList1032">
    <w:name w:val="No List1032"/>
    <w:next w:val="NoList"/>
    <w:semiHidden/>
    <w:rsid w:val="00895435"/>
  </w:style>
  <w:style w:type="numbering" w:customStyle="1" w:styleId="NoList1432">
    <w:name w:val="No List1432"/>
    <w:next w:val="NoList"/>
    <w:semiHidden/>
    <w:rsid w:val="00895435"/>
  </w:style>
  <w:style w:type="numbering" w:customStyle="1" w:styleId="NoList2432">
    <w:name w:val="No List2432"/>
    <w:next w:val="NoList"/>
    <w:semiHidden/>
    <w:rsid w:val="00895435"/>
  </w:style>
  <w:style w:type="numbering" w:customStyle="1" w:styleId="NoList3132">
    <w:name w:val="No List3132"/>
    <w:next w:val="NoList"/>
    <w:semiHidden/>
    <w:rsid w:val="00895435"/>
  </w:style>
  <w:style w:type="numbering" w:customStyle="1" w:styleId="NoList4132">
    <w:name w:val="No List4132"/>
    <w:next w:val="NoList"/>
    <w:semiHidden/>
    <w:rsid w:val="00895435"/>
  </w:style>
  <w:style w:type="numbering" w:customStyle="1" w:styleId="NoList5132">
    <w:name w:val="No List5132"/>
    <w:next w:val="NoList"/>
    <w:semiHidden/>
    <w:rsid w:val="00895435"/>
  </w:style>
  <w:style w:type="numbering" w:customStyle="1" w:styleId="NoList1532">
    <w:name w:val="No List1532"/>
    <w:next w:val="NoList"/>
    <w:semiHidden/>
    <w:rsid w:val="00895435"/>
  </w:style>
  <w:style w:type="numbering" w:customStyle="1" w:styleId="NoList1632">
    <w:name w:val="No List1632"/>
    <w:next w:val="NoList"/>
    <w:semiHidden/>
    <w:rsid w:val="00895435"/>
  </w:style>
  <w:style w:type="numbering" w:customStyle="1" w:styleId="NoList2512">
    <w:name w:val="No List2512"/>
    <w:next w:val="NoList"/>
    <w:semiHidden/>
    <w:rsid w:val="00895435"/>
  </w:style>
  <w:style w:type="numbering" w:customStyle="1" w:styleId="11122">
    <w:name w:val="목록 없음1112"/>
    <w:next w:val="NoList"/>
    <w:semiHidden/>
    <w:unhideWhenUsed/>
    <w:rsid w:val="00895435"/>
  </w:style>
  <w:style w:type="numbering" w:customStyle="1" w:styleId="21120">
    <w:name w:val="목록 없음2112"/>
    <w:next w:val="NoList"/>
    <w:semiHidden/>
    <w:rsid w:val="00895435"/>
  </w:style>
  <w:style w:type="numbering" w:customStyle="1" w:styleId="NoList4212">
    <w:name w:val="No List4212"/>
    <w:next w:val="NoList"/>
    <w:semiHidden/>
    <w:unhideWhenUsed/>
    <w:rsid w:val="00895435"/>
  </w:style>
  <w:style w:type="numbering" w:customStyle="1" w:styleId="NoList5212">
    <w:name w:val="No List5212"/>
    <w:next w:val="NoList"/>
    <w:semiHidden/>
    <w:rsid w:val="00895435"/>
  </w:style>
  <w:style w:type="numbering" w:customStyle="1" w:styleId="NoList6112">
    <w:name w:val="No List6112"/>
    <w:next w:val="NoList"/>
    <w:semiHidden/>
    <w:rsid w:val="00895435"/>
  </w:style>
  <w:style w:type="numbering" w:customStyle="1" w:styleId="NoList7112">
    <w:name w:val="No List7112"/>
    <w:next w:val="NoList"/>
    <w:semiHidden/>
    <w:rsid w:val="00895435"/>
  </w:style>
  <w:style w:type="numbering" w:customStyle="1" w:styleId="NoList11212">
    <w:name w:val="No List11212"/>
    <w:next w:val="NoList"/>
    <w:semiHidden/>
    <w:rsid w:val="00895435"/>
  </w:style>
  <w:style w:type="numbering" w:customStyle="1" w:styleId="NoList21112">
    <w:name w:val="No List21112"/>
    <w:next w:val="NoList"/>
    <w:semiHidden/>
    <w:rsid w:val="00895435"/>
  </w:style>
  <w:style w:type="numbering" w:customStyle="1" w:styleId="NoList8112">
    <w:name w:val="No List8112"/>
    <w:next w:val="NoList"/>
    <w:semiHidden/>
    <w:rsid w:val="00895435"/>
  </w:style>
  <w:style w:type="numbering" w:customStyle="1" w:styleId="NoList12112">
    <w:name w:val="No List12112"/>
    <w:next w:val="NoList"/>
    <w:semiHidden/>
    <w:rsid w:val="00895435"/>
  </w:style>
  <w:style w:type="numbering" w:customStyle="1" w:styleId="NoList22112">
    <w:name w:val="No List22112"/>
    <w:next w:val="NoList"/>
    <w:semiHidden/>
    <w:rsid w:val="00895435"/>
  </w:style>
  <w:style w:type="numbering" w:customStyle="1" w:styleId="NoList9112">
    <w:name w:val="No List9112"/>
    <w:next w:val="NoList"/>
    <w:semiHidden/>
    <w:rsid w:val="00895435"/>
  </w:style>
  <w:style w:type="numbering" w:customStyle="1" w:styleId="NoList13112">
    <w:name w:val="No List13112"/>
    <w:next w:val="NoList"/>
    <w:semiHidden/>
    <w:rsid w:val="00895435"/>
  </w:style>
  <w:style w:type="numbering" w:customStyle="1" w:styleId="NoList23112">
    <w:name w:val="No List23112"/>
    <w:next w:val="NoList"/>
    <w:semiHidden/>
    <w:rsid w:val="00895435"/>
  </w:style>
  <w:style w:type="numbering" w:customStyle="1" w:styleId="NoList10112">
    <w:name w:val="No List10112"/>
    <w:next w:val="NoList"/>
    <w:semiHidden/>
    <w:rsid w:val="00895435"/>
  </w:style>
  <w:style w:type="numbering" w:customStyle="1" w:styleId="NoList14112">
    <w:name w:val="No List14112"/>
    <w:next w:val="NoList"/>
    <w:semiHidden/>
    <w:rsid w:val="00895435"/>
  </w:style>
  <w:style w:type="numbering" w:customStyle="1" w:styleId="NoList24112">
    <w:name w:val="No List24112"/>
    <w:next w:val="NoList"/>
    <w:semiHidden/>
    <w:rsid w:val="00895435"/>
  </w:style>
  <w:style w:type="numbering" w:customStyle="1" w:styleId="NoList31112">
    <w:name w:val="No List31112"/>
    <w:next w:val="NoList"/>
    <w:semiHidden/>
    <w:rsid w:val="00895435"/>
  </w:style>
  <w:style w:type="numbering" w:customStyle="1" w:styleId="NoList41112">
    <w:name w:val="No List41112"/>
    <w:next w:val="NoList"/>
    <w:semiHidden/>
    <w:rsid w:val="00895435"/>
  </w:style>
  <w:style w:type="numbering" w:customStyle="1" w:styleId="NoList51112">
    <w:name w:val="No List51112"/>
    <w:next w:val="NoList"/>
    <w:semiHidden/>
    <w:rsid w:val="00895435"/>
  </w:style>
  <w:style w:type="numbering" w:customStyle="1" w:styleId="NoList15112">
    <w:name w:val="No List15112"/>
    <w:next w:val="NoList"/>
    <w:semiHidden/>
    <w:rsid w:val="00895435"/>
  </w:style>
  <w:style w:type="numbering" w:customStyle="1" w:styleId="NoList16112">
    <w:name w:val="No List16112"/>
    <w:next w:val="NoList"/>
    <w:semiHidden/>
    <w:rsid w:val="00895435"/>
  </w:style>
  <w:style w:type="numbering" w:customStyle="1" w:styleId="NoList111112">
    <w:name w:val="No List111112"/>
    <w:next w:val="NoList"/>
    <w:semiHidden/>
    <w:rsid w:val="00895435"/>
  </w:style>
  <w:style w:type="numbering" w:customStyle="1" w:styleId="NoList1912">
    <w:name w:val="No List1912"/>
    <w:next w:val="NoList"/>
    <w:uiPriority w:val="99"/>
    <w:semiHidden/>
    <w:unhideWhenUsed/>
    <w:rsid w:val="00895435"/>
  </w:style>
  <w:style w:type="numbering" w:customStyle="1" w:styleId="NoList11012">
    <w:name w:val="No List11012"/>
    <w:next w:val="NoList"/>
    <w:semiHidden/>
    <w:rsid w:val="00895435"/>
  </w:style>
  <w:style w:type="numbering" w:customStyle="1" w:styleId="NoList2612">
    <w:name w:val="No List2612"/>
    <w:next w:val="NoList"/>
    <w:semiHidden/>
    <w:rsid w:val="00895435"/>
  </w:style>
  <w:style w:type="numbering" w:customStyle="1" w:styleId="NoList3312">
    <w:name w:val="No List3312"/>
    <w:next w:val="NoList"/>
    <w:semiHidden/>
    <w:unhideWhenUsed/>
    <w:rsid w:val="00895435"/>
  </w:style>
  <w:style w:type="numbering" w:customStyle="1" w:styleId="12121">
    <w:name w:val="목록 없음1212"/>
    <w:next w:val="NoList"/>
    <w:semiHidden/>
    <w:unhideWhenUsed/>
    <w:rsid w:val="00895435"/>
  </w:style>
  <w:style w:type="numbering" w:customStyle="1" w:styleId="2212">
    <w:name w:val="목록 없음2212"/>
    <w:next w:val="NoList"/>
    <w:semiHidden/>
    <w:rsid w:val="00895435"/>
  </w:style>
  <w:style w:type="numbering" w:customStyle="1" w:styleId="NoList4312">
    <w:name w:val="No List4312"/>
    <w:next w:val="NoList"/>
    <w:semiHidden/>
    <w:unhideWhenUsed/>
    <w:rsid w:val="00895435"/>
  </w:style>
  <w:style w:type="numbering" w:customStyle="1" w:styleId="NoList5312">
    <w:name w:val="No List5312"/>
    <w:next w:val="NoList"/>
    <w:semiHidden/>
    <w:rsid w:val="00895435"/>
  </w:style>
  <w:style w:type="numbering" w:customStyle="1" w:styleId="NoList6212">
    <w:name w:val="No List6212"/>
    <w:next w:val="NoList"/>
    <w:semiHidden/>
    <w:rsid w:val="00895435"/>
  </w:style>
  <w:style w:type="numbering" w:customStyle="1" w:styleId="NoList7212">
    <w:name w:val="No List7212"/>
    <w:next w:val="NoList"/>
    <w:semiHidden/>
    <w:rsid w:val="00895435"/>
  </w:style>
  <w:style w:type="numbering" w:customStyle="1" w:styleId="NoList11312">
    <w:name w:val="No List11312"/>
    <w:next w:val="NoList"/>
    <w:semiHidden/>
    <w:rsid w:val="00895435"/>
  </w:style>
  <w:style w:type="numbering" w:customStyle="1" w:styleId="NoList21212">
    <w:name w:val="No List21212"/>
    <w:next w:val="NoList"/>
    <w:semiHidden/>
    <w:rsid w:val="00895435"/>
  </w:style>
  <w:style w:type="numbering" w:customStyle="1" w:styleId="NoList8212">
    <w:name w:val="No List8212"/>
    <w:next w:val="NoList"/>
    <w:semiHidden/>
    <w:rsid w:val="00895435"/>
  </w:style>
  <w:style w:type="numbering" w:customStyle="1" w:styleId="NoList12212">
    <w:name w:val="No List12212"/>
    <w:next w:val="NoList"/>
    <w:semiHidden/>
    <w:rsid w:val="00895435"/>
  </w:style>
  <w:style w:type="numbering" w:customStyle="1" w:styleId="NoList22212">
    <w:name w:val="No List22212"/>
    <w:next w:val="NoList"/>
    <w:semiHidden/>
    <w:rsid w:val="00895435"/>
  </w:style>
  <w:style w:type="numbering" w:customStyle="1" w:styleId="NoList9212">
    <w:name w:val="No List9212"/>
    <w:next w:val="NoList"/>
    <w:semiHidden/>
    <w:rsid w:val="00895435"/>
  </w:style>
  <w:style w:type="numbering" w:customStyle="1" w:styleId="NoList13212">
    <w:name w:val="No List13212"/>
    <w:next w:val="NoList"/>
    <w:semiHidden/>
    <w:rsid w:val="00895435"/>
  </w:style>
  <w:style w:type="numbering" w:customStyle="1" w:styleId="NoList23212">
    <w:name w:val="No List23212"/>
    <w:next w:val="NoList"/>
    <w:semiHidden/>
    <w:rsid w:val="00895435"/>
  </w:style>
  <w:style w:type="numbering" w:customStyle="1" w:styleId="NoList10212">
    <w:name w:val="No List10212"/>
    <w:next w:val="NoList"/>
    <w:semiHidden/>
    <w:rsid w:val="00895435"/>
  </w:style>
  <w:style w:type="numbering" w:customStyle="1" w:styleId="NoList14212">
    <w:name w:val="No List14212"/>
    <w:next w:val="NoList"/>
    <w:semiHidden/>
    <w:rsid w:val="00895435"/>
  </w:style>
  <w:style w:type="numbering" w:customStyle="1" w:styleId="NoList24212">
    <w:name w:val="No List24212"/>
    <w:next w:val="NoList"/>
    <w:semiHidden/>
    <w:rsid w:val="00895435"/>
  </w:style>
  <w:style w:type="numbering" w:customStyle="1" w:styleId="NoList31212">
    <w:name w:val="No List31212"/>
    <w:next w:val="NoList"/>
    <w:semiHidden/>
    <w:rsid w:val="00895435"/>
  </w:style>
  <w:style w:type="numbering" w:customStyle="1" w:styleId="NoList41212">
    <w:name w:val="No List41212"/>
    <w:next w:val="NoList"/>
    <w:semiHidden/>
    <w:rsid w:val="00895435"/>
  </w:style>
  <w:style w:type="numbering" w:customStyle="1" w:styleId="NoList51212">
    <w:name w:val="No List51212"/>
    <w:next w:val="NoList"/>
    <w:semiHidden/>
    <w:rsid w:val="00895435"/>
  </w:style>
  <w:style w:type="numbering" w:customStyle="1" w:styleId="NoList15212">
    <w:name w:val="No List15212"/>
    <w:next w:val="NoList"/>
    <w:semiHidden/>
    <w:rsid w:val="00895435"/>
  </w:style>
  <w:style w:type="numbering" w:customStyle="1" w:styleId="NoList16212">
    <w:name w:val="No List16212"/>
    <w:next w:val="NoList"/>
    <w:semiHidden/>
    <w:rsid w:val="00895435"/>
  </w:style>
  <w:style w:type="numbering" w:customStyle="1" w:styleId="NoList111212">
    <w:name w:val="No List111212"/>
    <w:next w:val="NoList"/>
    <w:semiHidden/>
    <w:rsid w:val="00895435"/>
  </w:style>
  <w:style w:type="numbering" w:customStyle="1" w:styleId="2122">
    <w:name w:val="无列表212"/>
    <w:next w:val="NoList"/>
    <w:uiPriority w:val="99"/>
    <w:semiHidden/>
    <w:unhideWhenUsed/>
    <w:rsid w:val="00895435"/>
  </w:style>
  <w:style w:type="numbering" w:customStyle="1" w:styleId="3122">
    <w:name w:val="无列表312"/>
    <w:next w:val="NoList"/>
    <w:uiPriority w:val="99"/>
    <w:semiHidden/>
    <w:unhideWhenUsed/>
    <w:rsid w:val="00895435"/>
  </w:style>
  <w:style w:type="numbering" w:customStyle="1" w:styleId="NoList2012">
    <w:name w:val="No List2012"/>
    <w:next w:val="NoList"/>
    <w:semiHidden/>
    <w:rsid w:val="00895435"/>
  </w:style>
  <w:style w:type="numbering" w:customStyle="1" w:styleId="NoList2712">
    <w:name w:val="No List2712"/>
    <w:next w:val="NoList"/>
    <w:uiPriority w:val="99"/>
    <w:semiHidden/>
    <w:unhideWhenUsed/>
    <w:rsid w:val="00895435"/>
  </w:style>
  <w:style w:type="numbering" w:customStyle="1" w:styleId="NoList2812">
    <w:name w:val="No List2812"/>
    <w:next w:val="NoList"/>
    <w:uiPriority w:val="99"/>
    <w:semiHidden/>
    <w:unhideWhenUsed/>
    <w:rsid w:val="00895435"/>
  </w:style>
  <w:style w:type="numbering" w:customStyle="1" w:styleId="418">
    <w:name w:val="无列表41"/>
    <w:next w:val="NoList"/>
    <w:uiPriority w:val="99"/>
    <w:semiHidden/>
    <w:unhideWhenUsed/>
    <w:rsid w:val="00895435"/>
  </w:style>
  <w:style w:type="numbering" w:customStyle="1" w:styleId="1412">
    <w:name w:val="목록 없음141"/>
    <w:next w:val="NoList"/>
    <w:semiHidden/>
    <w:unhideWhenUsed/>
    <w:rsid w:val="00895435"/>
  </w:style>
  <w:style w:type="numbering" w:customStyle="1" w:styleId="2410">
    <w:name w:val="목록 없음241"/>
    <w:next w:val="NoList"/>
    <w:semiHidden/>
    <w:rsid w:val="00895435"/>
  </w:style>
  <w:style w:type="numbering" w:customStyle="1" w:styleId="NoList551">
    <w:name w:val="No List551"/>
    <w:next w:val="NoList"/>
    <w:semiHidden/>
    <w:rsid w:val="00895435"/>
  </w:style>
  <w:style w:type="numbering" w:customStyle="1" w:styleId="NoList641">
    <w:name w:val="No List641"/>
    <w:next w:val="NoList"/>
    <w:semiHidden/>
    <w:rsid w:val="00895435"/>
  </w:style>
  <w:style w:type="numbering" w:customStyle="1" w:styleId="NoList741">
    <w:name w:val="No List741"/>
    <w:next w:val="NoList"/>
    <w:semiHidden/>
    <w:rsid w:val="00895435"/>
  </w:style>
  <w:style w:type="numbering" w:customStyle="1" w:styleId="NoList841">
    <w:name w:val="No List841"/>
    <w:next w:val="NoList"/>
    <w:semiHidden/>
    <w:rsid w:val="00895435"/>
  </w:style>
  <w:style w:type="numbering" w:customStyle="1" w:styleId="NoList2241">
    <w:name w:val="No List2241"/>
    <w:next w:val="NoList"/>
    <w:semiHidden/>
    <w:rsid w:val="00895435"/>
  </w:style>
  <w:style w:type="numbering" w:customStyle="1" w:styleId="NoList941">
    <w:name w:val="No List941"/>
    <w:next w:val="NoList"/>
    <w:semiHidden/>
    <w:rsid w:val="00895435"/>
  </w:style>
  <w:style w:type="numbering" w:customStyle="1" w:styleId="NoList1341">
    <w:name w:val="No List1341"/>
    <w:next w:val="NoList"/>
    <w:semiHidden/>
    <w:rsid w:val="00895435"/>
  </w:style>
  <w:style w:type="numbering" w:customStyle="1" w:styleId="NoList2341">
    <w:name w:val="No List2341"/>
    <w:next w:val="NoList"/>
    <w:semiHidden/>
    <w:rsid w:val="00895435"/>
  </w:style>
  <w:style w:type="numbering" w:customStyle="1" w:styleId="NoList1041">
    <w:name w:val="No List1041"/>
    <w:next w:val="NoList"/>
    <w:semiHidden/>
    <w:rsid w:val="00895435"/>
  </w:style>
  <w:style w:type="numbering" w:customStyle="1" w:styleId="NoList1441">
    <w:name w:val="No List1441"/>
    <w:next w:val="NoList"/>
    <w:semiHidden/>
    <w:rsid w:val="00895435"/>
  </w:style>
  <w:style w:type="numbering" w:customStyle="1" w:styleId="NoList2441">
    <w:name w:val="No List2441"/>
    <w:next w:val="NoList"/>
    <w:semiHidden/>
    <w:rsid w:val="00895435"/>
  </w:style>
  <w:style w:type="numbering" w:customStyle="1" w:styleId="NoList3141">
    <w:name w:val="No List3141"/>
    <w:next w:val="NoList"/>
    <w:semiHidden/>
    <w:rsid w:val="00895435"/>
  </w:style>
  <w:style w:type="numbering" w:customStyle="1" w:styleId="NoList4141">
    <w:name w:val="No List4141"/>
    <w:next w:val="NoList"/>
    <w:semiHidden/>
    <w:rsid w:val="00895435"/>
  </w:style>
  <w:style w:type="numbering" w:customStyle="1" w:styleId="NoList5141">
    <w:name w:val="No List5141"/>
    <w:next w:val="NoList"/>
    <w:semiHidden/>
    <w:rsid w:val="00895435"/>
  </w:style>
  <w:style w:type="numbering" w:customStyle="1" w:styleId="NoList1541">
    <w:name w:val="No List1541"/>
    <w:next w:val="NoList"/>
    <w:semiHidden/>
    <w:rsid w:val="00895435"/>
  </w:style>
  <w:style w:type="numbering" w:customStyle="1" w:styleId="NoList1641">
    <w:name w:val="No List1641"/>
    <w:next w:val="NoList"/>
    <w:semiHidden/>
    <w:rsid w:val="00895435"/>
  </w:style>
  <w:style w:type="numbering" w:customStyle="1" w:styleId="NoList2521">
    <w:name w:val="No List2521"/>
    <w:next w:val="NoList"/>
    <w:semiHidden/>
    <w:rsid w:val="00895435"/>
  </w:style>
  <w:style w:type="numbering" w:customStyle="1" w:styleId="NoList3221">
    <w:name w:val="No List3221"/>
    <w:next w:val="NoList"/>
    <w:semiHidden/>
    <w:unhideWhenUsed/>
    <w:rsid w:val="00895435"/>
  </w:style>
  <w:style w:type="numbering" w:customStyle="1" w:styleId="11212">
    <w:name w:val="목록 없음1121"/>
    <w:next w:val="NoList"/>
    <w:semiHidden/>
    <w:unhideWhenUsed/>
    <w:rsid w:val="00895435"/>
  </w:style>
  <w:style w:type="numbering" w:customStyle="1" w:styleId="21210">
    <w:name w:val="목록 없음2121"/>
    <w:next w:val="NoList"/>
    <w:semiHidden/>
    <w:rsid w:val="00895435"/>
  </w:style>
  <w:style w:type="numbering" w:customStyle="1" w:styleId="NoList4221">
    <w:name w:val="No List4221"/>
    <w:next w:val="NoList"/>
    <w:semiHidden/>
    <w:unhideWhenUsed/>
    <w:rsid w:val="00895435"/>
  </w:style>
  <w:style w:type="numbering" w:customStyle="1" w:styleId="NoList5221">
    <w:name w:val="No List5221"/>
    <w:next w:val="NoList"/>
    <w:semiHidden/>
    <w:rsid w:val="00895435"/>
  </w:style>
  <w:style w:type="numbering" w:customStyle="1" w:styleId="NoList6121">
    <w:name w:val="No List6121"/>
    <w:next w:val="NoList"/>
    <w:semiHidden/>
    <w:rsid w:val="00895435"/>
  </w:style>
  <w:style w:type="numbering" w:customStyle="1" w:styleId="NoList7121">
    <w:name w:val="No List7121"/>
    <w:next w:val="NoList"/>
    <w:semiHidden/>
    <w:rsid w:val="00895435"/>
  </w:style>
  <w:style w:type="numbering" w:customStyle="1" w:styleId="NoList11221">
    <w:name w:val="No List11221"/>
    <w:next w:val="NoList"/>
    <w:semiHidden/>
    <w:rsid w:val="00895435"/>
  </w:style>
  <w:style w:type="numbering" w:customStyle="1" w:styleId="NoList21121">
    <w:name w:val="No List21121"/>
    <w:next w:val="NoList"/>
    <w:semiHidden/>
    <w:rsid w:val="00895435"/>
  </w:style>
  <w:style w:type="numbering" w:customStyle="1" w:styleId="NoList8121">
    <w:name w:val="No List8121"/>
    <w:next w:val="NoList"/>
    <w:semiHidden/>
    <w:rsid w:val="00895435"/>
  </w:style>
  <w:style w:type="numbering" w:customStyle="1" w:styleId="NoList12121">
    <w:name w:val="No List12121"/>
    <w:next w:val="NoList"/>
    <w:semiHidden/>
    <w:rsid w:val="00895435"/>
  </w:style>
  <w:style w:type="numbering" w:customStyle="1" w:styleId="NoList22121">
    <w:name w:val="No List22121"/>
    <w:next w:val="NoList"/>
    <w:semiHidden/>
    <w:rsid w:val="00895435"/>
  </w:style>
  <w:style w:type="numbering" w:customStyle="1" w:styleId="NoList9121">
    <w:name w:val="No List9121"/>
    <w:next w:val="NoList"/>
    <w:semiHidden/>
    <w:rsid w:val="00895435"/>
  </w:style>
  <w:style w:type="numbering" w:customStyle="1" w:styleId="NoList13121">
    <w:name w:val="No List13121"/>
    <w:next w:val="NoList"/>
    <w:semiHidden/>
    <w:rsid w:val="00895435"/>
  </w:style>
  <w:style w:type="numbering" w:customStyle="1" w:styleId="NoList23121">
    <w:name w:val="No List23121"/>
    <w:next w:val="NoList"/>
    <w:semiHidden/>
    <w:rsid w:val="00895435"/>
  </w:style>
  <w:style w:type="numbering" w:customStyle="1" w:styleId="NoList10121">
    <w:name w:val="No List10121"/>
    <w:next w:val="NoList"/>
    <w:semiHidden/>
    <w:rsid w:val="00895435"/>
  </w:style>
  <w:style w:type="numbering" w:customStyle="1" w:styleId="NoList14121">
    <w:name w:val="No List14121"/>
    <w:next w:val="NoList"/>
    <w:semiHidden/>
    <w:rsid w:val="00895435"/>
  </w:style>
  <w:style w:type="numbering" w:customStyle="1" w:styleId="NoList24121">
    <w:name w:val="No List24121"/>
    <w:next w:val="NoList"/>
    <w:semiHidden/>
    <w:rsid w:val="00895435"/>
  </w:style>
  <w:style w:type="numbering" w:customStyle="1" w:styleId="NoList31121">
    <w:name w:val="No List31121"/>
    <w:next w:val="NoList"/>
    <w:semiHidden/>
    <w:rsid w:val="00895435"/>
  </w:style>
  <w:style w:type="numbering" w:customStyle="1" w:styleId="NoList41121">
    <w:name w:val="No List41121"/>
    <w:next w:val="NoList"/>
    <w:semiHidden/>
    <w:rsid w:val="00895435"/>
  </w:style>
  <w:style w:type="numbering" w:customStyle="1" w:styleId="NoList51121">
    <w:name w:val="No List51121"/>
    <w:next w:val="NoList"/>
    <w:semiHidden/>
    <w:rsid w:val="00895435"/>
  </w:style>
  <w:style w:type="numbering" w:customStyle="1" w:styleId="NoList15121">
    <w:name w:val="No List15121"/>
    <w:next w:val="NoList"/>
    <w:semiHidden/>
    <w:rsid w:val="00895435"/>
  </w:style>
  <w:style w:type="numbering" w:customStyle="1" w:styleId="NoList16121">
    <w:name w:val="No List16121"/>
    <w:next w:val="NoList"/>
    <w:semiHidden/>
    <w:rsid w:val="00895435"/>
  </w:style>
  <w:style w:type="numbering" w:customStyle="1" w:styleId="NoList111121">
    <w:name w:val="No List111121"/>
    <w:next w:val="NoList"/>
    <w:semiHidden/>
    <w:rsid w:val="00895435"/>
  </w:style>
  <w:style w:type="numbering" w:customStyle="1" w:styleId="NoList1921">
    <w:name w:val="No List1921"/>
    <w:next w:val="NoList"/>
    <w:uiPriority w:val="99"/>
    <w:semiHidden/>
    <w:unhideWhenUsed/>
    <w:rsid w:val="00895435"/>
  </w:style>
  <w:style w:type="numbering" w:customStyle="1" w:styleId="NoList11021">
    <w:name w:val="No List11021"/>
    <w:next w:val="NoList"/>
    <w:uiPriority w:val="99"/>
    <w:semiHidden/>
    <w:rsid w:val="00895435"/>
  </w:style>
  <w:style w:type="numbering" w:customStyle="1" w:styleId="NoList2621">
    <w:name w:val="No List2621"/>
    <w:next w:val="NoList"/>
    <w:semiHidden/>
    <w:rsid w:val="00895435"/>
  </w:style>
  <w:style w:type="numbering" w:customStyle="1" w:styleId="NoList3321">
    <w:name w:val="No List3321"/>
    <w:next w:val="NoList"/>
    <w:semiHidden/>
    <w:unhideWhenUsed/>
    <w:rsid w:val="00895435"/>
  </w:style>
  <w:style w:type="numbering" w:customStyle="1" w:styleId="12212">
    <w:name w:val="목록 없음1221"/>
    <w:next w:val="NoList"/>
    <w:semiHidden/>
    <w:unhideWhenUsed/>
    <w:rsid w:val="00895435"/>
  </w:style>
  <w:style w:type="numbering" w:customStyle="1" w:styleId="2221">
    <w:name w:val="목록 없음2221"/>
    <w:next w:val="NoList"/>
    <w:semiHidden/>
    <w:rsid w:val="00895435"/>
  </w:style>
  <w:style w:type="numbering" w:customStyle="1" w:styleId="NoList4321">
    <w:name w:val="No List4321"/>
    <w:next w:val="NoList"/>
    <w:semiHidden/>
    <w:unhideWhenUsed/>
    <w:rsid w:val="00895435"/>
  </w:style>
  <w:style w:type="numbering" w:customStyle="1" w:styleId="NoList5321">
    <w:name w:val="No List5321"/>
    <w:next w:val="NoList"/>
    <w:semiHidden/>
    <w:rsid w:val="00895435"/>
  </w:style>
  <w:style w:type="numbering" w:customStyle="1" w:styleId="NoList6221">
    <w:name w:val="No List6221"/>
    <w:next w:val="NoList"/>
    <w:semiHidden/>
    <w:rsid w:val="00895435"/>
  </w:style>
  <w:style w:type="numbering" w:customStyle="1" w:styleId="NoList7221">
    <w:name w:val="No List7221"/>
    <w:next w:val="NoList"/>
    <w:semiHidden/>
    <w:rsid w:val="00895435"/>
  </w:style>
  <w:style w:type="numbering" w:customStyle="1" w:styleId="NoList11321">
    <w:name w:val="No List11321"/>
    <w:next w:val="NoList"/>
    <w:semiHidden/>
    <w:rsid w:val="00895435"/>
  </w:style>
  <w:style w:type="numbering" w:customStyle="1" w:styleId="NoList21221">
    <w:name w:val="No List21221"/>
    <w:next w:val="NoList"/>
    <w:semiHidden/>
    <w:rsid w:val="00895435"/>
  </w:style>
  <w:style w:type="numbering" w:customStyle="1" w:styleId="NoList8221">
    <w:name w:val="No List8221"/>
    <w:next w:val="NoList"/>
    <w:semiHidden/>
    <w:rsid w:val="00895435"/>
  </w:style>
  <w:style w:type="numbering" w:customStyle="1" w:styleId="NoList12221">
    <w:name w:val="No List12221"/>
    <w:next w:val="NoList"/>
    <w:semiHidden/>
    <w:rsid w:val="00895435"/>
  </w:style>
  <w:style w:type="numbering" w:customStyle="1" w:styleId="NoList22221">
    <w:name w:val="No List22221"/>
    <w:next w:val="NoList"/>
    <w:semiHidden/>
    <w:rsid w:val="00895435"/>
  </w:style>
  <w:style w:type="numbering" w:customStyle="1" w:styleId="NoList9221">
    <w:name w:val="No List9221"/>
    <w:next w:val="NoList"/>
    <w:semiHidden/>
    <w:rsid w:val="00895435"/>
  </w:style>
  <w:style w:type="numbering" w:customStyle="1" w:styleId="NoList13221">
    <w:name w:val="No List13221"/>
    <w:next w:val="NoList"/>
    <w:semiHidden/>
    <w:rsid w:val="00895435"/>
  </w:style>
  <w:style w:type="numbering" w:customStyle="1" w:styleId="NoList23221">
    <w:name w:val="No List23221"/>
    <w:next w:val="NoList"/>
    <w:semiHidden/>
    <w:rsid w:val="00895435"/>
  </w:style>
  <w:style w:type="numbering" w:customStyle="1" w:styleId="NoList10221">
    <w:name w:val="No List10221"/>
    <w:next w:val="NoList"/>
    <w:semiHidden/>
    <w:rsid w:val="00895435"/>
  </w:style>
  <w:style w:type="numbering" w:customStyle="1" w:styleId="NoList14221">
    <w:name w:val="No List14221"/>
    <w:next w:val="NoList"/>
    <w:semiHidden/>
    <w:rsid w:val="00895435"/>
  </w:style>
  <w:style w:type="numbering" w:customStyle="1" w:styleId="NoList24221">
    <w:name w:val="No List24221"/>
    <w:next w:val="NoList"/>
    <w:semiHidden/>
    <w:rsid w:val="00895435"/>
  </w:style>
  <w:style w:type="numbering" w:customStyle="1" w:styleId="NoList31221">
    <w:name w:val="No List31221"/>
    <w:next w:val="NoList"/>
    <w:semiHidden/>
    <w:rsid w:val="00895435"/>
  </w:style>
  <w:style w:type="numbering" w:customStyle="1" w:styleId="NoList41221">
    <w:name w:val="No List41221"/>
    <w:next w:val="NoList"/>
    <w:semiHidden/>
    <w:rsid w:val="00895435"/>
  </w:style>
  <w:style w:type="numbering" w:customStyle="1" w:styleId="NoList51221">
    <w:name w:val="No List51221"/>
    <w:next w:val="NoList"/>
    <w:semiHidden/>
    <w:rsid w:val="00895435"/>
  </w:style>
  <w:style w:type="numbering" w:customStyle="1" w:styleId="NoList15221">
    <w:name w:val="No List15221"/>
    <w:next w:val="NoList"/>
    <w:semiHidden/>
    <w:rsid w:val="00895435"/>
  </w:style>
  <w:style w:type="numbering" w:customStyle="1" w:styleId="NoList16221">
    <w:name w:val="No List16221"/>
    <w:next w:val="NoList"/>
    <w:semiHidden/>
    <w:rsid w:val="00895435"/>
  </w:style>
  <w:style w:type="numbering" w:customStyle="1" w:styleId="NoList111221">
    <w:name w:val="No List111221"/>
    <w:next w:val="NoList"/>
    <w:semiHidden/>
    <w:rsid w:val="00895435"/>
  </w:style>
  <w:style w:type="numbering" w:customStyle="1" w:styleId="2213">
    <w:name w:val="无列表221"/>
    <w:next w:val="NoList"/>
    <w:uiPriority w:val="99"/>
    <w:semiHidden/>
    <w:unhideWhenUsed/>
    <w:rsid w:val="00895435"/>
  </w:style>
  <w:style w:type="numbering" w:customStyle="1" w:styleId="3211">
    <w:name w:val="无列表321"/>
    <w:next w:val="NoList"/>
    <w:uiPriority w:val="99"/>
    <w:semiHidden/>
    <w:unhideWhenUsed/>
    <w:rsid w:val="00895435"/>
  </w:style>
  <w:style w:type="numbering" w:customStyle="1" w:styleId="NoList2021">
    <w:name w:val="No List2021"/>
    <w:next w:val="NoList"/>
    <w:semiHidden/>
    <w:rsid w:val="00895435"/>
  </w:style>
  <w:style w:type="numbering" w:customStyle="1" w:styleId="NoList2721">
    <w:name w:val="No List2721"/>
    <w:next w:val="NoList"/>
    <w:uiPriority w:val="99"/>
    <w:semiHidden/>
    <w:unhideWhenUsed/>
    <w:rsid w:val="00895435"/>
  </w:style>
  <w:style w:type="numbering" w:customStyle="1" w:styleId="NoList2821">
    <w:name w:val="No List2821"/>
    <w:next w:val="NoList"/>
    <w:uiPriority w:val="99"/>
    <w:semiHidden/>
    <w:unhideWhenUsed/>
    <w:rsid w:val="00895435"/>
  </w:style>
  <w:style w:type="numbering" w:customStyle="1" w:styleId="NoList2911">
    <w:name w:val="No List2911"/>
    <w:next w:val="NoList"/>
    <w:uiPriority w:val="99"/>
    <w:semiHidden/>
    <w:unhideWhenUsed/>
    <w:rsid w:val="00895435"/>
  </w:style>
  <w:style w:type="numbering" w:customStyle="1" w:styleId="NoList11411">
    <w:name w:val="No List11411"/>
    <w:next w:val="NoList"/>
    <w:semiHidden/>
    <w:rsid w:val="00895435"/>
  </w:style>
  <w:style w:type="numbering" w:customStyle="1" w:styleId="NoList21011">
    <w:name w:val="No List21011"/>
    <w:next w:val="NoList"/>
    <w:semiHidden/>
    <w:rsid w:val="00895435"/>
  </w:style>
  <w:style w:type="numbering" w:customStyle="1" w:styleId="NoList3411">
    <w:name w:val="No List3411"/>
    <w:next w:val="NoList"/>
    <w:semiHidden/>
    <w:unhideWhenUsed/>
    <w:rsid w:val="00895435"/>
  </w:style>
  <w:style w:type="numbering" w:customStyle="1" w:styleId="13112">
    <w:name w:val="목록 없음1311"/>
    <w:next w:val="NoList"/>
    <w:semiHidden/>
    <w:unhideWhenUsed/>
    <w:rsid w:val="00895435"/>
  </w:style>
  <w:style w:type="numbering" w:customStyle="1" w:styleId="2311">
    <w:name w:val="목록 없음2311"/>
    <w:next w:val="NoList"/>
    <w:semiHidden/>
    <w:rsid w:val="00895435"/>
  </w:style>
  <w:style w:type="numbering" w:customStyle="1" w:styleId="NoList4411">
    <w:name w:val="No List4411"/>
    <w:next w:val="NoList"/>
    <w:semiHidden/>
    <w:unhideWhenUsed/>
    <w:rsid w:val="00895435"/>
  </w:style>
  <w:style w:type="numbering" w:customStyle="1" w:styleId="NoList5411">
    <w:name w:val="No List5411"/>
    <w:next w:val="NoList"/>
    <w:semiHidden/>
    <w:rsid w:val="00895435"/>
  </w:style>
  <w:style w:type="numbering" w:customStyle="1" w:styleId="NoList6311">
    <w:name w:val="No List6311"/>
    <w:next w:val="NoList"/>
    <w:semiHidden/>
    <w:rsid w:val="00895435"/>
  </w:style>
  <w:style w:type="numbering" w:customStyle="1" w:styleId="NoList7311">
    <w:name w:val="No List7311"/>
    <w:next w:val="NoList"/>
    <w:semiHidden/>
    <w:rsid w:val="00895435"/>
  </w:style>
  <w:style w:type="numbering" w:customStyle="1" w:styleId="NoList11511">
    <w:name w:val="No List11511"/>
    <w:next w:val="NoList"/>
    <w:semiHidden/>
    <w:rsid w:val="00895435"/>
  </w:style>
  <w:style w:type="numbering" w:customStyle="1" w:styleId="NoList21311">
    <w:name w:val="No List21311"/>
    <w:next w:val="NoList"/>
    <w:semiHidden/>
    <w:rsid w:val="00895435"/>
  </w:style>
  <w:style w:type="numbering" w:customStyle="1" w:styleId="NoList8311">
    <w:name w:val="No List8311"/>
    <w:next w:val="NoList"/>
    <w:semiHidden/>
    <w:rsid w:val="00895435"/>
  </w:style>
  <w:style w:type="numbering" w:customStyle="1" w:styleId="NoList12311">
    <w:name w:val="No List12311"/>
    <w:next w:val="NoList"/>
    <w:semiHidden/>
    <w:rsid w:val="00895435"/>
  </w:style>
  <w:style w:type="numbering" w:customStyle="1" w:styleId="NoList22311">
    <w:name w:val="No List22311"/>
    <w:next w:val="NoList"/>
    <w:semiHidden/>
    <w:rsid w:val="00895435"/>
  </w:style>
  <w:style w:type="numbering" w:customStyle="1" w:styleId="NoList9311">
    <w:name w:val="No List9311"/>
    <w:next w:val="NoList"/>
    <w:semiHidden/>
    <w:rsid w:val="00895435"/>
  </w:style>
  <w:style w:type="numbering" w:customStyle="1" w:styleId="NoList13311">
    <w:name w:val="No List13311"/>
    <w:next w:val="NoList"/>
    <w:semiHidden/>
    <w:rsid w:val="00895435"/>
  </w:style>
  <w:style w:type="numbering" w:customStyle="1" w:styleId="NoList23311">
    <w:name w:val="No List23311"/>
    <w:next w:val="NoList"/>
    <w:semiHidden/>
    <w:rsid w:val="00895435"/>
  </w:style>
  <w:style w:type="numbering" w:customStyle="1" w:styleId="NoList10311">
    <w:name w:val="No List10311"/>
    <w:next w:val="NoList"/>
    <w:semiHidden/>
    <w:rsid w:val="00895435"/>
  </w:style>
  <w:style w:type="numbering" w:customStyle="1" w:styleId="NoList14311">
    <w:name w:val="No List14311"/>
    <w:next w:val="NoList"/>
    <w:semiHidden/>
    <w:rsid w:val="00895435"/>
  </w:style>
  <w:style w:type="numbering" w:customStyle="1" w:styleId="NoList24311">
    <w:name w:val="No List24311"/>
    <w:next w:val="NoList"/>
    <w:semiHidden/>
    <w:rsid w:val="00895435"/>
  </w:style>
  <w:style w:type="numbering" w:customStyle="1" w:styleId="NoList31311">
    <w:name w:val="No List31311"/>
    <w:next w:val="NoList"/>
    <w:semiHidden/>
    <w:rsid w:val="00895435"/>
  </w:style>
  <w:style w:type="numbering" w:customStyle="1" w:styleId="NoList41311">
    <w:name w:val="No List41311"/>
    <w:next w:val="NoList"/>
    <w:semiHidden/>
    <w:rsid w:val="00895435"/>
  </w:style>
  <w:style w:type="numbering" w:customStyle="1" w:styleId="NoList51311">
    <w:name w:val="No List51311"/>
    <w:next w:val="NoList"/>
    <w:semiHidden/>
    <w:rsid w:val="00895435"/>
  </w:style>
  <w:style w:type="numbering" w:customStyle="1" w:styleId="NoList15311">
    <w:name w:val="No List15311"/>
    <w:next w:val="NoList"/>
    <w:semiHidden/>
    <w:rsid w:val="00895435"/>
  </w:style>
  <w:style w:type="numbering" w:customStyle="1" w:styleId="NoList16311">
    <w:name w:val="No List16311"/>
    <w:next w:val="NoList"/>
    <w:semiHidden/>
    <w:rsid w:val="00895435"/>
  </w:style>
  <w:style w:type="numbering" w:customStyle="1" w:styleId="NoList111311">
    <w:name w:val="No List111311"/>
    <w:next w:val="NoList"/>
    <w:semiHidden/>
    <w:rsid w:val="00895435"/>
  </w:style>
  <w:style w:type="numbering" w:customStyle="1" w:styleId="NoList17111">
    <w:name w:val="No List17111"/>
    <w:next w:val="NoList"/>
    <w:uiPriority w:val="99"/>
    <w:semiHidden/>
    <w:unhideWhenUsed/>
    <w:rsid w:val="00895435"/>
  </w:style>
  <w:style w:type="numbering" w:customStyle="1" w:styleId="NoList18111">
    <w:name w:val="No List18111"/>
    <w:next w:val="NoList"/>
    <w:uiPriority w:val="99"/>
    <w:semiHidden/>
    <w:rsid w:val="00895435"/>
  </w:style>
  <w:style w:type="numbering" w:customStyle="1" w:styleId="NoList25111">
    <w:name w:val="No List25111"/>
    <w:next w:val="NoList"/>
    <w:semiHidden/>
    <w:rsid w:val="00895435"/>
  </w:style>
  <w:style w:type="numbering" w:customStyle="1" w:styleId="NoList32111">
    <w:name w:val="No List32111"/>
    <w:next w:val="NoList"/>
    <w:semiHidden/>
    <w:unhideWhenUsed/>
    <w:rsid w:val="00895435"/>
  </w:style>
  <w:style w:type="numbering" w:customStyle="1" w:styleId="111112">
    <w:name w:val="목록 없음11111"/>
    <w:next w:val="NoList"/>
    <w:semiHidden/>
    <w:unhideWhenUsed/>
    <w:rsid w:val="00895435"/>
  </w:style>
  <w:style w:type="numbering" w:customStyle="1" w:styleId="21111">
    <w:name w:val="목록 없음21111"/>
    <w:next w:val="NoList"/>
    <w:semiHidden/>
    <w:rsid w:val="00895435"/>
  </w:style>
  <w:style w:type="numbering" w:customStyle="1" w:styleId="NoList42111">
    <w:name w:val="No List42111"/>
    <w:next w:val="NoList"/>
    <w:semiHidden/>
    <w:unhideWhenUsed/>
    <w:rsid w:val="00895435"/>
  </w:style>
  <w:style w:type="numbering" w:customStyle="1" w:styleId="NoList52111">
    <w:name w:val="No List52111"/>
    <w:next w:val="NoList"/>
    <w:semiHidden/>
    <w:rsid w:val="00895435"/>
  </w:style>
  <w:style w:type="numbering" w:customStyle="1" w:styleId="NoList61111">
    <w:name w:val="No List61111"/>
    <w:next w:val="NoList"/>
    <w:semiHidden/>
    <w:rsid w:val="00895435"/>
  </w:style>
  <w:style w:type="numbering" w:customStyle="1" w:styleId="NoList71111">
    <w:name w:val="No List71111"/>
    <w:next w:val="NoList"/>
    <w:semiHidden/>
    <w:rsid w:val="00895435"/>
  </w:style>
  <w:style w:type="numbering" w:customStyle="1" w:styleId="NoList112111">
    <w:name w:val="No List112111"/>
    <w:next w:val="NoList"/>
    <w:semiHidden/>
    <w:rsid w:val="00895435"/>
  </w:style>
  <w:style w:type="numbering" w:customStyle="1" w:styleId="NoList211111">
    <w:name w:val="No List211111"/>
    <w:next w:val="NoList"/>
    <w:semiHidden/>
    <w:rsid w:val="00895435"/>
  </w:style>
  <w:style w:type="numbering" w:customStyle="1" w:styleId="NoList81111">
    <w:name w:val="No List81111"/>
    <w:next w:val="NoList"/>
    <w:semiHidden/>
    <w:rsid w:val="00895435"/>
  </w:style>
  <w:style w:type="numbering" w:customStyle="1" w:styleId="NoList121111">
    <w:name w:val="No List121111"/>
    <w:next w:val="NoList"/>
    <w:semiHidden/>
    <w:rsid w:val="00895435"/>
  </w:style>
  <w:style w:type="numbering" w:customStyle="1" w:styleId="NoList221111">
    <w:name w:val="No List221111"/>
    <w:next w:val="NoList"/>
    <w:semiHidden/>
    <w:rsid w:val="00895435"/>
  </w:style>
  <w:style w:type="numbering" w:customStyle="1" w:styleId="NoList91111">
    <w:name w:val="No List91111"/>
    <w:next w:val="NoList"/>
    <w:semiHidden/>
    <w:rsid w:val="00895435"/>
  </w:style>
  <w:style w:type="numbering" w:customStyle="1" w:styleId="NoList131111">
    <w:name w:val="No List131111"/>
    <w:next w:val="NoList"/>
    <w:semiHidden/>
    <w:rsid w:val="00895435"/>
  </w:style>
  <w:style w:type="numbering" w:customStyle="1" w:styleId="NoList231111">
    <w:name w:val="No List231111"/>
    <w:next w:val="NoList"/>
    <w:semiHidden/>
    <w:rsid w:val="00895435"/>
  </w:style>
  <w:style w:type="numbering" w:customStyle="1" w:styleId="NoList101111">
    <w:name w:val="No List101111"/>
    <w:next w:val="NoList"/>
    <w:semiHidden/>
    <w:rsid w:val="00895435"/>
  </w:style>
  <w:style w:type="numbering" w:customStyle="1" w:styleId="NoList141111">
    <w:name w:val="No List141111"/>
    <w:next w:val="NoList"/>
    <w:semiHidden/>
    <w:rsid w:val="00895435"/>
  </w:style>
  <w:style w:type="numbering" w:customStyle="1" w:styleId="NoList241111">
    <w:name w:val="No List241111"/>
    <w:next w:val="NoList"/>
    <w:semiHidden/>
    <w:rsid w:val="00895435"/>
  </w:style>
  <w:style w:type="numbering" w:customStyle="1" w:styleId="NoList311111">
    <w:name w:val="No List311111"/>
    <w:next w:val="NoList"/>
    <w:semiHidden/>
    <w:rsid w:val="00895435"/>
  </w:style>
  <w:style w:type="numbering" w:customStyle="1" w:styleId="NoList411111">
    <w:name w:val="No List411111"/>
    <w:next w:val="NoList"/>
    <w:semiHidden/>
    <w:rsid w:val="00895435"/>
  </w:style>
  <w:style w:type="numbering" w:customStyle="1" w:styleId="NoList511111">
    <w:name w:val="No List511111"/>
    <w:next w:val="NoList"/>
    <w:semiHidden/>
    <w:rsid w:val="00895435"/>
  </w:style>
  <w:style w:type="numbering" w:customStyle="1" w:styleId="NoList151111">
    <w:name w:val="No List151111"/>
    <w:next w:val="NoList"/>
    <w:semiHidden/>
    <w:rsid w:val="00895435"/>
  </w:style>
  <w:style w:type="numbering" w:customStyle="1" w:styleId="NoList161111">
    <w:name w:val="No List161111"/>
    <w:next w:val="NoList"/>
    <w:semiHidden/>
    <w:rsid w:val="00895435"/>
  </w:style>
  <w:style w:type="numbering" w:customStyle="1" w:styleId="NoList1111111">
    <w:name w:val="No List1111111"/>
    <w:next w:val="NoList"/>
    <w:semiHidden/>
    <w:rsid w:val="00895435"/>
  </w:style>
  <w:style w:type="numbering" w:customStyle="1" w:styleId="NoList19111">
    <w:name w:val="No List19111"/>
    <w:next w:val="NoList"/>
    <w:uiPriority w:val="99"/>
    <w:semiHidden/>
    <w:unhideWhenUsed/>
    <w:rsid w:val="00895435"/>
  </w:style>
  <w:style w:type="numbering" w:customStyle="1" w:styleId="NoList110111">
    <w:name w:val="No List110111"/>
    <w:next w:val="NoList"/>
    <w:uiPriority w:val="99"/>
    <w:semiHidden/>
    <w:rsid w:val="00895435"/>
  </w:style>
  <w:style w:type="numbering" w:customStyle="1" w:styleId="NoList26111">
    <w:name w:val="No List26111"/>
    <w:next w:val="NoList"/>
    <w:semiHidden/>
    <w:rsid w:val="00895435"/>
  </w:style>
  <w:style w:type="numbering" w:customStyle="1" w:styleId="NoList33111">
    <w:name w:val="No List33111"/>
    <w:next w:val="NoList"/>
    <w:semiHidden/>
    <w:unhideWhenUsed/>
    <w:rsid w:val="00895435"/>
  </w:style>
  <w:style w:type="numbering" w:customStyle="1" w:styleId="121110">
    <w:name w:val="목록 없음12111"/>
    <w:next w:val="NoList"/>
    <w:semiHidden/>
    <w:unhideWhenUsed/>
    <w:rsid w:val="00895435"/>
  </w:style>
  <w:style w:type="numbering" w:customStyle="1" w:styleId="22111">
    <w:name w:val="목록 없음22111"/>
    <w:next w:val="NoList"/>
    <w:semiHidden/>
    <w:rsid w:val="00895435"/>
  </w:style>
  <w:style w:type="numbering" w:customStyle="1" w:styleId="NoList43111">
    <w:name w:val="No List43111"/>
    <w:next w:val="NoList"/>
    <w:semiHidden/>
    <w:unhideWhenUsed/>
    <w:rsid w:val="00895435"/>
  </w:style>
  <w:style w:type="numbering" w:customStyle="1" w:styleId="NoList53111">
    <w:name w:val="No List53111"/>
    <w:next w:val="NoList"/>
    <w:semiHidden/>
    <w:rsid w:val="00895435"/>
  </w:style>
  <w:style w:type="numbering" w:customStyle="1" w:styleId="NoList62111">
    <w:name w:val="No List62111"/>
    <w:next w:val="NoList"/>
    <w:semiHidden/>
    <w:rsid w:val="00895435"/>
  </w:style>
  <w:style w:type="numbering" w:customStyle="1" w:styleId="NoList72111">
    <w:name w:val="No List72111"/>
    <w:next w:val="NoList"/>
    <w:semiHidden/>
    <w:rsid w:val="00895435"/>
  </w:style>
  <w:style w:type="numbering" w:customStyle="1" w:styleId="NoList113111">
    <w:name w:val="No List113111"/>
    <w:next w:val="NoList"/>
    <w:semiHidden/>
    <w:rsid w:val="00895435"/>
  </w:style>
  <w:style w:type="numbering" w:customStyle="1" w:styleId="NoList212111">
    <w:name w:val="No List212111"/>
    <w:next w:val="NoList"/>
    <w:semiHidden/>
    <w:rsid w:val="00895435"/>
  </w:style>
  <w:style w:type="numbering" w:customStyle="1" w:styleId="NoList82111">
    <w:name w:val="No List82111"/>
    <w:next w:val="NoList"/>
    <w:semiHidden/>
    <w:rsid w:val="00895435"/>
  </w:style>
  <w:style w:type="numbering" w:customStyle="1" w:styleId="NoList122111">
    <w:name w:val="No List122111"/>
    <w:next w:val="NoList"/>
    <w:semiHidden/>
    <w:rsid w:val="00895435"/>
  </w:style>
  <w:style w:type="numbering" w:customStyle="1" w:styleId="NoList222111">
    <w:name w:val="No List222111"/>
    <w:next w:val="NoList"/>
    <w:semiHidden/>
    <w:rsid w:val="00895435"/>
  </w:style>
  <w:style w:type="numbering" w:customStyle="1" w:styleId="NoList92111">
    <w:name w:val="No List92111"/>
    <w:next w:val="NoList"/>
    <w:semiHidden/>
    <w:rsid w:val="00895435"/>
  </w:style>
  <w:style w:type="numbering" w:customStyle="1" w:styleId="NoList132111">
    <w:name w:val="No List132111"/>
    <w:next w:val="NoList"/>
    <w:semiHidden/>
    <w:rsid w:val="00895435"/>
  </w:style>
  <w:style w:type="numbering" w:customStyle="1" w:styleId="NoList232111">
    <w:name w:val="No List232111"/>
    <w:next w:val="NoList"/>
    <w:semiHidden/>
    <w:rsid w:val="00895435"/>
  </w:style>
  <w:style w:type="numbering" w:customStyle="1" w:styleId="NoList102111">
    <w:name w:val="No List102111"/>
    <w:next w:val="NoList"/>
    <w:semiHidden/>
    <w:rsid w:val="00895435"/>
  </w:style>
  <w:style w:type="numbering" w:customStyle="1" w:styleId="NoList142111">
    <w:name w:val="No List142111"/>
    <w:next w:val="NoList"/>
    <w:semiHidden/>
    <w:rsid w:val="00895435"/>
  </w:style>
  <w:style w:type="numbering" w:customStyle="1" w:styleId="NoList242111">
    <w:name w:val="No List242111"/>
    <w:next w:val="NoList"/>
    <w:semiHidden/>
    <w:rsid w:val="00895435"/>
  </w:style>
  <w:style w:type="numbering" w:customStyle="1" w:styleId="NoList312111">
    <w:name w:val="No List312111"/>
    <w:next w:val="NoList"/>
    <w:semiHidden/>
    <w:rsid w:val="00895435"/>
  </w:style>
  <w:style w:type="numbering" w:customStyle="1" w:styleId="NoList412111">
    <w:name w:val="No List412111"/>
    <w:next w:val="NoList"/>
    <w:semiHidden/>
    <w:rsid w:val="00895435"/>
  </w:style>
  <w:style w:type="numbering" w:customStyle="1" w:styleId="NoList512111">
    <w:name w:val="No List512111"/>
    <w:next w:val="NoList"/>
    <w:semiHidden/>
    <w:rsid w:val="00895435"/>
  </w:style>
  <w:style w:type="numbering" w:customStyle="1" w:styleId="NoList152111">
    <w:name w:val="No List152111"/>
    <w:next w:val="NoList"/>
    <w:semiHidden/>
    <w:rsid w:val="00895435"/>
  </w:style>
  <w:style w:type="numbering" w:customStyle="1" w:styleId="NoList162111">
    <w:name w:val="No List162111"/>
    <w:next w:val="NoList"/>
    <w:semiHidden/>
    <w:rsid w:val="00895435"/>
  </w:style>
  <w:style w:type="numbering" w:customStyle="1" w:styleId="121111">
    <w:name w:val="无列表12111"/>
    <w:next w:val="NoList"/>
    <w:semiHidden/>
    <w:rsid w:val="00895435"/>
  </w:style>
  <w:style w:type="numbering" w:customStyle="1" w:styleId="NoList1112111">
    <w:name w:val="No List1112111"/>
    <w:next w:val="NoList"/>
    <w:semiHidden/>
    <w:rsid w:val="00895435"/>
  </w:style>
  <w:style w:type="numbering" w:customStyle="1" w:styleId="21112">
    <w:name w:val="无列表2111"/>
    <w:next w:val="NoList"/>
    <w:uiPriority w:val="99"/>
    <w:semiHidden/>
    <w:unhideWhenUsed/>
    <w:rsid w:val="00895435"/>
  </w:style>
  <w:style w:type="numbering" w:customStyle="1" w:styleId="31110">
    <w:name w:val="无列表3111"/>
    <w:next w:val="NoList"/>
    <w:uiPriority w:val="99"/>
    <w:semiHidden/>
    <w:unhideWhenUsed/>
    <w:rsid w:val="00895435"/>
  </w:style>
  <w:style w:type="numbering" w:customStyle="1" w:styleId="NoList20111">
    <w:name w:val="No List20111"/>
    <w:next w:val="NoList"/>
    <w:semiHidden/>
    <w:rsid w:val="00895435"/>
  </w:style>
  <w:style w:type="numbering" w:customStyle="1" w:styleId="NoList27111">
    <w:name w:val="No List27111"/>
    <w:next w:val="NoList"/>
    <w:uiPriority w:val="99"/>
    <w:semiHidden/>
    <w:unhideWhenUsed/>
    <w:rsid w:val="00895435"/>
  </w:style>
  <w:style w:type="numbering" w:customStyle="1" w:styleId="NoList28111">
    <w:name w:val="No List28111"/>
    <w:next w:val="NoList"/>
    <w:uiPriority w:val="99"/>
    <w:semiHidden/>
    <w:unhideWhenUsed/>
    <w:rsid w:val="00895435"/>
  </w:style>
  <w:style w:type="numbering" w:customStyle="1" w:styleId="21f">
    <w:name w:val="リストなし21"/>
    <w:next w:val="NoList"/>
    <w:uiPriority w:val="99"/>
    <w:semiHidden/>
    <w:unhideWhenUsed/>
    <w:rsid w:val="00895435"/>
  </w:style>
  <w:style w:type="numbering" w:customStyle="1" w:styleId="SGS31">
    <w:name w:val="SGS31"/>
    <w:uiPriority w:val="99"/>
    <w:rsid w:val="00895435"/>
  </w:style>
  <w:style w:type="numbering" w:customStyle="1" w:styleId="11611">
    <w:name w:val="リストなし1161"/>
    <w:next w:val="NoList"/>
    <w:uiPriority w:val="99"/>
    <w:semiHidden/>
    <w:unhideWhenUsed/>
    <w:rsid w:val="00895435"/>
  </w:style>
  <w:style w:type="numbering" w:customStyle="1" w:styleId="11151">
    <w:name w:val="无列表11151"/>
    <w:next w:val="NoList"/>
    <w:semiHidden/>
    <w:rsid w:val="00895435"/>
  </w:style>
  <w:style w:type="numbering" w:customStyle="1" w:styleId="1351">
    <w:name w:val="无列表1351"/>
    <w:next w:val="NoList"/>
    <w:semiHidden/>
    <w:rsid w:val="00895435"/>
  </w:style>
  <w:style w:type="numbering" w:customStyle="1" w:styleId="12511">
    <w:name w:val="リストなし1251"/>
    <w:next w:val="NoList"/>
    <w:uiPriority w:val="99"/>
    <w:semiHidden/>
    <w:unhideWhenUsed/>
    <w:rsid w:val="00895435"/>
  </w:style>
  <w:style w:type="numbering" w:customStyle="1" w:styleId="11241">
    <w:name w:val="无列表11241"/>
    <w:next w:val="NoList"/>
    <w:semiHidden/>
    <w:rsid w:val="0089543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543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543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543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543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543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9543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95435"/>
    <w:rPr>
      <w:rFonts w:ascii="Arial" w:eastAsia="SimSun" w:hAnsi="Arial" w:cs="Times New Roman"/>
      <w:sz w:val="20"/>
      <w:szCs w:val="20"/>
      <w:lang w:eastAsia="zh-CN"/>
    </w:rPr>
  </w:style>
  <w:style w:type="character" w:customStyle="1" w:styleId="820">
    <w:name w:val="标题 8 字符2"/>
    <w:basedOn w:val="DefaultParagraphFont"/>
    <w:qFormat/>
    <w:rsid w:val="00895435"/>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9543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543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543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9543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9543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9543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9543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9543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543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9543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9543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9543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543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9543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95435"/>
    <w:rPr>
      <w:rFonts w:ascii="Arial" w:hAnsi="Arial"/>
      <w:lang w:val="en-GB" w:eastAsia="en-US"/>
    </w:rPr>
  </w:style>
  <w:style w:type="character" w:customStyle="1" w:styleId="Heading7Char6">
    <w:name w:val="Heading 7 Char6"/>
    <w:aliases w:val="L7 Char3,Header 7 Char3"/>
    <w:qFormat/>
    <w:rsid w:val="00895435"/>
    <w:rPr>
      <w:rFonts w:ascii="Arial" w:hAnsi="Arial"/>
      <w:lang w:val="en-GB" w:eastAsia="en-US"/>
    </w:rPr>
  </w:style>
  <w:style w:type="character" w:customStyle="1" w:styleId="Heading8Char7">
    <w:name w:val="Heading 8 Char7"/>
    <w:qFormat/>
    <w:rsid w:val="00895435"/>
    <w:rPr>
      <w:rFonts w:ascii="Arial" w:hAnsi="Arial"/>
      <w:sz w:val="36"/>
      <w:lang w:val="en-GB" w:eastAsia="en-US"/>
    </w:rPr>
  </w:style>
  <w:style w:type="character" w:customStyle="1" w:styleId="Heading9Char5">
    <w:name w:val="Heading 9 Char5"/>
    <w:aliases w:val="Figure Heading Char4,FH Char4"/>
    <w:qFormat/>
    <w:rsid w:val="00895435"/>
    <w:rPr>
      <w:rFonts w:ascii="Arial" w:hAnsi="Arial"/>
      <w:sz w:val="36"/>
      <w:lang w:val="en-GB" w:eastAsia="en-US"/>
    </w:rPr>
  </w:style>
  <w:style w:type="character" w:customStyle="1" w:styleId="FooterChar6">
    <w:name w:val="Footer Char6"/>
    <w:aliases w:val="footer odd Char5,footer Char5,fo Char5,pie de página Char5"/>
    <w:qFormat/>
    <w:rsid w:val="00895435"/>
    <w:rPr>
      <w:rFonts w:ascii="Arial" w:hAnsi="Arial"/>
      <w:b/>
      <w:i/>
      <w:noProof/>
      <w:sz w:val="18"/>
      <w:lang w:val="en-GB" w:eastAsia="en-US"/>
    </w:rPr>
  </w:style>
  <w:style w:type="character" w:customStyle="1" w:styleId="ListChar8">
    <w:name w:val="List Char8"/>
    <w:qFormat/>
    <w:rsid w:val="00895435"/>
    <w:rPr>
      <w:rFonts w:ascii="Times New Roman" w:hAnsi="Times New Roman"/>
      <w:lang w:val="en-GB" w:eastAsia="en-US"/>
    </w:rPr>
  </w:style>
  <w:style w:type="character" w:customStyle="1" w:styleId="PlainTextChar8">
    <w:name w:val="Plain Text Char8"/>
    <w:qFormat/>
    <w:rsid w:val="00895435"/>
    <w:rPr>
      <w:rFonts w:ascii="Courier New" w:eastAsia="PMingLiU" w:hAnsi="Courier New"/>
      <w:kern w:val="2"/>
      <w:sz w:val="24"/>
      <w:szCs w:val="22"/>
      <w:lang w:val="nb-NO" w:eastAsia="zh-TW"/>
    </w:rPr>
  </w:style>
  <w:style w:type="character" w:customStyle="1" w:styleId="BodyText2Char8">
    <w:name w:val="Body Text 2 Char8"/>
    <w:qFormat/>
    <w:rsid w:val="00895435"/>
    <w:rPr>
      <w:rFonts w:ascii="Times New Roman" w:hAnsi="Times New Roman"/>
      <w:i/>
      <w:lang w:val="en-GB" w:eastAsia="en-US"/>
    </w:rPr>
  </w:style>
  <w:style w:type="character" w:customStyle="1" w:styleId="afff2">
    <w:name w:val="日期 字符"/>
    <w:basedOn w:val="DefaultParagraphFont"/>
    <w:qFormat/>
    <w:rsid w:val="00895435"/>
    <w:rPr>
      <w:rFonts w:ascii="Times New Roman" w:hAnsi="Times New Roman"/>
      <w:lang w:val="en-GB" w:eastAsia="en-US"/>
    </w:rPr>
  </w:style>
  <w:style w:type="character" w:customStyle="1" w:styleId="afff3">
    <w:name w:val="副标题 字符"/>
    <w:basedOn w:val="DefaultParagraphFont"/>
    <w:qFormat/>
    <w:rsid w:val="00895435"/>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95435"/>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89543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95435"/>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9543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95435"/>
    <w:pPr>
      <w:spacing w:before="120" w:after="120"/>
      <w:textAlignment w:val="auto"/>
    </w:pPr>
    <w:rPr>
      <w:rFonts w:eastAsia="MS Mincho"/>
      <w:b/>
      <w:lang w:eastAsia="zh-CN"/>
    </w:rPr>
  </w:style>
  <w:style w:type="character" w:customStyle="1" w:styleId="HTMLPreformattedChar6">
    <w:name w:val="HTML Preformatted Char6"/>
    <w:basedOn w:val="DefaultParagraphFont"/>
    <w:rsid w:val="00895435"/>
    <w:rPr>
      <w:rFonts w:ascii="Courier New" w:eastAsia="MS Mincho" w:hAnsi="Courier New"/>
      <w:lang w:val="en-GB" w:eastAsia="x-none"/>
    </w:rPr>
  </w:style>
  <w:style w:type="character" w:customStyle="1" w:styleId="afff4">
    <w:name w:val="标题 字符"/>
    <w:basedOn w:val="DefaultParagraphFont"/>
    <w:qFormat/>
    <w:rsid w:val="0089543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95435"/>
    <w:rPr>
      <w:rFonts w:ascii="Times New Roman" w:eastAsia="MS Mincho" w:hAnsi="Times New Roman"/>
      <w:lang w:val="en-GB" w:eastAsia="en-US"/>
    </w:rPr>
  </w:style>
  <w:style w:type="character" w:customStyle="1" w:styleId="BodyText3Char8">
    <w:name w:val="Body Text 3 Char8"/>
    <w:basedOn w:val="DefaultParagraphFont"/>
    <w:qFormat/>
    <w:rsid w:val="00895435"/>
    <w:rPr>
      <w:rFonts w:ascii="Times New Roman" w:eastAsia="Osaka" w:hAnsi="Times New Roman"/>
      <w:lang w:val="en-GB" w:eastAsia="en-US"/>
    </w:rPr>
  </w:style>
  <w:style w:type="character" w:customStyle="1" w:styleId="BodyTextIndent2Char8">
    <w:name w:val="Body Text Indent 2 Char8"/>
    <w:basedOn w:val="DefaultParagraphFont"/>
    <w:qFormat/>
    <w:rsid w:val="00895435"/>
    <w:rPr>
      <w:rFonts w:ascii="Times New Roman" w:eastAsia="MS Mincho" w:hAnsi="Times New Roman"/>
      <w:lang w:val="en-GB" w:eastAsia="en-US"/>
    </w:rPr>
  </w:style>
  <w:style w:type="character" w:customStyle="1" w:styleId="wordsection1Char">
    <w:name w:val="wordsection1 Char"/>
    <w:link w:val="wordsection1"/>
    <w:locked/>
    <w:rsid w:val="00895435"/>
    <w:rPr>
      <w:rFonts w:ascii="Calibri" w:eastAsia="Calibri" w:hAnsi="Calibri" w:cs="Calibri"/>
      <w:lang w:val="en-US" w:eastAsia="en-GB"/>
    </w:rPr>
  </w:style>
  <w:style w:type="paragraph" w:customStyle="1" w:styleId="11b">
    <w:name w:val="无间隔11"/>
    <w:uiPriority w:val="99"/>
    <w:qFormat/>
    <w:rsid w:val="00895435"/>
    <w:pPr>
      <w:autoSpaceDN w:val="0"/>
    </w:pPr>
    <w:rPr>
      <w:rFonts w:ascii="Times New Roman" w:eastAsia="SimSun" w:hAnsi="Times New Roman"/>
      <w:lang w:val="en-GB" w:eastAsia="en-US"/>
    </w:rPr>
  </w:style>
  <w:style w:type="paragraph" w:customStyle="1" w:styleId="xxxxxxxb1">
    <w:name w:val="x_x_x_xxxxb1"/>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9543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95435"/>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95435"/>
    <w:rPr>
      <w:rFonts w:ascii="Arial" w:eastAsia="Malgun Gothic" w:hAnsi="Arial" w:cs="Arial"/>
      <w:spacing w:val="2"/>
    </w:rPr>
  </w:style>
  <w:style w:type="paragraph" w:customStyle="1" w:styleId="IvDbodytext">
    <w:name w:val="IvD bodytext"/>
    <w:basedOn w:val="BodyText"/>
    <w:link w:val="IvDbodytextChar"/>
    <w:qFormat/>
    <w:rsid w:val="0089543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5435"/>
    <w:pPr>
      <w:ind w:left="1418" w:hanging="1418"/>
      <w:textAlignment w:val="auto"/>
    </w:pPr>
    <w:rPr>
      <w:rFonts w:eastAsia="MS Mincho"/>
    </w:rPr>
  </w:style>
  <w:style w:type="paragraph" w:customStyle="1" w:styleId="1ffff3">
    <w:name w:val="図表目次1"/>
    <w:basedOn w:val="Normal"/>
    <w:next w:val="Normal"/>
    <w:qFormat/>
    <w:rsid w:val="00895435"/>
    <w:pPr>
      <w:ind w:left="400" w:hanging="400"/>
      <w:jc w:val="center"/>
      <w:textAlignment w:val="auto"/>
    </w:pPr>
    <w:rPr>
      <w:rFonts w:eastAsia="MS Mincho"/>
      <w:b/>
    </w:rPr>
  </w:style>
  <w:style w:type="character" w:customStyle="1" w:styleId="H53GPPChar">
    <w:name w:val="H5 3GPP Char"/>
    <w:link w:val="H53GPP"/>
    <w:qFormat/>
    <w:locked/>
    <w:rsid w:val="00895435"/>
    <w:rPr>
      <w:rFonts w:ascii="Arial" w:hAnsi="Arial" w:cs="Arial"/>
    </w:rPr>
  </w:style>
  <w:style w:type="paragraph" w:customStyle="1" w:styleId="H53GPP">
    <w:name w:val="H5 3GPP"/>
    <w:basedOn w:val="Normal"/>
    <w:link w:val="H53GPPChar"/>
    <w:qFormat/>
    <w:rsid w:val="0089543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95435"/>
    <w:pPr>
      <w:keepNext w:val="0"/>
      <w:keepLines w:val="0"/>
      <w:textAlignment w:val="auto"/>
    </w:pPr>
    <w:rPr>
      <w:rFonts w:eastAsia="MS Mincho" w:cs="Arial"/>
      <w:b/>
      <w:lang w:eastAsia="zh-CN"/>
    </w:rPr>
  </w:style>
  <w:style w:type="paragraph" w:customStyle="1" w:styleId="TOC2Message">
    <w:name w:val="TOC 2 Message"/>
    <w:basedOn w:val="TOC2"/>
    <w:qFormat/>
    <w:rsid w:val="00895435"/>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89543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95435"/>
    <w:pPr>
      <w:spacing w:after="120"/>
      <w:ind w:left="283"/>
      <w:textAlignment w:val="auto"/>
    </w:pPr>
    <w:rPr>
      <w:rFonts w:eastAsia="SimSun"/>
      <w:lang w:eastAsia="zh-CN"/>
    </w:rPr>
  </w:style>
  <w:style w:type="paragraph" w:customStyle="1" w:styleId="H8">
    <w:name w:val="H8"/>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95435"/>
    <w:pPr>
      <w:ind w:left="1418" w:hanging="1418"/>
      <w:textAlignment w:val="auto"/>
    </w:pPr>
    <w:rPr>
      <w:rFonts w:eastAsia="MS Mincho"/>
    </w:rPr>
  </w:style>
  <w:style w:type="paragraph" w:customStyle="1" w:styleId="TableofFigures4">
    <w:name w:val="Table of Figures4"/>
    <w:basedOn w:val="Normal"/>
    <w:next w:val="Normal"/>
    <w:uiPriority w:val="99"/>
    <w:rsid w:val="00895435"/>
    <w:pPr>
      <w:ind w:left="400" w:hanging="400"/>
      <w:jc w:val="center"/>
      <w:textAlignment w:val="auto"/>
    </w:pPr>
    <w:rPr>
      <w:rFonts w:eastAsia="MS Mincho"/>
      <w:b/>
    </w:rPr>
  </w:style>
  <w:style w:type="paragraph" w:customStyle="1" w:styleId="1-110">
    <w:name w:val="中等深浅底纹 1 - 强调文字颜色 11"/>
    <w:basedOn w:val="Normal"/>
    <w:uiPriority w:val="99"/>
    <w:rsid w:val="00895435"/>
    <w:pPr>
      <w:overflowPunct/>
      <w:autoSpaceDE/>
      <w:adjustRightInd/>
      <w:textAlignment w:val="auto"/>
    </w:pPr>
    <w:rPr>
      <w:rFonts w:eastAsia="Malgun Gothic"/>
    </w:rPr>
  </w:style>
  <w:style w:type="paragraph" w:customStyle="1" w:styleId="21f0">
    <w:name w:val="中等深浅网格 21"/>
    <w:basedOn w:val="Normal"/>
    <w:uiPriority w:val="99"/>
    <w:rsid w:val="00895435"/>
    <w:pPr>
      <w:overflowPunct/>
      <w:autoSpaceDE/>
      <w:adjustRightInd/>
      <w:textAlignment w:val="auto"/>
    </w:pPr>
    <w:rPr>
      <w:rFonts w:eastAsia="Malgun Gothic"/>
    </w:rPr>
  </w:style>
  <w:style w:type="character" w:customStyle="1" w:styleId="ListChar5">
    <w:name w:val="List Char5"/>
    <w:qFormat/>
    <w:rsid w:val="00895435"/>
    <w:rPr>
      <w:rFonts w:ascii="Times New Roman" w:hAnsi="Times New Roman" w:cs="Times New Roman" w:hint="default"/>
      <w:lang w:val="en-GB" w:eastAsia="en-US"/>
    </w:rPr>
  </w:style>
  <w:style w:type="character" w:customStyle="1" w:styleId="Char34">
    <w:name w:val="批注框文本 Char3"/>
    <w:qFormat/>
    <w:rsid w:val="00895435"/>
    <w:rPr>
      <w:rFonts w:ascii="Segoe UI" w:hAnsi="Segoe UI" w:cs="Segoe UI" w:hint="default"/>
      <w:sz w:val="18"/>
      <w:szCs w:val="18"/>
      <w:lang w:val="en-GB"/>
    </w:rPr>
  </w:style>
  <w:style w:type="character" w:customStyle="1" w:styleId="Char42">
    <w:name w:val="批注文字 Char4"/>
    <w:qFormat/>
    <w:rsid w:val="00895435"/>
    <w:rPr>
      <w:lang w:val="en-GB"/>
    </w:rPr>
  </w:style>
  <w:style w:type="character" w:customStyle="1" w:styleId="Char35">
    <w:name w:val="文档结构图 Char3"/>
    <w:qFormat/>
    <w:rsid w:val="00895435"/>
    <w:rPr>
      <w:rFonts w:ascii="Tahoma" w:hAnsi="Tahoma" w:cs="Tahoma" w:hint="default"/>
      <w:shd w:val="clear" w:color="auto" w:fill="000080"/>
      <w:lang w:val="en-GB"/>
    </w:rPr>
  </w:style>
  <w:style w:type="character" w:customStyle="1" w:styleId="8Char3">
    <w:name w:val="标题 8 Char3"/>
    <w:qFormat/>
    <w:rsid w:val="00895435"/>
    <w:rPr>
      <w:rFonts w:ascii="Arial" w:eastAsia="SimSun" w:hAnsi="Arial" w:cs="Arial" w:hint="default"/>
      <w:sz w:val="36"/>
      <w:lang w:eastAsia="zh-CN"/>
    </w:rPr>
  </w:style>
  <w:style w:type="character" w:customStyle="1" w:styleId="9Char3">
    <w:name w:val="标题 9 Char3"/>
    <w:qFormat/>
    <w:rsid w:val="00895435"/>
    <w:rPr>
      <w:rFonts w:ascii="Arial" w:eastAsia="SimSun" w:hAnsi="Arial" w:cs="Arial" w:hint="default"/>
      <w:sz w:val="36"/>
      <w:lang w:eastAsia="zh-CN"/>
    </w:rPr>
  </w:style>
  <w:style w:type="character" w:customStyle="1" w:styleId="Char36">
    <w:name w:val="纯文本 Char3"/>
    <w:qFormat/>
    <w:rsid w:val="00895435"/>
    <w:rPr>
      <w:rFonts w:ascii="Courier New" w:hAnsi="Courier New" w:cs="Courier New" w:hint="default"/>
      <w:lang w:val="nb-NO"/>
    </w:rPr>
  </w:style>
  <w:style w:type="character" w:customStyle="1" w:styleId="Char1f5">
    <w:name w:val="列表 Char1"/>
    <w:qFormat/>
    <w:rsid w:val="0089543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95435"/>
    <w:rPr>
      <w:rFonts w:ascii="Arial" w:hAnsi="Arial" w:cs="Arial" w:hint="default"/>
      <w:b/>
      <w:bCs w:val="0"/>
      <w:i/>
      <w:iCs w:val="0"/>
      <w:noProof/>
      <w:sz w:val="18"/>
      <w:lang w:eastAsia="en-US"/>
    </w:rPr>
  </w:style>
  <w:style w:type="character" w:customStyle="1" w:styleId="Heading8Char5">
    <w:name w:val="Heading 8 Char5"/>
    <w:locked/>
    <w:rsid w:val="00895435"/>
    <w:rPr>
      <w:rFonts w:ascii="Arial" w:eastAsia="SimSun" w:hAnsi="Arial" w:cs="Arial" w:hint="default"/>
      <w:sz w:val="36"/>
      <w:lang w:eastAsia="en-US"/>
    </w:rPr>
  </w:style>
  <w:style w:type="character" w:customStyle="1" w:styleId="PlainTextChar5">
    <w:name w:val="Plain Text Char5"/>
    <w:locked/>
    <w:rsid w:val="00895435"/>
    <w:rPr>
      <w:rFonts w:ascii="Courier New" w:eastAsia="Malgun Gothic" w:hAnsi="Courier New" w:cs="Courier New" w:hint="default"/>
      <w:lang w:val="nb-NO"/>
    </w:rPr>
  </w:style>
  <w:style w:type="character" w:customStyle="1" w:styleId="BodyText2Char5">
    <w:name w:val="Body Text 2 Char5"/>
    <w:uiPriority w:val="99"/>
    <w:locked/>
    <w:rsid w:val="00895435"/>
    <w:rPr>
      <w:rFonts w:ascii="Malgun Gothic" w:eastAsia="Malgun Gothic" w:hAnsi="Malgun Gothic" w:hint="eastAsia"/>
      <w:lang w:eastAsia="ja-JP"/>
    </w:rPr>
  </w:style>
  <w:style w:type="character" w:customStyle="1" w:styleId="BodyText3Char5">
    <w:name w:val="Body Text 3 Char5"/>
    <w:uiPriority w:val="99"/>
    <w:locked/>
    <w:rsid w:val="00895435"/>
    <w:rPr>
      <w:rFonts w:ascii="Malgun Gothic" w:eastAsia="Malgun Gothic" w:hAnsi="Malgun Gothic" w:hint="eastAsia"/>
      <w:lang w:eastAsia="ja-JP"/>
    </w:rPr>
  </w:style>
  <w:style w:type="character" w:customStyle="1" w:styleId="NoteHeadingChar3">
    <w:name w:val="Note Heading Char3"/>
    <w:locked/>
    <w:rsid w:val="00895435"/>
    <w:rPr>
      <w:lang w:val="x-none" w:eastAsia="x-none"/>
    </w:rPr>
  </w:style>
  <w:style w:type="character" w:customStyle="1" w:styleId="BodyTextIndent2Char5">
    <w:name w:val="Body Text Indent 2 Char5"/>
    <w:uiPriority w:val="99"/>
    <w:locked/>
    <w:rsid w:val="00895435"/>
    <w:rPr>
      <w:rFonts w:ascii="CG Times (WN)" w:hAnsi="CG Times (WN)" w:hint="default"/>
    </w:rPr>
  </w:style>
  <w:style w:type="character" w:customStyle="1" w:styleId="HTMLPreformattedChar3">
    <w:name w:val="HTML Preformatted Char3"/>
    <w:locked/>
    <w:rsid w:val="00895435"/>
    <w:rPr>
      <w:rFonts w:ascii="Courier New" w:hAnsi="Courier New" w:cs="Courier New" w:hint="default"/>
      <w:lang w:eastAsia="x-none"/>
    </w:rPr>
  </w:style>
  <w:style w:type="character" w:customStyle="1" w:styleId="Head2A2">
    <w:name w:val="Head2A2"/>
    <w:rsid w:val="00895435"/>
    <w:rPr>
      <w:rFonts w:ascii="Arial" w:eastAsia="MS Mincho" w:hAnsi="Arial" w:cs="Arial" w:hint="default"/>
      <w:sz w:val="32"/>
      <w:lang w:val="en-GB" w:eastAsia="en-US" w:bidi="ar-SA"/>
    </w:rPr>
  </w:style>
  <w:style w:type="character" w:customStyle="1" w:styleId="EditorsNoteChar2">
    <w:name w:val="Editor's Note Char2"/>
    <w:aliases w:val="EN Char1"/>
    <w:qFormat/>
    <w:rsid w:val="00895435"/>
    <w:rPr>
      <w:rFonts w:ascii="Times New Roman" w:eastAsia="Times New Roman" w:hAnsi="Times New Roman" w:cs="Times New Roman" w:hint="default"/>
      <w:color w:val="FF0000"/>
      <w:lang w:eastAsia="en-US"/>
    </w:rPr>
  </w:style>
  <w:style w:type="character" w:customStyle="1" w:styleId="FootnoteTextChar2">
    <w:name w:val="Footnote Text Char2"/>
    <w:rsid w:val="0089543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9543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543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543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543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543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95435"/>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95435"/>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95435"/>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95435"/>
    <w:rPr>
      <w:rFonts w:ascii="Times New Roman" w:eastAsia="Times New Roman" w:hAnsi="Times New Roman" w:cs="Times New Roman" w:hint="default"/>
      <w:lang w:val="en-GB" w:eastAsia="ko-KR"/>
    </w:rPr>
  </w:style>
  <w:style w:type="table" w:customStyle="1" w:styleId="1ffff7">
    <w:name w:val="表格格線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5435"/>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9543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9543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9543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9543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9543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9543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9543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95435"/>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9543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9543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9543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9543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9543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95435"/>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95435"/>
    <w:rPr>
      <w:color w:val="605E5C"/>
      <w:shd w:val="clear" w:color="auto" w:fill="E1DFDD"/>
    </w:rPr>
  </w:style>
  <w:style w:type="paragraph" w:customStyle="1" w:styleId="Subtitle1">
    <w:name w:val="Subtitle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95435"/>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95435"/>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895435"/>
    <w:rPr>
      <w:rFonts w:ascii="Times New Roman" w:hAnsi="Times New Roman"/>
      <w:i/>
      <w:iCs/>
      <w:color w:val="4F81BD" w:themeColor="accent1"/>
      <w:lang w:val="en-GB" w:eastAsia="en-US"/>
    </w:rPr>
  </w:style>
  <w:style w:type="table" w:customStyle="1" w:styleId="1117">
    <w:name w:val="表格格線111"/>
    <w:basedOn w:val="TableNormal"/>
    <w:next w:val="TableGrid"/>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8954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95435"/>
    <w:rPr>
      <w:rFonts w:ascii="Times New Roman" w:hAnsi="Times New Roman"/>
      <w:i/>
      <w:iCs/>
      <w:color w:val="4F81BD" w:themeColor="accent1"/>
      <w:lang w:val="en-GB" w:eastAsia="en-US"/>
    </w:rPr>
  </w:style>
  <w:style w:type="table" w:customStyle="1" w:styleId="138">
    <w:name w:val="表格格線13"/>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5435"/>
    <w:rPr>
      <w:rFonts w:ascii="Times New Roman" w:eastAsia="MS Mincho" w:hAnsi="Times New Roman"/>
      <w:lang w:val="en-US" w:eastAsia="en-GB"/>
    </w:rPr>
  </w:style>
  <w:style w:type="character" w:customStyle="1" w:styleId="11Char">
    <w:name w:val="1.1 Char"/>
    <w:qFormat/>
    <w:rsid w:val="00895435"/>
    <w:rPr>
      <w:rFonts w:ascii="Arial" w:eastAsia="MS Mincho" w:hAnsi="Arial"/>
      <w:b/>
      <w:bCs/>
      <w:sz w:val="24"/>
      <w:szCs w:val="26"/>
    </w:rPr>
  </w:style>
  <w:style w:type="paragraph" w:customStyle="1" w:styleId="Paragraphedeliste">
    <w:name w:val="Paragraphe de liste"/>
    <w:basedOn w:val="Normal"/>
    <w:uiPriority w:val="34"/>
    <w:qFormat/>
    <w:rsid w:val="00895435"/>
    <w:pPr>
      <w:spacing w:before="120" w:after="120"/>
      <w:ind w:left="720"/>
      <w:jc w:val="both"/>
    </w:pPr>
    <w:rPr>
      <w:rFonts w:eastAsia="SimSun"/>
      <w:sz w:val="24"/>
      <w:lang w:val="fr-FR"/>
    </w:rPr>
  </w:style>
  <w:style w:type="paragraph" w:customStyle="1" w:styleId="Observation">
    <w:name w:val="Observation"/>
    <w:basedOn w:val="Normal"/>
    <w:uiPriority w:val="99"/>
    <w:qFormat/>
    <w:rsid w:val="00895435"/>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89543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895435"/>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95435"/>
    <w:rPr>
      <w:rFonts w:ascii="Times New Roman" w:hAnsi="Times New Roman"/>
      <w:i/>
      <w:iCs/>
      <w:color w:val="4F81BD" w:themeColor="accent1"/>
      <w:lang w:val="en-GB" w:eastAsia="en-US"/>
    </w:rPr>
  </w:style>
  <w:style w:type="table" w:customStyle="1" w:styleId="1313">
    <w:name w:val="表格格線1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24</Pages>
  <Words>9841</Words>
  <Characters>52552</Characters>
  <Application>Microsoft Office Word</Application>
  <DocSecurity>0</DocSecurity>
  <Lines>437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196</cp:revision>
  <cp:lastPrinted>1900-01-01T08:00:00Z</cp:lastPrinted>
  <dcterms:created xsi:type="dcterms:W3CDTF">2021-01-08T13:25:00Z</dcterms:created>
  <dcterms:modified xsi:type="dcterms:W3CDTF">2025-08-20T10:55:00Z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